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6F093801" w:rsidR="003532C2" w:rsidRPr="009731D6"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w:t>
      </w:r>
      <w:r w:rsidRPr="009731D6">
        <w:rPr>
          <w:rFonts w:cs="Arial"/>
          <w:b/>
          <w:sz w:val="24"/>
          <w:szCs w:val="24"/>
        </w:rPr>
        <w:t>10</w:t>
      </w:r>
      <w:r w:rsidR="009731D6" w:rsidRPr="009731D6">
        <w:rPr>
          <w:rFonts w:cs="Arial"/>
          <w:b/>
          <w:sz w:val="24"/>
          <w:szCs w:val="24"/>
        </w:rPr>
        <w:t>4</w:t>
      </w:r>
      <w:r w:rsidR="00793135" w:rsidRPr="009731D6">
        <w:rPr>
          <w:rFonts w:cs="Arial"/>
          <w:b/>
          <w:sz w:val="24"/>
          <w:szCs w:val="24"/>
        </w:rPr>
        <w:t>-</w:t>
      </w:r>
      <w:r w:rsidRPr="009731D6">
        <w:rPr>
          <w:rFonts w:cs="Arial"/>
          <w:b/>
          <w:sz w:val="24"/>
          <w:szCs w:val="24"/>
        </w:rPr>
        <w:t>e</w:t>
      </w:r>
      <w:r w:rsidRPr="009731D6">
        <w:rPr>
          <w:rFonts w:cs="Arial"/>
          <w:b/>
          <w:sz w:val="24"/>
          <w:szCs w:val="24"/>
        </w:rPr>
        <w:tab/>
      </w:r>
      <w:r w:rsidR="00AE5ED4" w:rsidRPr="00AE5ED4">
        <w:rPr>
          <w:rFonts w:cs="Arial"/>
          <w:b/>
          <w:sz w:val="24"/>
          <w:szCs w:val="24"/>
        </w:rPr>
        <w:t>R4-2212421</w:t>
      </w:r>
    </w:p>
    <w:p w14:paraId="509E2ABC" w14:textId="443EB385" w:rsidR="003532C2" w:rsidRDefault="003532C2" w:rsidP="003532C2">
      <w:pPr>
        <w:pStyle w:val="CRCoverPage"/>
        <w:tabs>
          <w:tab w:val="right" w:pos="9639"/>
        </w:tabs>
        <w:spacing w:after="100" w:afterAutospacing="1"/>
        <w:rPr>
          <w:rFonts w:cs="Arial"/>
          <w:b/>
          <w:sz w:val="24"/>
          <w:szCs w:val="24"/>
        </w:rPr>
      </w:pPr>
      <w:r w:rsidRPr="009731D6">
        <w:rPr>
          <w:rFonts w:eastAsia="SimSun"/>
          <w:b/>
          <w:sz w:val="24"/>
          <w:szCs w:val="24"/>
          <w:lang w:eastAsia="zh-CN"/>
        </w:rPr>
        <w:t xml:space="preserve">Electronic Meeting, </w:t>
      </w:r>
      <w:r w:rsidR="009731D6">
        <w:rPr>
          <w:rFonts w:cs="Arial"/>
          <w:b/>
          <w:sz w:val="24"/>
          <w:szCs w:val="24"/>
        </w:rPr>
        <w:t>15</w:t>
      </w:r>
      <w:r w:rsidR="00793135" w:rsidRPr="009731D6">
        <w:rPr>
          <w:rFonts w:cs="Arial"/>
          <w:b/>
          <w:sz w:val="24"/>
          <w:szCs w:val="24"/>
        </w:rPr>
        <w:t>-2</w:t>
      </w:r>
      <w:r w:rsidR="009731D6">
        <w:rPr>
          <w:rFonts w:cs="Arial"/>
          <w:b/>
          <w:sz w:val="24"/>
          <w:szCs w:val="24"/>
        </w:rPr>
        <w:t>6</w:t>
      </w:r>
      <w:r w:rsidRPr="009731D6">
        <w:rPr>
          <w:rFonts w:cs="Arial"/>
          <w:b/>
          <w:sz w:val="24"/>
          <w:szCs w:val="24"/>
        </w:rPr>
        <w:t xml:space="preserve"> </w:t>
      </w:r>
      <w:r w:rsidR="009731D6" w:rsidRPr="009731D6">
        <w:rPr>
          <w:rFonts w:cs="Arial"/>
          <w:b/>
          <w:sz w:val="24"/>
          <w:szCs w:val="24"/>
        </w:rPr>
        <w:t>August</w:t>
      </w:r>
      <w:r w:rsidR="000B5FC0" w:rsidRPr="009731D6">
        <w:rPr>
          <w:rFonts w:cs="Arial"/>
          <w:b/>
          <w:sz w:val="24"/>
          <w:szCs w:val="24"/>
        </w:rPr>
        <w:t xml:space="preserve"> </w:t>
      </w:r>
      <w:r w:rsidRPr="009731D6">
        <w:rPr>
          <w:rFonts w:cs="Arial"/>
          <w:b/>
          <w:sz w:val="24"/>
          <w:szCs w:val="24"/>
        </w:rPr>
        <w:t>202</w:t>
      </w:r>
      <w:bookmarkEnd w:id="2"/>
      <w:r w:rsidR="00793135" w:rsidRPr="009731D6">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50597F" w:rsidR="003532C2" w:rsidRPr="00410371" w:rsidRDefault="001C21D5"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CA57F1">
              <w:rPr>
                <w:b/>
                <w:noProof/>
                <w:sz w:val="28"/>
              </w:rPr>
              <w:t>8</w:t>
            </w:r>
            <w:r w:rsidR="003532C2">
              <w:rPr>
                <w:b/>
                <w:noProof/>
                <w:sz w:val="28"/>
              </w:rPr>
              <w:t>.101</w:t>
            </w:r>
            <w:r>
              <w:rPr>
                <w:b/>
                <w:noProof/>
                <w:sz w:val="28"/>
              </w:rPr>
              <w:fldChar w:fldCharType="end"/>
            </w:r>
            <w:r w:rsidR="00CA57F1">
              <w:rPr>
                <w:b/>
                <w:noProof/>
                <w:sz w:val="28"/>
              </w:rPr>
              <w:t>-</w:t>
            </w:r>
            <w:r w:rsidR="000B5FC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D855997" w:rsidR="003532C2" w:rsidRPr="00410371" w:rsidRDefault="001C21D5"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C4E6B">
              <w:rPr>
                <w:b/>
                <w:noProof/>
                <w:sz w:val="28"/>
              </w:rPr>
              <w:t>6</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68F3BB7"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3F79F0" w:rsidRPr="003F79F0">
              <w:rPr>
                <w:rFonts w:eastAsia="SimSun"/>
                <w:kern w:val="2"/>
                <w:sz w:val="18"/>
                <w:szCs w:val="22"/>
                <w:lang w:val="en-US"/>
              </w:rPr>
              <w:t>CA_n2(2A)-n5A-n30A-n77A</w:t>
            </w:r>
            <w:r w:rsidR="003F79F0">
              <w:rPr>
                <w:noProof/>
              </w:rPr>
              <w:t xml:space="preserve"> </w:t>
            </w:r>
            <w:r w:rsidR="00CF791B">
              <w:rPr>
                <w:noProof/>
              </w:rPr>
              <w:t>c</w:t>
            </w:r>
            <w:r w:rsidR="00A4644A">
              <w:rPr>
                <w:noProof/>
              </w:rPr>
              <w:t>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DEFA53" w:rsidR="003532C2" w:rsidRDefault="001C21D5"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DF1A48">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9AA45B9" w:rsidR="003532C2" w:rsidRPr="00603899" w:rsidRDefault="00D268B2" w:rsidP="00D3653E">
            <w:pPr>
              <w:pStyle w:val="CRCoverPage"/>
              <w:spacing w:after="0"/>
              <w:ind w:left="100"/>
              <w:rPr>
                <w:noProof/>
                <w:highlight w:val="yellow"/>
                <w:lang w:val="en-US"/>
              </w:rPr>
            </w:pPr>
            <w:r w:rsidRPr="00D268B2">
              <w:rPr>
                <w:lang w:val="en-US"/>
              </w:rPr>
              <w:t>NR_CADC_R18_</w:t>
            </w:r>
            <w:r w:rsidR="00DF1A48">
              <w:rPr>
                <w:lang w:val="en-US"/>
              </w:rPr>
              <w:t>y</w:t>
            </w:r>
            <w:r w:rsidRPr="00D268B2">
              <w:rPr>
                <w:lang w:val="en-US"/>
              </w:rPr>
              <w:t>BDL_xBUL</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09CBCBD" w:rsidR="003532C2" w:rsidRPr="009731D6" w:rsidRDefault="003532C2" w:rsidP="00D3653E">
            <w:pPr>
              <w:pStyle w:val="CRCoverPage"/>
              <w:spacing w:after="0"/>
              <w:ind w:left="100"/>
              <w:rPr>
                <w:noProof/>
              </w:rPr>
            </w:pPr>
            <w:r w:rsidRPr="009731D6">
              <w:t>202</w:t>
            </w:r>
            <w:r w:rsidR="00603899" w:rsidRPr="009731D6">
              <w:t>2-0</w:t>
            </w:r>
            <w:r w:rsidR="006C4E6B" w:rsidRPr="009731D6">
              <w:t>8</w:t>
            </w:r>
            <w:r w:rsidR="00603899" w:rsidRPr="009731D6">
              <w:t>-</w:t>
            </w:r>
            <w:r w:rsidR="009731D6">
              <w:t>15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DAAF49E" w:rsidR="003532C2" w:rsidRDefault="00A30858" w:rsidP="00D3653E">
            <w:pPr>
              <w:pStyle w:val="CRCoverPage"/>
              <w:spacing w:after="0"/>
              <w:ind w:left="100"/>
              <w:rPr>
                <w:noProof/>
              </w:rPr>
            </w:pPr>
            <w:r>
              <w:t>Rel-</w:t>
            </w:r>
            <w:r w:rsidR="00603899">
              <w:t>1</w:t>
            </w:r>
            <w:r w:rsidR="00D268B2">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AEAF723" w:rsidR="003532C2" w:rsidRDefault="00002C96" w:rsidP="008722A0">
            <w:pPr>
              <w:pStyle w:val="CRCoverPage"/>
              <w:spacing w:after="0"/>
              <w:ind w:left="100"/>
              <w:rPr>
                <w:noProof/>
              </w:rPr>
            </w:pPr>
            <w:r>
              <w:rPr>
                <w:noProof/>
              </w:rPr>
              <w:t xml:space="preserve">Adding </w:t>
            </w:r>
            <w:r w:rsidR="003F79F0" w:rsidRPr="003F79F0">
              <w:rPr>
                <w:rFonts w:eastAsia="SimSun"/>
                <w:kern w:val="2"/>
                <w:sz w:val="18"/>
                <w:szCs w:val="22"/>
                <w:lang w:val="en-US"/>
              </w:rPr>
              <w:t>CA_n2(2A)-n5A-n30A-n77A</w:t>
            </w:r>
            <w:r w:rsidR="003F79F0">
              <w:rPr>
                <w:noProof/>
              </w:rPr>
              <w:t xml:space="preserve"> configuration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3989A78E" w:rsidR="00D3653E" w:rsidRPr="008B6212" w:rsidRDefault="003F79F0" w:rsidP="008722A0">
            <w:pPr>
              <w:pStyle w:val="CRCoverPage"/>
              <w:spacing w:after="0"/>
              <w:ind w:left="100"/>
              <w:rPr>
                <w:noProof/>
              </w:rPr>
            </w:pPr>
            <w:r w:rsidRPr="003F79F0">
              <w:rPr>
                <w:rFonts w:eastAsia="SimSun"/>
                <w:kern w:val="2"/>
                <w:sz w:val="18"/>
                <w:szCs w:val="22"/>
                <w:lang w:val="en-US"/>
              </w:rPr>
              <w:t>CA_n2(2A)-n5A-n30A-n77A</w:t>
            </w:r>
            <w:r>
              <w:rPr>
                <w:noProof/>
              </w:rPr>
              <w:t xml:space="preserve"> configuration </w:t>
            </w:r>
            <w:r w:rsidR="00CF791B">
              <w:rPr>
                <w:noProof/>
              </w:rPr>
              <w:t xml:space="preserve">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52E6D56" w:rsidR="00002C96" w:rsidRDefault="003F79F0" w:rsidP="008722A0">
            <w:pPr>
              <w:pStyle w:val="CRCoverPage"/>
              <w:spacing w:after="0"/>
              <w:ind w:left="100"/>
              <w:rPr>
                <w:noProof/>
              </w:rPr>
            </w:pPr>
            <w:r w:rsidRPr="003F79F0">
              <w:rPr>
                <w:rFonts w:eastAsia="SimSun"/>
                <w:kern w:val="2"/>
                <w:sz w:val="18"/>
                <w:szCs w:val="22"/>
                <w:lang w:val="en-US"/>
              </w:rPr>
              <w:t>CA_n2(2A)-n5A-n30A-n77A</w:t>
            </w:r>
            <w:r>
              <w:rPr>
                <w:noProof/>
              </w:rPr>
              <w:t xml:space="preserve"> configuration </w:t>
            </w:r>
            <w:r w:rsidR="00C50635">
              <w:rPr>
                <w:noProof/>
              </w:rPr>
              <w:t>do</w:t>
            </w:r>
            <w:r>
              <w:rPr>
                <w:noProof/>
              </w:rPr>
              <w:t>es</w:t>
            </w:r>
            <w:r w:rsidR="00C50635">
              <w:rPr>
                <w:noProof/>
              </w:rPr>
              <w:t>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B98AEE4" w:rsidR="003532C2" w:rsidRDefault="006C4E6B" w:rsidP="00D3653E">
            <w:pPr>
              <w:pStyle w:val="CRCoverPage"/>
              <w:spacing w:after="0"/>
              <w:ind w:left="100"/>
              <w:rPr>
                <w:noProof/>
              </w:rPr>
            </w:pPr>
            <w:r w:rsidRPr="00A1115A">
              <w:t>5.5A.</w:t>
            </w:r>
            <w:r w:rsidR="00DF1A48">
              <w:t>3</w:t>
            </w:r>
            <w:r w:rsidRPr="00A1115A">
              <w:t>.</w:t>
            </w:r>
            <w:r w:rsidR="00DF1A48">
              <w:t>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31BD7B0B" w14:textId="77777777" w:rsidR="00DF1A48" w:rsidRPr="00A1115A" w:rsidRDefault="00DF1A48" w:rsidP="00DF1A48">
      <w:pPr>
        <w:pStyle w:val="Heading4"/>
      </w:pPr>
      <w:bookmarkStart w:id="14" w:name="_Toc83580367"/>
      <w:bookmarkStart w:id="15" w:name="_Toc84404876"/>
      <w:bookmarkStart w:id="16" w:name="_Toc84413485"/>
      <w:r w:rsidRPr="00A1115A">
        <w:t>5.5A.3.3</w:t>
      </w:r>
      <w:r w:rsidRPr="00A1115A">
        <w:tab/>
        <w:t>Configurations for inter-band CA (</w:t>
      </w:r>
      <w:r w:rsidRPr="00A1115A">
        <w:rPr>
          <w:bCs/>
        </w:rPr>
        <w:t>four bands)</w:t>
      </w:r>
      <w:bookmarkEnd w:id="14"/>
      <w:bookmarkEnd w:id="15"/>
      <w:bookmarkEnd w:id="16"/>
    </w:p>
    <w:p w14:paraId="4D2614E9" w14:textId="77777777" w:rsidR="00DF1A48" w:rsidRDefault="00DF1A48" w:rsidP="00DF1A48">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p w14:paraId="7821CC3E" w14:textId="72DB72FA" w:rsidR="00C50635" w:rsidRDefault="00C50635" w:rsidP="00322A74">
      <w:pPr>
        <w:rPr>
          <w:rFonts w:ascii="Arial" w:hAnsi="Arial" w:cs="Arial"/>
          <w:color w:val="0000FF"/>
          <w:sz w:val="32"/>
          <w:szCs w:val="32"/>
          <w:lang w:eastAsia="ja-JP"/>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09345E" w:rsidRPr="001E32DC" w14:paraId="42C247FF" w14:textId="77777777" w:rsidTr="005C6DFA">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14D8E207" w14:textId="77777777" w:rsidR="0009345E" w:rsidRPr="001E32DC" w:rsidRDefault="0009345E" w:rsidP="005C6DFA">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5F63F18B" w14:textId="77777777" w:rsidR="0009345E" w:rsidRPr="001E32DC" w:rsidRDefault="0009345E" w:rsidP="005C6DFA">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18365AE2" w14:textId="77777777" w:rsidR="0009345E" w:rsidRPr="001E32DC" w:rsidRDefault="0009345E" w:rsidP="005C6DFA">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14:paraId="78494D77" w14:textId="77777777" w:rsidR="0009345E" w:rsidRPr="001E32DC" w:rsidRDefault="0009345E" w:rsidP="005C6DFA">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2F2DC55E" w14:textId="77777777" w:rsidR="0009345E" w:rsidRPr="001E32DC" w:rsidRDefault="0009345E" w:rsidP="005C6DFA">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09F979CC" w14:textId="77777777" w:rsidR="0009345E" w:rsidRPr="001E32DC" w:rsidRDefault="0009345E" w:rsidP="005C6DFA">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09345E" w:rsidRPr="001E32DC" w14:paraId="2E17E52D" w14:textId="77777777" w:rsidTr="005C6DFA">
        <w:trPr>
          <w:trHeight w:val="29"/>
        </w:trPr>
        <w:tc>
          <w:tcPr>
            <w:tcW w:w="2666" w:type="dxa"/>
            <w:tcBorders>
              <w:top w:val="single" w:sz="4" w:space="0" w:color="auto"/>
              <w:left w:val="single" w:sz="4" w:space="0" w:color="auto"/>
              <w:bottom w:val="nil"/>
              <w:right w:val="single" w:sz="4" w:space="0" w:color="auto"/>
            </w:tcBorders>
          </w:tcPr>
          <w:p w14:paraId="3250E704"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CA_n1A-n3A-n5A-n7A</w:t>
            </w:r>
          </w:p>
        </w:tc>
        <w:tc>
          <w:tcPr>
            <w:tcW w:w="2783" w:type="dxa"/>
            <w:tcBorders>
              <w:top w:val="single" w:sz="4" w:space="0" w:color="auto"/>
              <w:left w:val="single" w:sz="4" w:space="0" w:color="auto"/>
              <w:bottom w:val="nil"/>
              <w:right w:val="single" w:sz="4" w:space="0" w:color="auto"/>
            </w:tcBorders>
          </w:tcPr>
          <w:p w14:paraId="64BB5513"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CA_n1A-n3A</w:t>
            </w:r>
          </w:p>
          <w:p w14:paraId="01BBA4D4"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CA_n1A-n5A</w:t>
            </w:r>
          </w:p>
          <w:p w14:paraId="16AF1436"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CA_n1A-n7A</w:t>
            </w:r>
          </w:p>
          <w:p w14:paraId="55A72220"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CA_n3A-n5A</w:t>
            </w:r>
          </w:p>
          <w:p w14:paraId="07D5138C"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CA_n3A-n7A</w:t>
            </w:r>
          </w:p>
          <w:p w14:paraId="145BA73F"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14:paraId="1B2BD702"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7BE42743"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AC336B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09345E" w:rsidRPr="001E32DC" w14:paraId="266F48A4" w14:textId="77777777" w:rsidTr="005C6DFA">
        <w:trPr>
          <w:trHeight w:val="29"/>
        </w:trPr>
        <w:tc>
          <w:tcPr>
            <w:tcW w:w="2666" w:type="dxa"/>
            <w:tcBorders>
              <w:top w:val="nil"/>
              <w:left w:val="single" w:sz="4" w:space="0" w:color="auto"/>
              <w:bottom w:val="nil"/>
              <w:right w:val="single" w:sz="4" w:space="0" w:color="auto"/>
            </w:tcBorders>
            <w:vAlign w:val="center"/>
          </w:tcPr>
          <w:p w14:paraId="65BFB43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6712C5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BE222D"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F31F0C4"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9EE4F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4978673" w14:textId="77777777" w:rsidTr="005C6DFA">
        <w:trPr>
          <w:trHeight w:val="29"/>
        </w:trPr>
        <w:tc>
          <w:tcPr>
            <w:tcW w:w="2666" w:type="dxa"/>
            <w:tcBorders>
              <w:top w:val="nil"/>
              <w:left w:val="single" w:sz="4" w:space="0" w:color="auto"/>
              <w:bottom w:val="nil"/>
              <w:right w:val="single" w:sz="4" w:space="0" w:color="auto"/>
            </w:tcBorders>
            <w:vAlign w:val="center"/>
          </w:tcPr>
          <w:p w14:paraId="164282B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09C5BE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7D7438"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CE06C00"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89C05C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4E0C37F" w14:textId="77777777" w:rsidTr="005C6DFA">
        <w:trPr>
          <w:trHeight w:val="29"/>
        </w:trPr>
        <w:tc>
          <w:tcPr>
            <w:tcW w:w="2666" w:type="dxa"/>
            <w:tcBorders>
              <w:top w:val="nil"/>
              <w:left w:val="single" w:sz="4" w:space="0" w:color="auto"/>
              <w:bottom w:val="single" w:sz="4" w:space="0" w:color="auto"/>
              <w:right w:val="single" w:sz="4" w:space="0" w:color="auto"/>
            </w:tcBorders>
            <w:vAlign w:val="center"/>
          </w:tcPr>
          <w:p w14:paraId="240DE91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4B395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779B43"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F8C231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1E2A393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7DE3680" w14:textId="77777777" w:rsidTr="005C6DFA">
        <w:trPr>
          <w:trHeight w:val="29"/>
        </w:trPr>
        <w:tc>
          <w:tcPr>
            <w:tcW w:w="2666" w:type="dxa"/>
            <w:tcBorders>
              <w:top w:val="single" w:sz="4" w:space="0" w:color="auto"/>
              <w:left w:val="single" w:sz="4" w:space="0" w:color="auto"/>
              <w:bottom w:val="nil"/>
              <w:right w:val="single" w:sz="4" w:space="0" w:color="auto"/>
            </w:tcBorders>
          </w:tcPr>
          <w:p w14:paraId="4DB8CFE7" w14:textId="77777777" w:rsidR="0009345E" w:rsidRPr="001010C4" w:rsidRDefault="0009345E" w:rsidP="005C6DFA">
            <w:pPr>
              <w:pStyle w:val="TAC"/>
              <w:rPr>
                <w:rFonts w:eastAsia="SimSun"/>
                <w:lang w:val="en-US" w:eastAsia="zh-CN" w:bidi="ar"/>
              </w:rPr>
            </w:pPr>
            <w:r>
              <w:t>CA_n1A-n3A-n5A-n7B</w:t>
            </w:r>
          </w:p>
        </w:tc>
        <w:tc>
          <w:tcPr>
            <w:tcW w:w="2783" w:type="dxa"/>
            <w:tcBorders>
              <w:top w:val="single" w:sz="4" w:space="0" w:color="auto"/>
              <w:left w:val="single" w:sz="4" w:space="0" w:color="auto"/>
              <w:bottom w:val="nil"/>
              <w:right w:val="single" w:sz="4" w:space="0" w:color="auto"/>
            </w:tcBorders>
          </w:tcPr>
          <w:p w14:paraId="460CB8EB" w14:textId="77777777" w:rsidR="0009345E" w:rsidRPr="00B81E37" w:rsidRDefault="0009345E" w:rsidP="005C6DFA">
            <w:pPr>
              <w:pStyle w:val="TAC"/>
              <w:rPr>
                <w:lang w:val="en-US" w:eastAsia="zh-CN"/>
              </w:rPr>
            </w:pPr>
            <w:r w:rsidRPr="00B81E37">
              <w:rPr>
                <w:lang w:val="en-US" w:eastAsia="zh-CN"/>
              </w:rPr>
              <w:t>CA_n1A-n3A</w:t>
            </w:r>
          </w:p>
          <w:p w14:paraId="711EEDB4" w14:textId="77777777" w:rsidR="0009345E" w:rsidRPr="00B81E37" w:rsidRDefault="0009345E" w:rsidP="005C6DFA">
            <w:pPr>
              <w:pStyle w:val="TAC"/>
              <w:rPr>
                <w:lang w:val="en-US" w:eastAsia="zh-CN"/>
              </w:rPr>
            </w:pPr>
            <w:r w:rsidRPr="00B81E37">
              <w:rPr>
                <w:lang w:val="en-US" w:eastAsia="zh-CN"/>
              </w:rPr>
              <w:t>CA_n1A-n5A</w:t>
            </w:r>
          </w:p>
          <w:p w14:paraId="4A920687" w14:textId="77777777" w:rsidR="0009345E" w:rsidRPr="00B81E37" w:rsidRDefault="0009345E" w:rsidP="005C6DFA">
            <w:pPr>
              <w:pStyle w:val="TAC"/>
              <w:rPr>
                <w:lang w:val="en-US" w:eastAsia="zh-CN"/>
              </w:rPr>
            </w:pPr>
            <w:r w:rsidRPr="00B81E37">
              <w:rPr>
                <w:lang w:val="en-US" w:eastAsia="zh-CN"/>
              </w:rPr>
              <w:t>CA_n1A-n7A</w:t>
            </w:r>
          </w:p>
          <w:p w14:paraId="5F1157DC" w14:textId="77777777" w:rsidR="0009345E" w:rsidRPr="00B81E37" w:rsidRDefault="0009345E" w:rsidP="005C6DFA">
            <w:pPr>
              <w:pStyle w:val="TAC"/>
              <w:rPr>
                <w:lang w:val="en-US" w:eastAsia="zh-CN"/>
              </w:rPr>
            </w:pPr>
            <w:r w:rsidRPr="00B81E37">
              <w:rPr>
                <w:lang w:val="en-US" w:eastAsia="zh-CN"/>
              </w:rPr>
              <w:t>CA_n3A-n5A</w:t>
            </w:r>
          </w:p>
          <w:p w14:paraId="37648590" w14:textId="77777777" w:rsidR="0009345E" w:rsidRPr="00B81E37" w:rsidRDefault="0009345E" w:rsidP="005C6DFA">
            <w:pPr>
              <w:pStyle w:val="TAC"/>
              <w:rPr>
                <w:lang w:val="en-US" w:eastAsia="zh-CN"/>
              </w:rPr>
            </w:pPr>
            <w:r w:rsidRPr="00B81E37">
              <w:rPr>
                <w:lang w:val="en-US" w:eastAsia="zh-CN"/>
              </w:rPr>
              <w:t>CA_n3A-n7A</w:t>
            </w:r>
          </w:p>
          <w:p w14:paraId="2664BBB5" w14:textId="77777777" w:rsidR="0009345E" w:rsidRDefault="0009345E" w:rsidP="005C6DFA">
            <w:pPr>
              <w:pStyle w:val="TAC"/>
              <w:rPr>
                <w:lang w:val="en-US" w:eastAsia="zh-CN"/>
              </w:rPr>
            </w:pPr>
            <w:r w:rsidRPr="00B81E37">
              <w:rPr>
                <w:lang w:val="en-US" w:eastAsia="zh-CN"/>
              </w:rPr>
              <w:t>CA_n5A-n7A</w:t>
            </w:r>
          </w:p>
          <w:p w14:paraId="0181D2CB" w14:textId="77777777" w:rsidR="0009345E" w:rsidRPr="001010C4" w:rsidRDefault="0009345E" w:rsidP="005C6DFA">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6C806686" w14:textId="77777777" w:rsidR="0009345E" w:rsidRPr="001010C4" w:rsidRDefault="0009345E" w:rsidP="005C6DFA">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4EA060A"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0F6671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09345E" w:rsidRPr="001E32DC" w14:paraId="35D0585D" w14:textId="77777777" w:rsidTr="005C6DFA">
        <w:trPr>
          <w:trHeight w:val="29"/>
        </w:trPr>
        <w:tc>
          <w:tcPr>
            <w:tcW w:w="2666" w:type="dxa"/>
            <w:tcBorders>
              <w:top w:val="nil"/>
              <w:left w:val="single" w:sz="4" w:space="0" w:color="auto"/>
              <w:bottom w:val="nil"/>
              <w:right w:val="single" w:sz="4" w:space="0" w:color="auto"/>
            </w:tcBorders>
          </w:tcPr>
          <w:p w14:paraId="62DD8F4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CDD11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DBFBDC" w14:textId="77777777" w:rsidR="0009345E" w:rsidRPr="001010C4" w:rsidRDefault="0009345E" w:rsidP="005C6DFA">
            <w:pPr>
              <w:pStyle w:val="TAC"/>
              <w:rPr>
                <w:rFonts w:ascii="Calibri" w:eastAsia="SimSun"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459F4D9"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A12FF1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A620D34" w14:textId="77777777" w:rsidTr="005C6DFA">
        <w:trPr>
          <w:trHeight w:val="29"/>
        </w:trPr>
        <w:tc>
          <w:tcPr>
            <w:tcW w:w="2666" w:type="dxa"/>
            <w:tcBorders>
              <w:top w:val="nil"/>
              <w:left w:val="single" w:sz="4" w:space="0" w:color="auto"/>
              <w:bottom w:val="nil"/>
              <w:right w:val="single" w:sz="4" w:space="0" w:color="auto"/>
            </w:tcBorders>
          </w:tcPr>
          <w:p w14:paraId="14DAC72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179F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444F69" w14:textId="77777777" w:rsidR="0009345E" w:rsidRPr="001010C4" w:rsidRDefault="0009345E" w:rsidP="005C6DFA">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0A732BB"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95203A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34A8852" w14:textId="77777777" w:rsidTr="005C6DFA">
        <w:trPr>
          <w:trHeight w:val="29"/>
        </w:trPr>
        <w:tc>
          <w:tcPr>
            <w:tcW w:w="2666" w:type="dxa"/>
            <w:tcBorders>
              <w:top w:val="nil"/>
              <w:left w:val="single" w:sz="4" w:space="0" w:color="auto"/>
              <w:bottom w:val="single" w:sz="4" w:space="0" w:color="auto"/>
              <w:right w:val="single" w:sz="4" w:space="0" w:color="auto"/>
            </w:tcBorders>
          </w:tcPr>
          <w:p w14:paraId="1EA17C4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42A6BE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7AD6F5" w14:textId="77777777" w:rsidR="0009345E" w:rsidRPr="001010C4" w:rsidRDefault="0009345E" w:rsidP="005C6DFA">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59564DF"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14:paraId="3F4BA01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3B72432" w14:textId="77777777" w:rsidTr="005C6DFA">
        <w:trPr>
          <w:trHeight w:val="29"/>
        </w:trPr>
        <w:tc>
          <w:tcPr>
            <w:tcW w:w="2666" w:type="dxa"/>
            <w:tcBorders>
              <w:top w:val="single" w:sz="4" w:space="0" w:color="auto"/>
              <w:left w:val="single" w:sz="4" w:space="0" w:color="auto"/>
              <w:bottom w:val="nil"/>
              <w:right w:val="single" w:sz="4" w:space="0" w:color="auto"/>
            </w:tcBorders>
          </w:tcPr>
          <w:p w14:paraId="6D5CA16E" w14:textId="77777777" w:rsidR="0009345E" w:rsidRPr="001010C4" w:rsidRDefault="0009345E" w:rsidP="005C6DFA">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2783" w:type="dxa"/>
            <w:tcBorders>
              <w:top w:val="single" w:sz="4" w:space="0" w:color="auto"/>
              <w:left w:val="single" w:sz="4" w:space="0" w:color="auto"/>
              <w:bottom w:val="nil"/>
              <w:right w:val="single" w:sz="4" w:space="0" w:color="auto"/>
            </w:tcBorders>
          </w:tcPr>
          <w:p w14:paraId="15A9EB87" w14:textId="77777777" w:rsidR="0009345E" w:rsidRPr="00BE3899" w:rsidRDefault="0009345E" w:rsidP="005C6DFA">
            <w:pPr>
              <w:pStyle w:val="TAC"/>
              <w:rPr>
                <w:lang w:val="en-US" w:eastAsia="zh-CN"/>
              </w:rPr>
            </w:pPr>
            <w:r w:rsidRPr="00BE3899">
              <w:rPr>
                <w:lang w:val="en-US" w:eastAsia="zh-CN"/>
              </w:rPr>
              <w:t>CA_n1A-n3A</w:t>
            </w:r>
          </w:p>
          <w:p w14:paraId="32BD698B" w14:textId="77777777" w:rsidR="0009345E" w:rsidRPr="00BE3899" w:rsidRDefault="0009345E" w:rsidP="005C6DFA">
            <w:pPr>
              <w:pStyle w:val="TAC"/>
              <w:rPr>
                <w:lang w:val="en-US" w:eastAsia="zh-CN"/>
              </w:rPr>
            </w:pPr>
            <w:r w:rsidRPr="00BE3899">
              <w:rPr>
                <w:lang w:val="en-US" w:eastAsia="zh-CN"/>
              </w:rPr>
              <w:t>CA_n1A-n5A</w:t>
            </w:r>
          </w:p>
          <w:p w14:paraId="2786C89F" w14:textId="77777777" w:rsidR="0009345E" w:rsidRPr="00BE3899" w:rsidRDefault="0009345E" w:rsidP="005C6DFA">
            <w:pPr>
              <w:pStyle w:val="TAC"/>
              <w:rPr>
                <w:lang w:val="en-US" w:eastAsia="zh-CN"/>
              </w:rPr>
            </w:pPr>
            <w:r w:rsidRPr="00BE3899">
              <w:rPr>
                <w:lang w:val="en-US" w:eastAsia="zh-CN"/>
              </w:rPr>
              <w:t>CA_n1A-n78A</w:t>
            </w:r>
          </w:p>
          <w:p w14:paraId="78CB4E68" w14:textId="77777777" w:rsidR="0009345E" w:rsidRPr="00BE3899" w:rsidRDefault="0009345E" w:rsidP="005C6DFA">
            <w:pPr>
              <w:pStyle w:val="TAC"/>
              <w:rPr>
                <w:lang w:val="en-US" w:eastAsia="zh-CN"/>
              </w:rPr>
            </w:pPr>
            <w:r w:rsidRPr="00BE3899">
              <w:rPr>
                <w:lang w:val="en-US" w:eastAsia="zh-CN"/>
              </w:rPr>
              <w:t>CA_n3A-n5A</w:t>
            </w:r>
          </w:p>
          <w:p w14:paraId="2A8BD309" w14:textId="77777777" w:rsidR="0009345E" w:rsidRPr="00BE3899" w:rsidRDefault="0009345E" w:rsidP="005C6DFA">
            <w:pPr>
              <w:pStyle w:val="TAC"/>
              <w:rPr>
                <w:lang w:val="en-US" w:eastAsia="zh-CN"/>
              </w:rPr>
            </w:pPr>
            <w:r w:rsidRPr="00BE3899">
              <w:rPr>
                <w:lang w:val="en-US" w:eastAsia="zh-CN"/>
              </w:rPr>
              <w:t>CA_n3A-n78A</w:t>
            </w:r>
          </w:p>
          <w:p w14:paraId="512BBF6F" w14:textId="77777777" w:rsidR="0009345E" w:rsidRPr="001010C4" w:rsidRDefault="0009345E" w:rsidP="005C6DFA">
            <w:pPr>
              <w:pStyle w:val="TAC"/>
              <w:rPr>
                <w:rFonts w:eastAsia="SimSun"/>
                <w:lang w:val="en-US" w:eastAsia="zh-CN" w:bidi="ar"/>
              </w:rPr>
            </w:pPr>
            <w:r w:rsidRPr="00BE3899">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165BE3E3"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E4237C8"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14:paraId="2D62D5F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09345E" w:rsidRPr="001E32DC" w14:paraId="48E08E22" w14:textId="77777777" w:rsidTr="005C6DFA">
        <w:trPr>
          <w:trHeight w:val="29"/>
        </w:trPr>
        <w:tc>
          <w:tcPr>
            <w:tcW w:w="2666" w:type="dxa"/>
            <w:tcBorders>
              <w:top w:val="nil"/>
              <w:left w:val="single" w:sz="4" w:space="0" w:color="auto"/>
              <w:bottom w:val="nil"/>
              <w:right w:val="single" w:sz="4" w:space="0" w:color="auto"/>
            </w:tcBorders>
          </w:tcPr>
          <w:p w14:paraId="63F4663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202DDF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0B3D14"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1330002"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C941B1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F1FBD10" w14:textId="77777777" w:rsidTr="005C6DFA">
        <w:trPr>
          <w:trHeight w:val="29"/>
        </w:trPr>
        <w:tc>
          <w:tcPr>
            <w:tcW w:w="2666" w:type="dxa"/>
            <w:tcBorders>
              <w:top w:val="nil"/>
              <w:left w:val="single" w:sz="4" w:space="0" w:color="auto"/>
              <w:bottom w:val="nil"/>
              <w:right w:val="single" w:sz="4" w:space="0" w:color="auto"/>
            </w:tcBorders>
          </w:tcPr>
          <w:p w14:paraId="69B9987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1A55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4B6A9E"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146288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B8EC4C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C2C8630" w14:textId="77777777" w:rsidTr="005C6DFA">
        <w:trPr>
          <w:trHeight w:val="29"/>
        </w:trPr>
        <w:tc>
          <w:tcPr>
            <w:tcW w:w="2666" w:type="dxa"/>
            <w:tcBorders>
              <w:top w:val="nil"/>
              <w:left w:val="single" w:sz="4" w:space="0" w:color="auto"/>
              <w:bottom w:val="single" w:sz="4" w:space="0" w:color="auto"/>
              <w:right w:val="single" w:sz="4" w:space="0" w:color="auto"/>
            </w:tcBorders>
          </w:tcPr>
          <w:p w14:paraId="5FA5069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FBEC9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B0F742"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70A8FF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B41F3A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286E671A" w14:textId="77777777" w:rsidTr="005C6DFA">
        <w:trPr>
          <w:trHeight w:val="29"/>
        </w:trPr>
        <w:tc>
          <w:tcPr>
            <w:tcW w:w="2666" w:type="dxa"/>
            <w:tcBorders>
              <w:top w:val="single" w:sz="4" w:space="0" w:color="auto"/>
              <w:left w:val="single" w:sz="4" w:space="0" w:color="auto"/>
              <w:bottom w:val="nil"/>
              <w:right w:val="single" w:sz="4" w:space="0" w:color="auto"/>
            </w:tcBorders>
          </w:tcPr>
          <w:p w14:paraId="4324AE7D" w14:textId="77777777" w:rsidR="0009345E" w:rsidRPr="00106E6B" w:rsidRDefault="0009345E" w:rsidP="005C6DFA">
            <w:pPr>
              <w:pStyle w:val="TAC"/>
              <w:rPr>
                <w:rFonts w:eastAsia="SimSun"/>
                <w:lang w:val="en-US" w:eastAsia="zh-CN" w:bidi="ar"/>
              </w:rPr>
            </w:pPr>
            <w:r w:rsidRPr="00106E6B">
              <w:rPr>
                <w:rFonts w:eastAsia="SimSun"/>
                <w:lang w:val="en-US" w:eastAsia="zh-CN" w:bidi="ar"/>
              </w:rPr>
              <w:t>CA_n1A-n3A-n7A-n28A</w:t>
            </w:r>
          </w:p>
        </w:tc>
        <w:tc>
          <w:tcPr>
            <w:tcW w:w="2783" w:type="dxa"/>
            <w:tcBorders>
              <w:top w:val="single" w:sz="4" w:space="0" w:color="auto"/>
              <w:left w:val="single" w:sz="4" w:space="0" w:color="auto"/>
              <w:bottom w:val="nil"/>
              <w:right w:val="single" w:sz="4" w:space="0" w:color="auto"/>
            </w:tcBorders>
          </w:tcPr>
          <w:p w14:paraId="7146BD16" w14:textId="77777777" w:rsidR="0009345E" w:rsidRPr="00106E6B" w:rsidRDefault="0009345E" w:rsidP="005C6DFA">
            <w:pPr>
              <w:pStyle w:val="TAC"/>
              <w:rPr>
                <w:rFonts w:eastAsia="SimSun"/>
                <w:lang w:val="en-US" w:eastAsia="zh-CN" w:bidi="ar"/>
              </w:rPr>
            </w:pPr>
            <w:r w:rsidRPr="00106E6B">
              <w:rPr>
                <w:rFonts w:eastAsia="SimSun"/>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14:paraId="41D0E05D" w14:textId="77777777" w:rsidR="0009345E" w:rsidRPr="00106E6B" w:rsidRDefault="0009345E" w:rsidP="005C6DFA">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53C34D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1C4DD65"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652E16D0" w14:textId="77777777" w:rsidTr="005C6DFA">
        <w:trPr>
          <w:trHeight w:val="29"/>
        </w:trPr>
        <w:tc>
          <w:tcPr>
            <w:tcW w:w="2666" w:type="dxa"/>
            <w:tcBorders>
              <w:top w:val="nil"/>
              <w:left w:val="single" w:sz="4" w:space="0" w:color="auto"/>
              <w:bottom w:val="nil"/>
              <w:right w:val="single" w:sz="4" w:space="0" w:color="auto"/>
            </w:tcBorders>
          </w:tcPr>
          <w:p w14:paraId="2E760A3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72BB8C"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919BFD" w14:textId="77777777" w:rsidR="0009345E" w:rsidRPr="00106E6B" w:rsidRDefault="0009345E" w:rsidP="005C6DFA">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21A003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4A882CDE" w14:textId="77777777" w:rsidR="0009345E" w:rsidRPr="00106E6B" w:rsidRDefault="0009345E" w:rsidP="005C6DFA">
            <w:pPr>
              <w:pStyle w:val="TAC"/>
              <w:rPr>
                <w:rFonts w:eastAsia="SimSun"/>
                <w:lang w:val="en-US" w:eastAsia="zh-CN" w:bidi="ar"/>
              </w:rPr>
            </w:pPr>
          </w:p>
        </w:tc>
      </w:tr>
      <w:tr w:rsidR="0009345E" w:rsidRPr="00106E6B" w14:paraId="52D166E2" w14:textId="77777777" w:rsidTr="005C6DFA">
        <w:trPr>
          <w:trHeight w:val="29"/>
        </w:trPr>
        <w:tc>
          <w:tcPr>
            <w:tcW w:w="2666" w:type="dxa"/>
            <w:tcBorders>
              <w:top w:val="nil"/>
              <w:left w:val="single" w:sz="4" w:space="0" w:color="auto"/>
              <w:bottom w:val="nil"/>
              <w:right w:val="single" w:sz="4" w:space="0" w:color="auto"/>
            </w:tcBorders>
          </w:tcPr>
          <w:p w14:paraId="342E256C"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5E5D6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310E1B" w14:textId="77777777" w:rsidR="0009345E" w:rsidRPr="00106E6B" w:rsidRDefault="0009345E" w:rsidP="005C6DFA">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8F700AB"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6E17850" w14:textId="77777777" w:rsidR="0009345E" w:rsidRPr="00106E6B" w:rsidRDefault="0009345E" w:rsidP="005C6DFA">
            <w:pPr>
              <w:pStyle w:val="TAC"/>
              <w:rPr>
                <w:rFonts w:eastAsia="SimSun"/>
                <w:lang w:val="en-US" w:eastAsia="zh-CN" w:bidi="ar"/>
              </w:rPr>
            </w:pPr>
          </w:p>
        </w:tc>
      </w:tr>
      <w:tr w:rsidR="0009345E" w:rsidRPr="00106E6B" w14:paraId="2CB93C47" w14:textId="77777777" w:rsidTr="005C6DFA">
        <w:trPr>
          <w:trHeight w:val="29"/>
        </w:trPr>
        <w:tc>
          <w:tcPr>
            <w:tcW w:w="2666" w:type="dxa"/>
            <w:tcBorders>
              <w:top w:val="nil"/>
              <w:left w:val="single" w:sz="4" w:space="0" w:color="auto"/>
              <w:bottom w:val="nil"/>
              <w:right w:val="single" w:sz="4" w:space="0" w:color="auto"/>
            </w:tcBorders>
          </w:tcPr>
          <w:p w14:paraId="4664D36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50FE8F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68586A" w14:textId="77777777" w:rsidR="0009345E" w:rsidRPr="00106E6B" w:rsidRDefault="0009345E" w:rsidP="005C6DFA">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414C5C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1BF54DE0" w14:textId="77777777" w:rsidR="0009345E" w:rsidRPr="00106E6B" w:rsidRDefault="0009345E" w:rsidP="005C6DFA">
            <w:pPr>
              <w:pStyle w:val="TAC"/>
              <w:rPr>
                <w:rFonts w:eastAsia="SimSun"/>
                <w:lang w:val="en-US" w:eastAsia="zh-CN" w:bidi="ar"/>
              </w:rPr>
            </w:pPr>
          </w:p>
        </w:tc>
      </w:tr>
      <w:tr w:rsidR="0009345E" w:rsidRPr="00106E6B" w14:paraId="61616632" w14:textId="77777777" w:rsidTr="005C6DFA">
        <w:trPr>
          <w:trHeight w:val="29"/>
        </w:trPr>
        <w:tc>
          <w:tcPr>
            <w:tcW w:w="2666" w:type="dxa"/>
            <w:tcBorders>
              <w:top w:val="nil"/>
              <w:left w:val="single" w:sz="4" w:space="0" w:color="auto"/>
              <w:bottom w:val="nil"/>
              <w:right w:val="single" w:sz="4" w:space="0" w:color="auto"/>
            </w:tcBorders>
          </w:tcPr>
          <w:p w14:paraId="594A4895"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1CF5F56" w14:textId="77777777" w:rsidR="0009345E" w:rsidRDefault="0009345E" w:rsidP="005C6DFA">
            <w:pPr>
              <w:pStyle w:val="TAC"/>
              <w:rPr>
                <w:rFonts w:eastAsia="SimSun"/>
                <w:lang w:val="en-US" w:eastAsia="zh-CN" w:bidi="ar"/>
              </w:rPr>
            </w:pPr>
            <w:r w:rsidRPr="00106E6B">
              <w:rPr>
                <w:rFonts w:eastAsia="SimSun"/>
                <w:lang w:val="en-US" w:eastAsia="zh-CN" w:bidi="ar"/>
              </w:rPr>
              <w:t>CA_n1A-n3A</w:t>
            </w:r>
          </w:p>
          <w:p w14:paraId="5B892C99" w14:textId="77777777" w:rsidR="0009345E" w:rsidRDefault="0009345E" w:rsidP="005C6DFA">
            <w:pPr>
              <w:pStyle w:val="TAC"/>
              <w:rPr>
                <w:rFonts w:eastAsia="SimSun"/>
                <w:lang w:val="en-US" w:eastAsia="zh-CN" w:bidi="ar"/>
              </w:rPr>
            </w:pPr>
            <w:r w:rsidRPr="00106E6B">
              <w:rPr>
                <w:rFonts w:eastAsia="SimSun"/>
                <w:lang w:val="en-US" w:eastAsia="zh-CN" w:bidi="ar"/>
              </w:rPr>
              <w:t>CA_n1A-n7A</w:t>
            </w:r>
          </w:p>
          <w:p w14:paraId="3880D8ED" w14:textId="77777777" w:rsidR="0009345E" w:rsidRDefault="0009345E" w:rsidP="005C6DFA">
            <w:pPr>
              <w:pStyle w:val="TAC"/>
              <w:rPr>
                <w:rFonts w:eastAsia="SimSun"/>
                <w:lang w:val="en-US" w:eastAsia="zh-CN" w:bidi="ar"/>
              </w:rPr>
            </w:pPr>
            <w:r w:rsidRPr="00106E6B">
              <w:rPr>
                <w:rFonts w:eastAsia="SimSun"/>
                <w:lang w:val="en-US" w:eastAsia="zh-CN" w:bidi="ar"/>
              </w:rPr>
              <w:t>CA_n1A-n28A</w:t>
            </w:r>
          </w:p>
          <w:p w14:paraId="420ED2CA" w14:textId="77777777" w:rsidR="0009345E" w:rsidRDefault="0009345E" w:rsidP="005C6DFA">
            <w:pPr>
              <w:pStyle w:val="TAC"/>
              <w:rPr>
                <w:rFonts w:eastAsia="SimSun"/>
                <w:lang w:val="en-US" w:eastAsia="zh-CN" w:bidi="ar"/>
              </w:rPr>
            </w:pPr>
            <w:r w:rsidRPr="00106E6B">
              <w:rPr>
                <w:rFonts w:eastAsia="SimSun"/>
                <w:lang w:val="en-US" w:eastAsia="zh-CN" w:bidi="ar"/>
              </w:rPr>
              <w:t>CA_n3A-n7A</w:t>
            </w:r>
          </w:p>
          <w:p w14:paraId="4DB96F4A" w14:textId="77777777" w:rsidR="0009345E" w:rsidRDefault="0009345E" w:rsidP="005C6DFA">
            <w:pPr>
              <w:pStyle w:val="TAC"/>
              <w:rPr>
                <w:rFonts w:eastAsia="SimSun"/>
                <w:lang w:val="en-US" w:eastAsia="zh-CN" w:bidi="ar"/>
              </w:rPr>
            </w:pPr>
            <w:r w:rsidRPr="00106E6B">
              <w:rPr>
                <w:rFonts w:eastAsia="SimSun"/>
                <w:lang w:val="en-US" w:eastAsia="zh-CN" w:bidi="ar"/>
              </w:rPr>
              <w:t>CA_n3A-n28A</w:t>
            </w:r>
          </w:p>
          <w:p w14:paraId="5DEF56E7" w14:textId="77777777" w:rsidR="0009345E" w:rsidRPr="00106E6B" w:rsidRDefault="0009345E" w:rsidP="005C6DFA">
            <w:pPr>
              <w:pStyle w:val="TAC"/>
              <w:rPr>
                <w:rFonts w:eastAsia="SimSun"/>
                <w:lang w:val="en-US" w:eastAsia="zh-CN" w:bidi="ar"/>
              </w:rPr>
            </w:pPr>
            <w:r w:rsidRPr="00106E6B">
              <w:rPr>
                <w:rFonts w:eastAsia="SimSun"/>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14:paraId="41E5C0C6" w14:textId="77777777" w:rsidR="0009345E" w:rsidRPr="00106E6B" w:rsidRDefault="0009345E" w:rsidP="005C6DFA">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14:paraId="26213224"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28D4A1F" w14:textId="77777777" w:rsidR="0009345E" w:rsidRPr="00106E6B" w:rsidRDefault="0009345E" w:rsidP="005C6DFA">
            <w:pPr>
              <w:pStyle w:val="TAC"/>
              <w:rPr>
                <w:rFonts w:eastAsia="SimSun"/>
                <w:lang w:val="en-US" w:eastAsia="zh-CN" w:bidi="ar"/>
              </w:rPr>
            </w:pPr>
            <w:r w:rsidRPr="00106E6B">
              <w:rPr>
                <w:rFonts w:eastAsia="SimSun"/>
                <w:lang w:val="en-US" w:eastAsia="zh-CN" w:bidi="ar"/>
              </w:rPr>
              <w:t>1</w:t>
            </w:r>
          </w:p>
        </w:tc>
      </w:tr>
      <w:tr w:rsidR="0009345E" w:rsidRPr="00106E6B" w14:paraId="1AD54841" w14:textId="77777777" w:rsidTr="005C6DFA">
        <w:trPr>
          <w:trHeight w:val="29"/>
        </w:trPr>
        <w:tc>
          <w:tcPr>
            <w:tcW w:w="2666" w:type="dxa"/>
            <w:tcBorders>
              <w:top w:val="nil"/>
              <w:left w:val="single" w:sz="4" w:space="0" w:color="auto"/>
              <w:bottom w:val="nil"/>
              <w:right w:val="single" w:sz="4" w:space="0" w:color="auto"/>
            </w:tcBorders>
            <w:vAlign w:val="center"/>
          </w:tcPr>
          <w:p w14:paraId="709A6B5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F141CDA"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A3BEF8" w14:textId="77777777" w:rsidR="0009345E" w:rsidRPr="00106E6B" w:rsidRDefault="0009345E" w:rsidP="005C6DFA">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1E21FF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AF1018D" w14:textId="77777777" w:rsidR="0009345E" w:rsidRPr="00106E6B" w:rsidRDefault="0009345E" w:rsidP="005C6DFA">
            <w:pPr>
              <w:pStyle w:val="TAC"/>
              <w:rPr>
                <w:rFonts w:eastAsia="SimSun"/>
                <w:lang w:val="en-US" w:eastAsia="zh-CN" w:bidi="ar"/>
              </w:rPr>
            </w:pPr>
          </w:p>
        </w:tc>
      </w:tr>
      <w:tr w:rsidR="0009345E" w:rsidRPr="00106E6B" w14:paraId="6113CC82" w14:textId="77777777" w:rsidTr="005C6DFA">
        <w:trPr>
          <w:trHeight w:val="29"/>
        </w:trPr>
        <w:tc>
          <w:tcPr>
            <w:tcW w:w="2666" w:type="dxa"/>
            <w:tcBorders>
              <w:top w:val="nil"/>
              <w:left w:val="single" w:sz="4" w:space="0" w:color="auto"/>
              <w:bottom w:val="nil"/>
              <w:right w:val="single" w:sz="4" w:space="0" w:color="auto"/>
            </w:tcBorders>
            <w:vAlign w:val="center"/>
          </w:tcPr>
          <w:p w14:paraId="0341AAC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9413A8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6E5922" w14:textId="77777777" w:rsidR="0009345E" w:rsidRPr="00106E6B" w:rsidRDefault="0009345E" w:rsidP="005C6DFA">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25E37E5"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39332E2" w14:textId="77777777" w:rsidR="0009345E" w:rsidRPr="00106E6B" w:rsidRDefault="0009345E" w:rsidP="005C6DFA">
            <w:pPr>
              <w:pStyle w:val="TAC"/>
              <w:rPr>
                <w:rFonts w:eastAsia="SimSun"/>
                <w:lang w:val="en-US" w:eastAsia="zh-CN" w:bidi="ar"/>
              </w:rPr>
            </w:pPr>
          </w:p>
        </w:tc>
      </w:tr>
      <w:tr w:rsidR="0009345E" w:rsidRPr="00106E6B" w14:paraId="3B5E3C9B" w14:textId="77777777" w:rsidTr="005C6DFA">
        <w:trPr>
          <w:trHeight w:val="29"/>
        </w:trPr>
        <w:tc>
          <w:tcPr>
            <w:tcW w:w="2666" w:type="dxa"/>
            <w:tcBorders>
              <w:top w:val="nil"/>
              <w:left w:val="single" w:sz="4" w:space="0" w:color="auto"/>
              <w:bottom w:val="single" w:sz="4" w:space="0" w:color="auto"/>
              <w:right w:val="single" w:sz="4" w:space="0" w:color="auto"/>
            </w:tcBorders>
            <w:vAlign w:val="center"/>
          </w:tcPr>
          <w:p w14:paraId="4F99913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164935E"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765352" w14:textId="77777777" w:rsidR="0009345E" w:rsidRPr="00106E6B" w:rsidRDefault="0009345E" w:rsidP="005C6DFA">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8671FEB"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14:paraId="37405DE0" w14:textId="77777777" w:rsidR="0009345E" w:rsidRPr="00106E6B" w:rsidRDefault="0009345E" w:rsidP="005C6DFA">
            <w:pPr>
              <w:pStyle w:val="TAC"/>
              <w:rPr>
                <w:rFonts w:eastAsia="SimSun"/>
                <w:lang w:val="en-US" w:eastAsia="zh-CN" w:bidi="ar"/>
              </w:rPr>
            </w:pPr>
          </w:p>
        </w:tc>
      </w:tr>
      <w:tr w:rsidR="0009345E" w:rsidRPr="00106E6B" w14:paraId="5019E2EA" w14:textId="77777777" w:rsidTr="005C6DFA">
        <w:trPr>
          <w:trHeight w:val="29"/>
        </w:trPr>
        <w:tc>
          <w:tcPr>
            <w:tcW w:w="2666" w:type="dxa"/>
            <w:tcBorders>
              <w:top w:val="single" w:sz="4" w:space="0" w:color="auto"/>
              <w:left w:val="single" w:sz="4" w:space="0" w:color="auto"/>
              <w:bottom w:val="nil"/>
              <w:right w:val="single" w:sz="4" w:space="0" w:color="auto"/>
            </w:tcBorders>
          </w:tcPr>
          <w:p w14:paraId="2947E52B" w14:textId="77777777" w:rsidR="0009345E" w:rsidRPr="00106E6B" w:rsidRDefault="0009345E" w:rsidP="005C6DFA">
            <w:pPr>
              <w:pStyle w:val="TAC"/>
              <w:rPr>
                <w:rFonts w:eastAsia="SimSun"/>
                <w:lang w:val="en-US" w:eastAsia="zh-CN" w:bidi="ar"/>
              </w:rPr>
            </w:pPr>
            <w:r w:rsidRPr="00A1115A">
              <w:rPr>
                <w:lang w:eastAsia="zh-CN"/>
              </w:rPr>
              <w:t>CA_n1A-n3A-n7B-n28A</w:t>
            </w:r>
          </w:p>
        </w:tc>
        <w:tc>
          <w:tcPr>
            <w:tcW w:w="2783" w:type="dxa"/>
            <w:tcBorders>
              <w:top w:val="single" w:sz="4" w:space="0" w:color="auto"/>
              <w:left w:val="single" w:sz="4" w:space="0" w:color="auto"/>
              <w:bottom w:val="nil"/>
              <w:right w:val="single" w:sz="4" w:space="0" w:color="auto"/>
            </w:tcBorders>
          </w:tcPr>
          <w:p w14:paraId="462F7AD0" w14:textId="77777777" w:rsidR="0009345E" w:rsidRPr="00106E6B" w:rsidRDefault="0009345E" w:rsidP="005C6DFA">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6874F63"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FFD49E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309F572"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1AEA92F9" w14:textId="77777777" w:rsidTr="005C6DFA">
        <w:trPr>
          <w:trHeight w:val="29"/>
        </w:trPr>
        <w:tc>
          <w:tcPr>
            <w:tcW w:w="2666" w:type="dxa"/>
            <w:tcBorders>
              <w:top w:val="nil"/>
              <w:left w:val="single" w:sz="4" w:space="0" w:color="auto"/>
              <w:bottom w:val="nil"/>
              <w:right w:val="single" w:sz="4" w:space="0" w:color="auto"/>
            </w:tcBorders>
          </w:tcPr>
          <w:p w14:paraId="0C23164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1B8C5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E4F0C6"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9F5DB16"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7E297EA" w14:textId="77777777" w:rsidR="0009345E" w:rsidRPr="00106E6B" w:rsidRDefault="0009345E" w:rsidP="005C6DFA">
            <w:pPr>
              <w:pStyle w:val="TAC"/>
              <w:rPr>
                <w:rFonts w:eastAsia="SimSun"/>
                <w:lang w:val="en-US" w:eastAsia="zh-CN" w:bidi="ar"/>
              </w:rPr>
            </w:pPr>
          </w:p>
        </w:tc>
      </w:tr>
      <w:tr w:rsidR="0009345E" w:rsidRPr="00106E6B" w14:paraId="4F3401A3" w14:textId="77777777" w:rsidTr="005C6DFA">
        <w:trPr>
          <w:trHeight w:val="29"/>
        </w:trPr>
        <w:tc>
          <w:tcPr>
            <w:tcW w:w="2666" w:type="dxa"/>
            <w:tcBorders>
              <w:top w:val="nil"/>
              <w:left w:val="single" w:sz="4" w:space="0" w:color="auto"/>
              <w:bottom w:val="nil"/>
              <w:right w:val="single" w:sz="4" w:space="0" w:color="auto"/>
            </w:tcBorders>
          </w:tcPr>
          <w:p w14:paraId="34151F51"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5F3D7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C6E729"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A9EE84F" w14:textId="77777777" w:rsidR="0009345E" w:rsidRPr="001E32DC"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3D43056D" w14:textId="77777777" w:rsidR="0009345E" w:rsidRPr="00106E6B" w:rsidRDefault="0009345E" w:rsidP="005C6DFA">
            <w:pPr>
              <w:pStyle w:val="TAC"/>
              <w:rPr>
                <w:rFonts w:eastAsia="SimSun"/>
                <w:lang w:val="en-US" w:eastAsia="zh-CN" w:bidi="ar"/>
              </w:rPr>
            </w:pPr>
          </w:p>
        </w:tc>
      </w:tr>
      <w:tr w:rsidR="0009345E" w:rsidRPr="00106E6B" w14:paraId="53BE15A7" w14:textId="77777777" w:rsidTr="005C6DFA">
        <w:trPr>
          <w:trHeight w:val="29"/>
        </w:trPr>
        <w:tc>
          <w:tcPr>
            <w:tcW w:w="2666" w:type="dxa"/>
            <w:tcBorders>
              <w:top w:val="nil"/>
              <w:left w:val="single" w:sz="4" w:space="0" w:color="auto"/>
              <w:bottom w:val="nil"/>
              <w:right w:val="single" w:sz="4" w:space="0" w:color="auto"/>
            </w:tcBorders>
          </w:tcPr>
          <w:p w14:paraId="192F984B"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1F2331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9DC108" w14:textId="77777777" w:rsidR="0009345E" w:rsidRPr="00106E6B" w:rsidRDefault="0009345E" w:rsidP="005C6DFA">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603300A"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2356CB32" w14:textId="77777777" w:rsidR="0009345E" w:rsidRPr="00106E6B" w:rsidRDefault="0009345E" w:rsidP="005C6DFA">
            <w:pPr>
              <w:pStyle w:val="TAC"/>
              <w:rPr>
                <w:rFonts w:eastAsia="SimSun"/>
                <w:lang w:val="en-US" w:eastAsia="zh-CN" w:bidi="ar"/>
              </w:rPr>
            </w:pPr>
          </w:p>
        </w:tc>
      </w:tr>
      <w:tr w:rsidR="0009345E" w:rsidRPr="00106E6B" w14:paraId="6F867E37" w14:textId="77777777" w:rsidTr="005C6DFA">
        <w:trPr>
          <w:trHeight w:val="29"/>
        </w:trPr>
        <w:tc>
          <w:tcPr>
            <w:tcW w:w="2666" w:type="dxa"/>
            <w:tcBorders>
              <w:top w:val="nil"/>
              <w:left w:val="single" w:sz="4" w:space="0" w:color="auto"/>
              <w:bottom w:val="nil"/>
              <w:right w:val="single" w:sz="4" w:space="0" w:color="auto"/>
            </w:tcBorders>
          </w:tcPr>
          <w:p w14:paraId="3E51955D"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ADBE7A0"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CA_n1A-n3A</w:t>
            </w:r>
          </w:p>
          <w:p w14:paraId="4151D2F8"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CA_n1A-n7A</w:t>
            </w:r>
          </w:p>
          <w:p w14:paraId="7B1758DE"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CA_n1A-n28A</w:t>
            </w:r>
          </w:p>
          <w:p w14:paraId="49B9489D"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CA_n3A-n7A</w:t>
            </w:r>
          </w:p>
          <w:p w14:paraId="64239490"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CA_n3A-n28A</w:t>
            </w:r>
          </w:p>
          <w:p w14:paraId="440736DF"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CA_n7B</w:t>
            </w:r>
          </w:p>
          <w:p w14:paraId="63D0EBB1"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14:paraId="60EEC79B"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436C6B2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156F1C9" w14:textId="77777777" w:rsidR="0009345E" w:rsidRPr="00106E6B" w:rsidRDefault="0009345E" w:rsidP="005C6DFA">
            <w:pPr>
              <w:pStyle w:val="TAC"/>
              <w:rPr>
                <w:rFonts w:eastAsia="SimSun"/>
                <w:lang w:val="en-US" w:eastAsia="zh-CN" w:bidi="ar"/>
              </w:rPr>
            </w:pPr>
            <w:r w:rsidRPr="00106E6B">
              <w:rPr>
                <w:rFonts w:eastAsia="SimSun"/>
                <w:lang w:val="en-US" w:eastAsia="zh-CN" w:bidi="ar"/>
              </w:rPr>
              <w:t>1</w:t>
            </w:r>
          </w:p>
        </w:tc>
      </w:tr>
      <w:tr w:rsidR="0009345E" w:rsidRPr="00106E6B" w14:paraId="0A4FFEB5" w14:textId="77777777" w:rsidTr="005C6DFA">
        <w:trPr>
          <w:trHeight w:val="29"/>
        </w:trPr>
        <w:tc>
          <w:tcPr>
            <w:tcW w:w="2666" w:type="dxa"/>
            <w:tcBorders>
              <w:top w:val="nil"/>
              <w:left w:val="single" w:sz="4" w:space="0" w:color="auto"/>
              <w:bottom w:val="nil"/>
              <w:right w:val="single" w:sz="4" w:space="0" w:color="auto"/>
            </w:tcBorders>
          </w:tcPr>
          <w:p w14:paraId="15A4E7C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5CE1C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4DC436"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26D4BD1"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66028909" w14:textId="77777777" w:rsidR="0009345E" w:rsidRPr="00106E6B" w:rsidRDefault="0009345E" w:rsidP="005C6DFA">
            <w:pPr>
              <w:pStyle w:val="TAC"/>
              <w:rPr>
                <w:rFonts w:eastAsia="SimSun"/>
                <w:lang w:val="en-US" w:eastAsia="zh-CN" w:bidi="ar"/>
              </w:rPr>
            </w:pPr>
          </w:p>
        </w:tc>
      </w:tr>
      <w:tr w:rsidR="0009345E" w:rsidRPr="00106E6B" w14:paraId="2CE9F072" w14:textId="77777777" w:rsidTr="005C6DFA">
        <w:trPr>
          <w:trHeight w:val="29"/>
        </w:trPr>
        <w:tc>
          <w:tcPr>
            <w:tcW w:w="2666" w:type="dxa"/>
            <w:tcBorders>
              <w:top w:val="nil"/>
              <w:left w:val="single" w:sz="4" w:space="0" w:color="auto"/>
              <w:bottom w:val="nil"/>
              <w:right w:val="single" w:sz="4" w:space="0" w:color="auto"/>
            </w:tcBorders>
          </w:tcPr>
          <w:p w14:paraId="39EB107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E36D3D"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E285FD"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13B2A08" w14:textId="77777777" w:rsidR="0009345E" w:rsidRPr="00106E6B"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45C836C5" w14:textId="77777777" w:rsidR="0009345E" w:rsidRPr="00106E6B" w:rsidRDefault="0009345E" w:rsidP="005C6DFA">
            <w:pPr>
              <w:pStyle w:val="TAC"/>
              <w:rPr>
                <w:rFonts w:eastAsia="SimSun"/>
                <w:lang w:val="en-US" w:eastAsia="zh-CN" w:bidi="ar"/>
              </w:rPr>
            </w:pPr>
          </w:p>
        </w:tc>
      </w:tr>
      <w:tr w:rsidR="0009345E" w:rsidRPr="00106E6B" w14:paraId="74D9D692" w14:textId="77777777" w:rsidTr="005C6DFA">
        <w:trPr>
          <w:trHeight w:val="29"/>
        </w:trPr>
        <w:tc>
          <w:tcPr>
            <w:tcW w:w="2666" w:type="dxa"/>
            <w:tcBorders>
              <w:top w:val="nil"/>
              <w:left w:val="single" w:sz="4" w:space="0" w:color="auto"/>
              <w:bottom w:val="single" w:sz="4" w:space="0" w:color="auto"/>
              <w:right w:val="single" w:sz="4" w:space="0" w:color="auto"/>
            </w:tcBorders>
          </w:tcPr>
          <w:p w14:paraId="25BA06D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CA4BC71"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DE3B8E" w14:textId="77777777" w:rsidR="0009345E" w:rsidRPr="00106E6B" w:rsidRDefault="0009345E" w:rsidP="005C6DFA">
            <w:pPr>
              <w:pStyle w:val="TAC"/>
              <w:rPr>
                <w:rFonts w:eastAsia="SimSun"/>
                <w:lang w:val="en-US" w:eastAsia="zh-CN" w:bidi="ar"/>
              </w:rPr>
            </w:pPr>
            <w:r w:rsidRPr="009E3CC9">
              <w:rPr>
                <w:rFonts w:eastAsia="DengXian" w:cs="Arial"/>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69F7DD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FAB9757" w14:textId="77777777" w:rsidR="0009345E" w:rsidRPr="00106E6B" w:rsidRDefault="0009345E" w:rsidP="005C6DFA">
            <w:pPr>
              <w:pStyle w:val="TAC"/>
              <w:rPr>
                <w:rFonts w:eastAsia="SimSun"/>
                <w:lang w:val="en-US" w:eastAsia="zh-CN" w:bidi="ar"/>
              </w:rPr>
            </w:pPr>
          </w:p>
        </w:tc>
      </w:tr>
      <w:tr w:rsidR="0009345E" w:rsidRPr="00106E6B" w14:paraId="682E0D63" w14:textId="77777777" w:rsidTr="005C6DFA">
        <w:trPr>
          <w:trHeight w:val="29"/>
        </w:trPr>
        <w:tc>
          <w:tcPr>
            <w:tcW w:w="2666" w:type="dxa"/>
            <w:tcBorders>
              <w:top w:val="single" w:sz="4" w:space="0" w:color="auto"/>
              <w:left w:val="single" w:sz="4" w:space="0" w:color="auto"/>
              <w:bottom w:val="nil"/>
              <w:right w:val="single" w:sz="4" w:space="0" w:color="auto"/>
            </w:tcBorders>
          </w:tcPr>
          <w:p w14:paraId="64098384" w14:textId="77777777" w:rsidR="0009345E" w:rsidRPr="00106E6B" w:rsidRDefault="0009345E" w:rsidP="005C6DFA">
            <w:pPr>
              <w:pStyle w:val="TAC"/>
              <w:rPr>
                <w:rFonts w:eastAsia="SimSun"/>
                <w:lang w:val="en-US" w:eastAsia="zh-CN" w:bidi="ar"/>
              </w:rPr>
            </w:pPr>
            <w:r w:rsidRPr="00A1115A">
              <w:rPr>
                <w:lang w:eastAsia="zh-CN"/>
              </w:rPr>
              <w:t>CA_n1A-n3A-n7A-n78A</w:t>
            </w:r>
          </w:p>
        </w:tc>
        <w:tc>
          <w:tcPr>
            <w:tcW w:w="2783" w:type="dxa"/>
            <w:tcBorders>
              <w:top w:val="single" w:sz="4" w:space="0" w:color="auto"/>
              <w:left w:val="single" w:sz="4" w:space="0" w:color="auto"/>
              <w:bottom w:val="nil"/>
              <w:right w:val="single" w:sz="4" w:space="0" w:color="auto"/>
            </w:tcBorders>
          </w:tcPr>
          <w:p w14:paraId="5C074F1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732EE2"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0DA46A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0D64BFD"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363625D6" w14:textId="77777777" w:rsidTr="005C6DFA">
        <w:trPr>
          <w:trHeight w:val="29"/>
        </w:trPr>
        <w:tc>
          <w:tcPr>
            <w:tcW w:w="2666" w:type="dxa"/>
            <w:tcBorders>
              <w:top w:val="nil"/>
              <w:left w:val="single" w:sz="4" w:space="0" w:color="auto"/>
              <w:bottom w:val="nil"/>
              <w:right w:val="single" w:sz="4" w:space="0" w:color="auto"/>
            </w:tcBorders>
          </w:tcPr>
          <w:p w14:paraId="49C47F2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4E11F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143008"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983940D"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7D374D6" w14:textId="77777777" w:rsidR="0009345E" w:rsidRPr="00106E6B" w:rsidRDefault="0009345E" w:rsidP="005C6DFA">
            <w:pPr>
              <w:pStyle w:val="TAC"/>
              <w:rPr>
                <w:rFonts w:eastAsia="SimSun"/>
                <w:lang w:val="en-US" w:eastAsia="zh-CN" w:bidi="ar"/>
              </w:rPr>
            </w:pPr>
          </w:p>
        </w:tc>
      </w:tr>
      <w:tr w:rsidR="0009345E" w:rsidRPr="00106E6B" w14:paraId="033F8BAD" w14:textId="77777777" w:rsidTr="005C6DFA">
        <w:trPr>
          <w:trHeight w:val="29"/>
        </w:trPr>
        <w:tc>
          <w:tcPr>
            <w:tcW w:w="2666" w:type="dxa"/>
            <w:tcBorders>
              <w:top w:val="nil"/>
              <w:left w:val="single" w:sz="4" w:space="0" w:color="auto"/>
              <w:bottom w:val="nil"/>
              <w:right w:val="single" w:sz="4" w:space="0" w:color="auto"/>
            </w:tcBorders>
          </w:tcPr>
          <w:p w14:paraId="5656526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A3A36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BFFDBB"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875D6F0"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BC36D29" w14:textId="77777777" w:rsidR="0009345E" w:rsidRPr="00106E6B" w:rsidRDefault="0009345E" w:rsidP="005C6DFA">
            <w:pPr>
              <w:pStyle w:val="TAC"/>
              <w:rPr>
                <w:rFonts w:eastAsia="SimSun"/>
                <w:lang w:val="en-US" w:eastAsia="zh-CN" w:bidi="ar"/>
              </w:rPr>
            </w:pPr>
          </w:p>
        </w:tc>
      </w:tr>
      <w:tr w:rsidR="0009345E" w:rsidRPr="00106E6B" w14:paraId="5974EEFC" w14:textId="77777777" w:rsidTr="005C6DFA">
        <w:trPr>
          <w:trHeight w:val="29"/>
        </w:trPr>
        <w:tc>
          <w:tcPr>
            <w:tcW w:w="2666" w:type="dxa"/>
            <w:tcBorders>
              <w:top w:val="nil"/>
              <w:left w:val="single" w:sz="4" w:space="0" w:color="auto"/>
              <w:bottom w:val="nil"/>
              <w:right w:val="single" w:sz="4" w:space="0" w:color="auto"/>
            </w:tcBorders>
          </w:tcPr>
          <w:p w14:paraId="37DE0DC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CC3E31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EBB8A1" w14:textId="77777777" w:rsidR="0009345E" w:rsidRPr="00106E6B" w:rsidRDefault="0009345E" w:rsidP="005C6DFA">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B16D913"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692668D" w14:textId="77777777" w:rsidR="0009345E" w:rsidRPr="00106E6B" w:rsidRDefault="0009345E" w:rsidP="005C6DFA">
            <w:pPr>
              <w:pStyle w:val="TAC"/>
              <w:rPr>
                <w:rFonts w:eastAsia="SimSun"/>
                <w:lang w:val="en-US" w:eastAsia="zh-CN" w:bidi="ar"/>
              </w:rPr>
            </w:pPr>
          </w:p>
        </w:tc>
      </w:tr>
      <w:tr w:rsidR="0009345E" w:rsidRPr="00106E6B" w14:paraId="54CBAE0D" w14:textId="77777777" w:rsidTr="005C6DFA">
        <w:trPr>
          <w:trHeight w:val="29"/>
        </w:trPr>
        <w:tc>
          <w:tcPr>
            <w:tcW w:w="2666" w:type="dxa"/>
            <w:tcBorders>
              <w:top w:val="nil"/>
              <w:left w:val="single" w:sz="4" w:space="0" w:color="auto"/>
              <w:bottom w:val="nil"/>
              <w:right w:val="single" w:sz="4" w:space="0" w:color="auto"/>
            </w:tcBorders>
          </w:tcPr>
          <w:p w14:paraId="7601297D"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5A1887D" w14:textId="77777777" w:rsidR="0009345E" w:rsidRDefault="0009345E" w:rsidP="005C6DFA">
            <w:pPr>
              <w:pStyle w:val="TAC"/>
              <w:rPr>
                <w:rFonts w:cs="Arial"/>
                <w:szCs w:val="18"/>
                <w:lang w:val="es-US" w:eastAsia="zh-CN"/>
              </w:rPr>
            </w:pPr>
            <w:r w:rsidRPr="00837FA6">
              <w:rPr>
                <w:rFonts w:cs="Arial"/>
                <w:szCs w:val="18"/>
                <w:lang w:val="es-US" w:eastAsia="zh-CN"/>
              </w:rPr>
              <w:t>CA_n1A-n3A</w:t>
            </w:r>
          </w:p>
          <w:p w14:paraId="40FDE26D" w14:textId="77777777" w:rsidR="0009345E" w:rsidRDefault="0009345E" w:rsidP="005C6DFA">
            <w:pPr>
              <w:pStyle w:val="TAC"/>
              <w:rPr>
                <w:rFonts w:cs="Arial"/>
                <w:szCs w:val="18"/>
                <w:lang w:val="es-US" w:eastAsia="zh-CN"/>
              </w:rPr>
            </w:pPr>
            <w:r w:rsidRPr="00837FA6">
              <w:rPr>
                <w:rFonts w:cs="Arial"/>
                <w:szCs w:val="18"/>
                <w:lang w:val="es-US" w:eastAsia="zh-CN"/>
              </w:rPr>
              <w:t>CA_n1A-n7A</w:t>
            </w:r>
          </w:p>
          <w:p w14:paraId="66E44038" w14:textId="77777777" w:rsidR="0009345E" w:rsidRDefault="0009345E" w:rsidP="005C6DFA">
            <w:pPr>
              <w:pStyle w:val="TAC"/>
              <w:rPr>
                <w:rFonts w:cs="Arial"/>
                <w:szCs w:val="18"/>
                <w:lang w:val="es-US" w:eastAsia="zh-CN"/>
              </w:rPr>
            </w:pPr>
            <w:r w:rsidRPr="00837FA6">
              <w:rPr>
                <w:rFonts w:cs="Arial"/>
                <w:szCs w:val="18"/>
                <w:lang w:val="es-US" w:eastAsia="zh-CN"/>
              </w:rPr>
              <w:t>CA_n1A-n78A</w:t>
            </w:r>
          </w:p>
          <w:p w14:paraId="5D808F44" w14:textId="77777777" w:rsidR="0009345E" w:rsidRDefault="0009345E" w:rsidP="005C6DFA">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28050543" w14:textId="77777777" w:rsidR="0009345E" w:rsidRDefault="0009345E" w:rsidP="005C6DFA">
            <w:pPr>
              <w:pStyle w:val="TAC"/>
              <w:rPr>
                <w:rFonts w:cs="Arial"/>
                <w:szCs w:val="18"/>
                <w:lang w:val="es-US" w:eastAsia="zh-CN"/>
              </w:rPr>
            </w:pPr>
            <w:r w:rsidRPr="00837FA6">
              <w:rPr>
                <w:rFonts w:cs="Arial"/>
                <w:szCs w:val="18"/>
                <w:lang w:val="es-US" w:eastAsia="zh-CN"/>
              </w:rPr>
              <w:t>CA_n3A-n78A</w:t>
            </w:r>
          </w:p>
          <w:p w14:paraId="63A7A1D8" w14:textId="77777777" w:rsidR="0009345E" w:rsidRPr="00106E6B" w:rsidRDefault="0009345E" w:rsidP="005C6DFA">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30F8D8C0"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5A00C3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800E12F"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295DD407" w14:textId="77777777" w:rsidTr="005C6DFA">
        <w:trPr>
          <w:trHeight w:val="29"/>
        </w:trPr>
        <w:tc>
          <w:tcPr>
            <w:tcW w:w="2666" w:type="dxa"/>
            <w:tcBorders>
              <w:top w:val="nil"/>
              <w:left w:val="single" w:sz="4" w:space="0" w:color="auto"/>
              <w:bottom w:val="nil"/>
              <w:right w:val="single" w:sz="4" w:space="0" w:color="auto"/>
            </w:tcBorders>
          </w:tcPr>
          <w:p w14:paraId="24E10AC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6851C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155FEA"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00D3EB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372BE0DA" w14:textId="77777777" w:rsidR="0009345E" w:rsidRPr="00106E6B" w:rsidRDefault="0009345E" w:rsidP="005C6DFA">
            <w:pPr>
              <w:pStyle w:val="TAC"/>
              <w:rPr>
                <w:rFonts w:eastAsia="SimSun"/>
                <w:lang w:val="en-US" w:eastAsia="zh-CN" w:bidi="ar"/>
              </w:rPr>
            </w:pPr>
          </w:p>
        </w:tc>
      </w:tr>
      <w:tr w:rsidR="0009345E" w:rsidRPr="00106E6B" w14:paraId="065C5311" w14:textId="77777777" w:rsidTr="005C6DFA">
        <w:trPr>
          <w:trHeight w:val="29"/>
        </w:trPr>
        <w:tc>
          <w:tcPr>
            <w:tcW w:w="2666" w:type="dxa"/>
            <w:tcBorders>
              <w:top w:val="nil"/>
              <w:left w:val="single" w:sz="4" w:space="0" w:color="auto"/>
              <w:bottom w:val="nil"/>
              <w:right w:val="single" w:sz="4" w:space="0" w:color="auto"/>
            </w:tcBorders>
          </w:tcPr>
          <w:p w14:paraId="0F9BD94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EC20C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B19EBF"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A23F14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FEC4693" w14:textId="77777777" w:rsidR="0009345E" w:rsidRPr="00106E6B" w:rsidRDefault="0009345E" w:rsidP="005C6DFA">
            <w:pPr>
              <w:pStyle w:val="TAC"/>
              <w:rPr>
                <w:rFonts w:eastAsia="SimSun"/>
                <w:lang w:val="en-US" w:eastAsia="zh-CN" w:bidi="ar"/>
              </w:rPr>
            </w:pPr>
          </w:p>
        </w:tc>
      </w:tr>
      <w:tr w:rsidR="0009345E" w:rsidRPr="00106E6B" w14:paraId="63972CEB" w14:textId="77777777" w:rsidTr="005C6DFA">
        <w:trPr>
          <w:trHeight w:val="29"/>
        </w:trPr>
        <w:tc>
          <w:tcPr>
            <w:tcW w:w="2666" w:type="dxa"/>
            <w:tcBorders>
              <w:top w:val="nil"/>
              <w:left w:val="single" w:sz="4" w:space="0" w:color="auto"/>
              <w:bottom w:val="nil"/>
              <w:right w:val="single" w:sz="4" w:space="0" w:color="auto"/>
            </w:tcBorders>
          </w:tcPr>
          <w:p w14:paraId="1EEB689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18A2FA"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313226" w14:textId="77777777" w:rsidR="0009345E" w:rsidRPr="00106E6B" w:rsidRDefault="0009345E" w:rsidP="005C6DFA">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E5DDA23"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1862DC9" w14:textId="77777777" w:rsidR="0009345E" w:rsidRPr="00106E6B" w:rsidRDefault="0009345E" w:rsidP="005C6DFA">
            <w:pPr>
              <w:pStyle w:val="TAC"/>
              <w:rPr>
                <w:rFonts w:eastAsia="SimSun"/>
                <w:lang w:val="en-US" w:eastAsia="zh-CN" w:bidi="ar"/>
              </w:rPr>
            </w:pPr>
          </w:p>
        </w:tc>
      </w:tr>
      <w:tr w:rsidR="0009345E" w:rsidRPr="00106E6B" w14:paraId="28787A53" w14:textId="77777777" w:rsidTr="005C6DFA">
        <w:trPr>
          <w:trHeight w:val="29"/>
        </w:trPr>
        <w:tc>
          <w:tcPr>
            <w:tcW w:w="2666" w:type="dxa"/>
            <w:tcBorders>
              <w:top w:val="nil"/>
              <w:left w:val="single" w:sz="4" w:space="0" w:color="auto"/>
              <w:bottom w:val="nil"/>
              <w:right w:val="single" w:sz="4" w:space="0" w:color="auto"/>
            </w:tcBorders>
          </w:tcPr>
          <w:p w14:paraId="39A3165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9D528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7340EE" w14:textId="77777777" w:rsidR="0009345E" w:rsidRPr="00106E6B" w:rsidRDefault="0009345E" w:rsidP="005C6DFA">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68EE664"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432974F4" w14:textId="77777777" w:rsidR="0009345E" w:rsidRPr="00106E6B" w:rsidRDefault="0009345E" w:rsidP="005C6DFA">
            <w:pPr>
              <w:pStyle w:val="TAC"/>
              <w:rPr>
                <w:rFonts w:eastAsia="SimSun"/>
                <w:lang w:val="en-US" w:eastAsia="zh-CN" w:bidi="ar"/>
              </w:rPr>
            </w:pPr>
            <w:r>
              <w:rPr>
                <w:rFonts w:eastAsia="SimSun"/>
                <w:lang w:val="en-US" w:eastAsia="zh-CN" w:bidi="ar"/>
              </w:rPr>
              <w:t>2</w:t>
            </w:r>
          </w:p>
        </w:tc>
      </w:tr>
      <w:tr w:rsidR="0009345E" w:rsidRPr="00106E6B" w14:paraId="36BC629A" w14:textId="77777777" w:rsidTr="005C6DFA">
        <w:trPr>
          <w:trHeight w:val="29"/>
        </w:trPr>
        <w:tc>
          <w:tcPr>
            <w:tcW w:w="2666" w:type="dxa"/>
            <w:tcBorders>
              <w:top w:val="nil"/>
              <w:left w:val="single" w:sz="4" w:space="0" w:color="auto"/>
              <w:bottom w:val="nil"/>
              <w:right w:val="single" w:sz="4" w:space="0" w:color="auto"/>
            </w:tcBorders>
          </w:tcPr>
          <w:p w14:paraId="30F9992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74F5DB"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08D576" w14:textId="77777777" w:rsidR="0009345E" w:rsidRPr="00106E6B" w:rsidRDefault="0009345E" w:rsidP="005C6DFA">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9F1CFEE"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5CC2C2EA" w14:textId="77777777" w:rsidR="0009345E" w:rsidRPr="00106E6B" w:rsidRDefault="0009345E" w:rsidP="005C6DFA">
            <w:pPr>
              <w:pStyle w:val="TAC"/>
              <w:rPr>
                <w:rFonts w:eastAsia="SimSun"/>
                <w:lang w:val="en-US" w:eastAsia="zh-CN" w:bidi="ar"/>
              </w:rPr>
            </w:pPr>
          </w:p>
        </w:tc>
      </w:tr>
      <w:tr w:rsidR="0009345E" w:rsidRPr="00106E6B" w14:paraId="6C0D46C4" w14:textId="77777777" w:rsidTr="005C6DFA">
        <w:trPr>
          <w:trHeight w:val="29"/>
        </w:trPr>
        <w:tc>
          <w:tcPr>
            <w:tcW w:w="2666" w:type="dxa"/>
            <w:tcBorders>
              <w:top w:val="nil"/>
              <w:left w:val="single" w:sz="4" w:space="0" w:color="auto"/>
              <w:bottom w:val="nil"/>
              <w:right w:val="single" w:sz="4" w:space="0" w:color="auto"/>
            </w:tcBorders>
          </w:tcPr>
          <w:p w14:paraId="741F6E61"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DA8788"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8E55D4" w14:textId="77777777" w:rsidR="0009345E" w:rsidRPr="00106E6B" w:rsidRDefault="0009345E" w:rsidP="005C6DFA">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57F95BC"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7AA0208A" w14:textId="77777777" w:rsidR="0009345E" w:rsidRPr="00106E6B" w:rsidRDefault="0009345E" w:rsidP="005C6DFA">
            <w:pPr>
              <w:pStyle w:val="TAC"/>
              <w:rPr>
                <w:rFonts w:eastAsia="SimSun"/>
                <w:lang w:val="en-US" w:eastAsia="zh-CN" w:bidi="ar"/>
              </w:rPr>
            </w:pPr>
          </w:p>
        </w:tc>
      </w:tr>
      <w:tr w:rsidR="0009345E" w:rsidRPr="00106E6B" w14:paraId="4BB3FC19" w14:textId="77777777" w:rsidTr="005C6DFA">
        <w:trPr>
          <w:trHeight w:val="29"/>
        </w:trPr>
        <w:tc>
          <w:tcPr>
            <w:tcW w:w="2666" w:type="dxa"/>
            <w:tcBorders>
              <w:top w:val="nil"/>
              <w:left w:val="single" w:sz="4" w:space="0" w:color="auto"/>
              <w:bottom w:val="single" w:sz="4" w:space="0" w:color="auto"/>
              <w:right w:val="single" w:sz="4" w:space="0" w:color="auto"/>
            </w:tcBorders>
          </w:tcPr>
          <w:p w14:paraId="5460B820"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84854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F90273" w14:textId="77777777" w:rsidR="0009345E" w:rsidRPr="00106E6B" w:rsidRDefault="0009345E" w:rsidP="005C6DFA">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0EDFEEF1"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FDE3C16" w14:textId="77777777" w:rsidR="0009345E" w:rsidRPr="00106E6B" w:rsidRDefault="0009345E" w:rsidP="005C6DFA">
            <w:pPr>
              <w:pStyle w:val="TAC"/>
              <w:rPr>
                <w:rFonts w:eastAsia="SimSun"/>
                <w:lang w:val="en-US" w:eastAsia="zh-CN" w:bidi="ar"/>
              </w:rPr>
            </w:pPr>
          </w:p>
        </w:tc>
      </w:tr>
      <w:tr w:rsidR="0009345E" w:rsidRPr="001E32DC" w14:paraId="49D649F1" w14:textId="77777777" w:rsidTr="005C6DFA">
        <w:trPr>
          <w:trHeight w:val="29"/>
        </w:trPr>
        <w:tc>
          <w:tcPr>
            <w:tcW w:w="2666" w:type="dxa"/>
            <w:tcBorders>
              <w:top w:val="single" w:sz="4" w:space="0" w:color="auto"/>
              <w:left w:val="single" w:sz="4" w:space="0" w:color="auto"/>
              <w:bottom w:val="nil"/>
              <w:right w:val="single" w:sz="4" w:space="0" w:color="auto"/>
            </w:tcBorders>
          </w:tcPr>
          <w:p w14:paraId="52DB1855" w14:textId="77777777" w:rsidR="0009345E" w:rsidRPr="001010C4" w:rsidRDefault="0009345E" w:rsidP="005C6DFA">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2783" w:type="dxa"/>
            <w:tcBorders>
              <w:top w:val="single" w:sz="4" w:space="0" w:color="auto"/>
              <w:left w:val="single" w:sz="4" w:space="0" w:color="auto"/>
              <w:bottom w:val="nil"/>
              <w:right w:val="single" w:sz="4" w:space="0" w:color="auto"/>
            </w:tcBorders>
          </w:tcPr>
          <w:p w14:paraId="3A415922" w14:textId="77777777" w:rsidR="0009345E" w:rsidRDefault="0009345E" w:rsidP="005C6DFA">
            <w:pPr>
              <w:pStyle w:val="TAC"/>
              <w:rPr>
                <w:rFonts w:cs="Arial"/>
                <w:szCs w:val="18"/>
                <w:lang w:val="es-US" w:eastAsia="zh-CN"/>
              </w:rPr>
            </w:pPr>
            <w:r w:rsidRPr="00837FA6">
              <w:rPr>
                <w:rFonts w:cs="Arial"/>
                <w:szCs w:val="18"/>
                <w:lang w:val="es-US" w:eastAsia="zh-CN"/>
              </w:rPr>
              <w:t>CA_n1A-n3A</w:t>
            </w:r>
          </w:p>
          <w:p w14:paraId="78054889" w14:textId="77777777" w:rsidR="0009345E" w:rsidRDefault="0009345E" w:rsidP="005C6DFA">
            <w:pPr>
              <w:pStyle w:val="TAC"/>
              <w:rPr>
                <w:rFonts w:cs="Arial"/>
                <w:szCs w:val="18"/>
                <w:lang w:val="es-US" w:eastAsia="zh-CN"/>
              </w:rPr>
            </w:pPr>
            <w:r w:rsidRPr="00837FA6">
              <w:rPr>
                <w:rFonts w:cs="Arial"/>
                <w:szCs w:val="18"/>
                <w:lang w:val="es-US" w:eastAsia="zh-CN"/>
              </w:rPr>
              <w:t>CA_n1A-n7A</w:t>
            </w:r>
          </w:p>
          <w:p w14:paraId="7DBCB224" w14:textId="77777777" w:rsidR="0009345E" w:rsidRDefault="0009345E" w:rsidP="005C6DFA">
            <w:pPr>
              <w:pStyle w:val="TAC"/>
              <w:rPr>
                <w:rFonts w:cs="Arial"/>
                <w:szCs w:val="18"/>
                <w:lang w:val="es-US" w:eastAsia="zh-CN"/>
              </w:rPr>
            </w:pPr>
            <w:r w:rsidRPr="00837FA6">
              <w:rPr>
                <w:rFonts w:cs="Arial"/>
                <w:szCs w:val="18"/>
                <w:lang w:val="es-US" w:eastAsia="zh-CN"/>
              </w:rPr>
              <w:t>CA_n1A-n78A</w:t>
            </w:r>
          </w:p>
          <w:p w14:paraId="4B0B1161" w14:textId="77777777" w:rsidR="0009345E" w:rsidRDefault="0009345E" w:rsidP="005C6DFA">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02A68B49" w14:textId="77777777" w:rsidR="0009345E" w:rsidRDefault="0009345E" w:rsidP="005C6DFA">
            <w:pPr>
              <w:pStyle w:val="TAC"/>
              <w:rPr>
                <w:rFonts w:cs="Arial"/>
                <w:szCs w:val="18"/>
                <w:lang w:val="es-US" w:eastAsia="zh-CN"/>
              </w:rPr>
            </w:pPr>
            <w:r w:rsidRPr="00837FA6">
              <w:rPr>
                <w:rFonts w:cs="Arial"/>
                <w:szCs w:val="18"/>
                <w:lang w:val="es-US" w:eastAsia="zh-CN"/>
              </w:rPr>
              <w:t>CA_n3A-n78A</w:t>
            </w:r>
          </w:p>
          <w:p w14:paraId="4A3A2937" w14:textId="77777777" w:rsidR="0009345E" w:rsidRPr="001010C4" w:rsidRDefault="0009345E" w:rsidP="005C6DFA">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344BF794"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165B604"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6049BB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7B2921DE" w14:textId="77777777" w:rsidTr="005C6DFA">
        <w:trPr>
          <w:trHeight w:val="29"/>
        </w:trPr>
        <w:tc>
          <w:tcPr>
            <w:tcW w:w="2666" w:type="dxa"/>
            <w:tcBorders>
              <w:top w:val="nil"/>
              <w:left w:val="single" w:sz="4" w:space="0" w:color="auto"/>
              <w:bottom w:val="nil"/>
              <w:right w:val="single" w:sz="4" w:space="0" w:color="auto"/>
            </w:tcBorders>
          </w:tcPr>
          <w:p w14:paraId="3CDF7E9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07363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B90A38"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5C9DF6F"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1C8D7E0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56C6F05" w14:textId="77777777" w:rsidTr="005C6DFA">
        <w:trPr>
          <w:trHeight w:val="29"/>
        </w:trPr>
        <w:tc>
          <w:tcPr>
            <w:tcW w:w="2666" w:type="dxa"/>
            <w:tcBorders>
              <w:top w:val="nil"/>
              <w:left w:val="single" w:sz="4" w:space="0" w:color="auto"/>
              <w:bottom w:val="nil"/>
              <w:right w:val="single" w:sz="4" w:space="0" w:color="auto"/>
            </w:tcBorders>
          </w:tcPr>
          <w:p w14:paraId="7405327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6ED48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DC2744"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CDB4EF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4705B5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980C677" w14:textId="77777777" w:rsidTr="005C6DFA">
        <w:trPr>
          <w:trHeight w:val="29"/>
        </w:trPr>
        <w:tc>
          <w:tcPr>
            <w:tcW w:w="2666" w:type="dxa"/>
            <w:tcBorders>
              <w:top w:val="nil"/>
              <w:left w:val="single" w:sz="4" w:space="0" w:color="auto"/>
              <w:bottom w:val="single" w:sz="4" w:space="0" w:color="auto"/>
              <w:right w:val="single" w:sz="4" w:space="0" w:color="auto"/>
            </w:tcBorders>
          </w:tcPr>
          <w:p w14:paraId="3BEBF3E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5F98E2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CF842D"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10E7E8E"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2419B6A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4B4BF89A" w14:textId="77777777" w:rsidTr="005C6DFA">
        <w:trPr>
          <w:trHeight w:val="29"/>
        </w:trPr>
        <w:tc>
          <w:tcPr>
            <w:tcW w:w="2666" w:type="dxa"/>
            <w:tcBorders>
              <w:top w:val="single" w:sz="4" w:space="0" w:color="auto"/>
              <w:left w:val="single" w:sz="4" w:space="0" w:color="auto"/>
              <w:bottom w:val="nil"/>
              <w:right w:val="single" w:sz="4" w:space="0" w:color="auto"/>
            </w:tcBorders>
          </w:tcPr>
          <w:p w14:paraId="2C4A7F23" w14:textId="77777777" w:rsidR="0009345E" w:rsidRPr="00106E6B" w:rsidRDefault="0009345E" w:rsidP="005C6DFA">
            <w:pPr>
              <w:pStyle w:val="TAC"/>
              <w:rPr>
                <w:rFonts w:eastAsia="SimSun"/>
                <w:lang w:val="en-US" w:eastAsia="zh-CN" w:bidi="ar"/>
              </w:rPr>
            </w:pPr>
            <w:r w:rsidRPr="00A1115A">
              <w:rPr>
                <w:lang w:eastAsia="zh-CN"/>
              </w:rPr>
              <w:t>CA_n1A-n3A-n7B-n78A</w:t>
            </w:r>
          </w:p>
        </w:tc>
        <w:tc>
          <w:tcPr>
            <w:tcW w:w="2783" w:type="dxa"/>
            <w:tcBorders>
              <w:top w:val="single" w:sz="4" w:space="0" w:color="auto"/>
              <w:left w:val="single" w:sz="4" w:space="0" w:color="auto"/>
              <w:bottom w:val="nil"/>
              <w:right w:val="single" w:sz="4" w:space="0" w:color="auto"/>
            </w:tcBorders>
          </w:tcPr>
          <w:p w14:paraId="40FC30E0" w14:textId="77777777" w:rsidR="0009345E" w:rsidRPr="00106E6B" w:rsidRDefault="0009345E" w:rsidP="005C6DFA">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5EBEAB0"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69733E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1AF408B"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70AC03CD" w14:textId="77777777" w:rsidTr="005C6DFA">
        <w:trPr>
          <w:trHeight w:val="29"/>
        </w:trPr>
        <w:tc>
          <w:tcPr>
            <w:tcW w:w="2666" w:type="dxa"/>
            <w:tcBorders>
              <w:top w:val="nil"/>
              <w:left w:val="single" w:sz="4" w:space="0" w:color="auto"/>
              <w:bottom w:val="nil"/>
              <w:right w:val="single" w:sz="4" w:space="0" w:color="auto"/>
            </w:tcBorders>
          </w:tcPr>
          <w:p w14:paraId="3C8CF93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40D76C"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94FF0F"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809BE76"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8DC90CD" w14:textId="77777777" w:rsidR="0009345E" w:rsidRPr="00106E6B" w:rsidRDefault="0009345E" w:rsidP="005C6DFA">
            <w:pPr>
              <w:pStyle w:val="TAC"/>
              <w:rPr>
                <w:rFonts w:eastAsia="SimSun"/>
                <w:lang w:val="en-US" w:eastAsia="zh-CN" w:bidi="ar"/>
              </w:rPr>
            </w:pPr>
          </w:p>
        </w:tc>
      </w:tr>
      <w:tr w:rsidR="0009345E" w:rsidRPr="00106E6B" w14:paraId="17E97E79" w14:textId="77777777" w:rsidTr="005C6DFA">
        <w:trPr>
          <w:trHeight w:val="29"/>
        </w:trPr>
        <w:tc>
          <w:tcPr>
            <w:tcW w:w="2666" w:type="dxa"/>
            <w:tcBorders>
              <w:top w:val="nil"/>
              <w:left w:val="single" w:sz="4" w:space="0" w:color="auto"/>
              <w:bottom w:val="nil"/>
              <w:right w:val="single" w:sz="4" w:space="0" w:color="auto"/>
            </w:tcBorders>
          </w:tcPr>
          <w:p w14:paraId="121ACEE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8132E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8A11AB"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D4B9D8" w14:textId="77777777" w:rsidR="0009345E" w:rsidRPr="001E32DC"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76EA5C72" w14:textId="77777777" w:rsidR="0009345E" w:rsidRPr="00106E6B" w:rsidRDefault="0009345E" w:rsidP="005C6DFA">
            <w:pPr>
              <w:pStyle w:val="TAC"/>
              <w:rPr>
                <w:rFonts w:eastAsia="SimSun"/>
                <w:lang w:val="en-US" w:eastAsia="zh-CN" w:bidi="ar"/>
              </w:rPr>
            </w:pPr>
          </w:p>
        </w:tc>
      </w:tr>
      <w:tr w:rsidR="0009345E" w:rsidRPr="00106E6B" w14:paraId="1105CD19" w14:textId="77777777" w:rsidTr="005C6DFA">
        <w:trPr>
          <w:trHeight w:val="29"/>
        </w:trPr>
        <w:tc>
          <w:tcPr>
            <w:tcW w:w="2666" w:type="dxa"/>
            <w:tcBorders>
              <w:top w:val="nil"/>
              <w:left w:val="single" w:sz="4" w:space="0" w:color="auto"/>
              <w:bottom w:val="nil"/>
              <w:right w:val="single" w:sz="4" w:space="0" w:color="auto"/>
            </w:tcBorders>
          </w:tcPr>
          <w:p w14:paraId="73A5A19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34786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FB750F" w14:textId="77777777" w:rsidR="0009345E" w:rsidRPr="00106E6B" w:rsidRDefault="0009345E" w:rsidP="005C6DFA">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8C6AD65"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8F6D993" w14:textId="77777777" w:rsidR="0009345E" w:rsidRPr="00106E6B" w:rsidRDefault="0009345E" w:rsidP="005C6DFA">
            <w:pPr>
              <w:pStyle w:val="TAC"/>
              <w:rPr>
                <w:rFonts w:eastAsia="SimSun"/>
                <w:lang w:val="en-US" w:eastAsia="zh-CN" w:bidi="ar"/>
              </w:rPr>
            </w:pPr>
          </w:p>
        </w:tc>
      </w:tr>
      <w:tr w:rsidR="0009345E" w:rsidRPr="00106E6B" w14:paraId="7873399E" w14:textId="77777777" w:rsidTr="005C6DFA">
        <w:trPr>
          <w:trHeight w:val="29"/>
        </w:trPr>
        <w:tc>
          <w:tcPr>
            <w:tcW w:w="2666" w:type="dxa"/>
            <w:tcBorders>
              <w:top w:val="nil"/>
              <w:left w:val="single" w:sz="4" w:space="0" w:color="auto"/>
              <w:bottom w:val="nil"/>
              <w:right w:val="single" w:sz="4" w:space="0" w:color="auto"/>
            </w:tcBorders>
          </w:tcPr>
          <w:p w14:paraId="2699F2C1"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B029234" w14:textId="77777777" w:rsidR="0009345E" w:rsidRPr="0012558C" w:rsidRDefault="0009345E" w:rsidP="005C6DFA">
            <w:pPr>
              <w:pStyle w:val="TAC"/>
              <w:rPr>
                <w:rFonts w:cs="Arial"/>
                <w:szCs w:val="18"/>
                <w:lang w:val="en-US" w:eastAsia="zh-CN"/>
              </w:rPr>
            </w:pPr>
            <w:r w:rsidRPr="0012558C">
              <w:rPr>
                <w:rFonts w:cs="Arial"/>
                <w:szCs w:val="18"/>
                <w:lang w:val="en-US" w:eastAsia="zh-CN"/>
              </w:rPr>
              <w:t>CA_n1A-n3A</w:t>
            </w:r>
          </w:p>
          <w:p w14:paraId="2CAFC8A8" w14:textId="77777777" w:rsidR="0009345E" w:rsidRPr="0012558C" w:rsidRDefault="0009345E" w:rsidP="005C6DFA">
            <w:pPr>
              <w:pStyle w:val="TAC"/>
              <w:rPr>
                <w:rFonts w:cs="Arial"/>
                <w:szCs w:val="18"/>
                <w:lang w:val="en-US" w:eastAsia="zh-CN"/>
              </w:rPr>
            </w:pPr>
            <w:r w:rsidRPr="0012558C">
              <w:rPr>
                <w:rFonts w:cs="Arial"/>
                <w:szCs w:val="18"/>
                <w:lang w:val="en-US" w:eastAsia="zh-CN"/>
              </w:rPr>
              <w:t>CA_n1A-n7A</w:t>
            </w:r>
          </w:p>
          <w:p w14:paraId="6EB1A0EE" w14:textId="77777777" w:rsidR="0009345E" w:rsidRPr="0012558C" w:rsidRDefault="0009345E" w:rsidP="005C6DFA">
            <w:pPr>
              <w:pStyle w:val="TAC"/>
              <w:rPr>
                <w:rFonts w:cs="Arial"/>
                <w:szCs w:val="18"/>
                <w:lang w:val="en-US" w:eastAsia="zh-CN"/>
              </w:rPr>
            </w:pPr>
            <w:r w:rsidRPr="0012558C">
              <w:rPr>
                <w:rFonts w:cs="Arial"/>
                <w:szCs w:val="18"/>
                <w:lang w:val="en-US" w:eastAsia="zh-CN"/>
              </w:rPr>
              <w:t>CA_n1A-n78A</w:t>
            </w:r>
          </w:p>
          <w:p w14:paraId="2F77CABD" w14:textId="77777777" w:rsidR="0009345E" w:rsidRPr="0012558C" w:rsidRDefault="0009345E" w:rsidP="005C6DFA">
            <w:pPr>
              <w:pStyle w:val="TAC"/>
              <w:rPr>
                <w:rFonts w:cs="Arial"/>
                <w:szCs w:val="18"/>
                <w:lang w:val="en-US" w:eastAsia="zh-CN"/>
              </w:rPr>
            </w:pPr>
            <w:r w:rsidRPr="0012558C">
              <w:rPr>
                <w:rFonts w:cs="Arial"/>
                <w:szCs w:val="18"/>
                <w:lang w:val="en-US" w:eastAsia="zh-CN"/>
              </w:rPr>
              <w:t>CA_n3A-n7A</w:t>
            </w:r>
          </w:p>
          <w:p w14:paraId="21A98D4D" w14:textId="77777777" w:rsidR="0009345E" w:rsidRPr="0012558C" w:rsidRDefault="0009345E" w:rsidP="005C6DFA">
            <w:pPr>
              <w:pStyle w:val="TAC"/>
              <w:rPr>
                <w:rFonts w:cs="Arial"/>
                <w:szCs w:val="18"/>
                <w:lang w:val="en-US" w:eastAsia="zh-CN"/>
              </w:rPr>
            </w:pPr>
            <w:r w:rsidRPr="0012558C">
              <w:rPr>
                <w:rFonts w:cs="Arial"/>
                <w:szCs w:val="18"/>
                <w:lang w:val="en-US" w:eastAsia="zh-CN"/>
              </w:rPr>
              <w:t>CA_n3A-n78A</w:t>
            </w:r>
          </w:p>
          <w:p w14:paraId="009E983F" w14:textId="77777777" w:rsidR="0009345E" w:rsidRPr="0012558C" w:rsidRDefault="0009345E" w:rsidP="005C6DFA">
            <w:pPr>
              <w:pStyle w:val="TAC"/>
              <w:rPr>
                <w:rFonts w:cs="Arial"/>
                <w:szCs w:val="18"/>
                <w:lang w:val="en-US" w:eastAsia="zh-CN"/>
              </w:rPr>
            </w:pPr>
            <w:r w:rsidRPr="0012558C">
              <w:rPr>
                <w:rFonts w:cs="Arial"/>
                <w:szCs w:val="18"/>
                <w:lang w:val="en-US" w:eastAsia="zh-CN"/>
              </w:rPr>
              <w:t>CA_n7A-n78A</w:t>
            </w:r>
          </w:p>
          <w:p w14:paraId="5F43511F" w14:textId="77777777" w:rsidR="0009345E" w:rsidRPr="00106E6B" w:rsidRDefault="0009345E" w:rsidP="005C6DFA">
            <w:pPr>
              <w:pStyle w:val="TAC"/>
              <w:rPr>
                <w:rFonts w:eastAsia="SimSun"/>
                <w:lang w:val="en-US" w:eastAsia="zh-CN" w:bidi="ar"/>
              </w:rPr>
            </w:pPr>
            <w:r w:rsidRPr="0012558C">
              <w:rPr>
                <w:rFonts w:cs="Arial"/>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348C00DC" w14:textId="77777777" w:rsidR="0009345E" w:rsidRPr="00106E6B" w:rsidRDefault="0009345E" w:rsidP="005C6DFA">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7A09BAC1"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24E7F37" w14:textId="77777777" w:rsidR="0009345E" w:rsidRPr="00106E6B" w:rsidRDefault="0009345E" w:rsidP="005C6DFA">
            <w:pPr>
              <w:pStyle w:val="TAC"/>
              <w:rPr>
                <w:rFonts w:eastAsia="SimSun"/>
                <w:lang w:val="en-US" w:eastAsia="zh-CN" w:bidi="ar"/>
              </w:rPr>
            </w:pPr>
            <w:r w:rsidRPr="00106E6B">
              <w:rPr>
                <w:rFonts w:eastAsia="SimSun"/>
                <w:lang w:val="en-US" w:eastAsia="zh-CN" w:bidi="ar"/>
              </w:rPr>
              <w:t>1</w:t>
            </w:r>
          </w:p>
        </w:tc>
      </w:tr>
      <w:tr w:rsidR="0009345E" w:rsidRPr="00106E6B" w14:paraId="553A6339" w14:textId="77777777" w:rsidTr="005C6DFA">
        <w:trPr>
          <w:trHeight w:val="29"/>
        </w:trPr>
        <w:tc>
          <w:tcPr>
            <w:tcW w:w="2666" w:type="dxa"/>
            <w:tcBorders>
              <w:top w:val="nil"/>
              <w:left w:val="single" w:sz="4" w:space="0" w:color="auto"/>
              <w:bottom w:val="nil"/>
              <w:right w:val="single" w:sz="4" w:space="0" w:color="auto"/>
            </w:tcBorders>
          </w:tcPr>
          <w:p w14:paraId="77765E0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0227A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B82E46" w14:textId="77777777" w:rsidR="0009345E" w:rsidRPr="00106E6B" w:rsidRDefault="0009345E" w:rsidP="005C6DFA">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8D40FE4"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A727D36" w14:textId="77777777" w:rsidR="0009345E" w:rsidRPr="00106E6B" w:rsidRDefault="0009345E" w:rsidP="005C6DFA">
            <w:pPr>
              <w:pStyle w:val="TAC"/>
              <w:rPr>
                <w:rFonts w:eastAsia="SimSun"/>
                <w:lang w:val="en-US" w:eastAsia="zh-CN" w:bidi="ar"/>
              </w:rPr>
            </w:pPr>
          </w:p>
        </w:tc>
      </w:tr>
      <w:tr w:rsidR="0009345E" w:rsidRPr="00106E6B" w14:paraId="66BC380A" w14:textId="77777777" w:rsidTr="005C6DFA">
        <w:trPr>
          <w:trHeight w:val="29"/>
        </w:trPr>
        <w:tc>
          <w:tcPr>
            <w:tcW w:w="2666" w:type="dxa"/>
            <w:tcBorders>
              <w:top w:val="nil"/>
              <w:left w:val="single" w:sz="4" w:space="0" w:color="auto"/>
              <w:bottom w:val="nil"/>
              <w:right w:val="single" w:sz="4" w:space="0" w:color="auto"/>
            </w:tcBorders>
          </w:tcPr>
          <w:p w14:paraId="3BFD5D0C"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E758F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4C0F9C" w14:textId="77777777" w:rsidR="0009345E" w:rsidRPr="00106E6B" w:rsidRDefault="0009345E" w:rsidP="005C6DFA">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FFA965" w14:textId="77777777" w:rsidR="0009345E" w:rsidRPr="00106E6B"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6124A60" w14:textId="77777777" w:rsidR="0009345E" w:rsidRPr="00106E6B" w:rsidRDefault="0009345E" w:rsidP="005C6DFA">
            <w:pPr>
              <w:pStyle w:val="TAC"/>
              <w:rPr>
                <w:rFonts w:eastAsia="SimSun"/>
                <w:lang w:val="en-US" w:eastAsia="zh-CN" w:bidi="ar"/>
              </w:rPr>
            </w:pPr>
          </w:p>
        </w:tc>
      </w:tr>
      <w:tr w:rsidR="0009345E" w:rsidRPr="00106E6B" w14:paraId="342C401B" w14:textId="77777777" w:rsidTr="005C6DFA">
        <w:trPr>
          <w:trHeight w:val="29"/>
        </w:trPr>
        <w:tc>
          <w:tcPr>
            <w:tcW w:w="2666" w:type="dxa"/>
            <w:tcBorders>
              <w:top w:val="nil"/>
              <w:left w:val="single" w:sz="4" w:space="0" w:color="auto"/>
              <w:bottom w:val="single" w:sz="4" w:space="0" w:color="auto"/>
              <w:right w:val="single" w:sz="4" w:space="0" w:color="auto"/>
            </w:tcBorders>
          </w:tcPr>
          <w:p w14:paraId="5DBEB870"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8B6949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6FB1B6" w14:textId="77777777" w:rsidR="0009345E" w:rsidRPr="00106E6B" w:rsidRDefault="0009345E" w:rsidP="005C6DFA">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B015DF8"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E7EDE8B" w14:textId="77777777" w:rsidR="0009345E" w:rsidRPr="00106E6B" w:rsidRDefault="0009345E" w:rsidP="005C6DFA">
            <w:pPr>
              <w:pStyle w:val="TAC"/>
              <w:rPr>
                <w:rFonts w:eastAsia="SimSun"/>
                <w:lang w:val="en-US" w:eastAsia="zh-CN" w:bidi="ar"/>
              </w:rPr>
            </w:pPr>
          </w:p>
        </w:tc>
      </w:tr>
      <w:tr w:rsidR="0009345E" w:rsidRPr="001E32DC" w14:paraId="51787AF1" w14:textId="77777777" w:rsidTr="005C6DFA">
        <w:trPr>
          <w:trHeight w:val="29"/>
        </w:trPr>
        <w:tc>
          <w:tcPr>
            <w:tcW w:w="2666" w:type="dxa"/>
            <w:tcBorders>
              <w:top w:val="single" w:sz="4" w:space="0" w:color="auto"/>
              <w:left w:val="single" w:sz="4" w:space="0" w:color="auto"/>
              <w:bottom w:val="nil"/>
              <w:right w:val="single" w:sz="4" w:space="0" w:color="auto"/>
            </w:tcBorders>
          </w:tcPr>
          <w:p w14:paraId="20A41BD6" w14:textId="77777777" w:rsidR="0009345E" w:rsidRPr="001010C4" w:rsidRDefault="0009345E" w:rsidP="005C6DFA">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2783" w:type="dxa"/>
            <w:tcBorders>
              <w:top w:val="single" w:sz="4" w:space="0" w:color="auto"/>
              <w:left w:val="single" w:sz="4" w:space="0" w:color="auto"/>
              <w:bottom w:val="nil"/>
              <w:right w:val="single" w:sz="4" w:space="0" w:color="auto"/>
            </w:tcBorders>
          </w:tcPr>
          <w:p w14:paraId="52CC93EB" w14:textId="77777777" w:rsidR="0009345E" w:rsidRPr="001010C4" w:rsidRDefault="0009345E" w:rsidP="005C6DFA">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0D537A89" w14:textId="77777777" w:rsidR="0009345E" w:rsidRPr="001010C4" w:rsidRDefault="0009345E" w:rsidP="005C6DFA">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6909D4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4EE9FE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6FAFD9C7" w14:textId="77777777" w:rsidTr="005C6DFA">
        <w:trPr>
          <w:trHeight w:val="29"/>
        </w:trPr>
        <w:tc>
          <w:tcPr>
            <w:tcW w:w="2666" w:type="dxa"/>
            <w:tcBorders>
              <w:top w:val="nil"/>
              <w:left w:val="single" w:sz="4" w:space="0" w:color="auto"/>
              <w:bottom w:val="nil"/>
              <w:right w:val="single" w:sz="4" w:space="0" w:color="auto"/>
            </w:tcBorders>
          </w:tcPr>
          <w:p w14:paraId="161141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00011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36EA4F" w14:textId="77777777" w:rsidR="0009345E" w:rsidRPr="001010C4" w:rsidRDefault="0009345E" w:rsidP="005C6DFA">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BC7A475"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4FCC21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907BB39" w14:textId="77777777" w:rsidTr="005C6DFA">
        <w:trPr>
          <w:trHeight w:val="29"/>
        </w:trPr>
        <w:tc>
          <w:tcPr>
            <w:tcW w:w="2666" w:type="dxa"/>
            <w:tcBorders>
              <w:top w:val="nil"/>
              <w:left w:val="single" w:sz="4" w:space="0" w:color="auto"/>
              <w:bottom w:val="nil"/>
              <w:right w:val="single" w:sz="4" w:space="0" w:color="auto"/>
            </w:tcBorders>
          </w:tcPr>
          <w:p w14:paraId="4842A22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546DF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0C745B" w14:textId="77777777" w:rsidR="0009345E" w:rsidRPr="001010C4" w:rsidRDefault="0009345E" w:rsidP="005C6DFA">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9D87AA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0E76B2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B3A8863" w14:textId="77777777" w:rsidTr="005C6DFA">
        <w:trPr>
          <w:trHeight w:val="29"/>
        </w:trPr>
        <w:tc>
          <w:tcPr>
            <w:tcW w:w="2666" w:type="dxa"/>
            <w:tcBorders>
              <w:top w:val="nil"/>
              <w:left w:val="single" w:sz="4" w:space="0" w:color="auto"/>
              <w:bottom w:val="single" w:sz="4" w:space="0" w:color="auto"/>
              <w:right w:val="single" w:sz="4" w:space="0" w:color="auto"/>
            </w:tcBorders>
          </w:tcPr>
          <w:p w14:paraId="78A648A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E3F264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AC87B9" w14:textId="77777777" w:rsidR="0009345E" w:rsidRPr="001010C4" w:rsidRDefault="0009345E" w:rsidP="005C6DFA">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0DFAFCE"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1068456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C34080E" w14:textId="77777777" w:rsidTr="005C6DFA">
        <w:trPr>
          <w:trHeight w:val="29"/>
        </w:trPr>
        <w:tc>
          <w:tcPr>
            <w:tcW w:w="2666" w:type="dxa"/>
            <w:tcBorders>
              <w:top w:val="single" w:sz="4" w:space="0" w:color="auto"/>
              <w:left w:val="single" w:sz="4" w:space="0" w:color="auto"/>
              <w:bottom w:val="nil"/>
              <w:right w:val="single" w:sz="4" w:space="0" w:color="auto"/>
            </w:tcBorders>
          </w:tcPr>
          <w:p w14:paraId="5F8EF1E3" w14:textId="77777777" w:rsidR="0009345E" w:rsidRPr="001010C4" w:rsidRDefault="0009345E" w:rsidP="005C6DFA">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2783" w:type="dxa"/>
            <w:tcBorders>
              <w:top w:val="single" w:sz="4" w:space="0" w:color="auto"/>
              <w:left w:val="single" w:sz="4" w:space="0" w:color="auto"/>
              <w:bottom w:val="nil"/>
              <w:right w:val="single" w:sz="4" w:space="0" w:color="auto"/>
            </w:tcBorders>
          </w:tcPr>
          <w:p w14:paraId="09E28CF3" w14:textId="77777777" w:rsidR="0009345E" w:rsidRPr="001010C4" w:rsidRDefault="0009345E" w:rsidP="005C6DFA">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534606F1" w14:textId="77777777" w:rsidR="0009345E" w:rsidRPr="001010C4" w:rsidRDefault="0009345E" w:rsidP="005C6DFA">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0851C06"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D90EF2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4E2C7005" w14:textId="77777777" w:rsidTr="005C6DFA">
        <w:trPr>
          <w:trHeight w:val="29"/>
        </w:trPr>
        <w:tc>
          <w:tcPr>
            <w:tcW w:w="2666" w:type="dxa"/>
            <w:tcBorders>
              <w:top w:val="nil"/>
              <w:left w:val="single" w:sz="4" w:space="0" w:color="auto"/>
              <w:bottom w:val="nil"/>
              <w:right w:val="single" w:sz="4" w:space="0" w:color="auto"/>
            </w:tcBorders>
          </w:tcPr>
          <w:p w14:paraId="0325ED3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109E83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1E5747" w14:textId="77777777" w:rsidR="0009345E" w:rsidRPr="001010C4" w:rsidRDefault="0009345E" w:rsidP="005C6DFA">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B0732B5"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4E31238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6E453F4" w14:textId="77777777" w:rsidTr="005C6DFA">
        <w:trPr>
          <w:trHeight w:val="29"/>
        </w:trPr>
        <w:tc>
          <w:tcPr>
            <w:tcW w:w="2666" w:type="dxa"/>
            <w:tcBorders>
              <w:top w:val="nil"/>
              <w:left w:val="single" w:sz="4" w:space="0" w:color="auto"/>
              <w:bottom w:val="nil"/>
              <w:right w:val="single" w:sz="4" w:space="0" w:color="auto"/>
            </w:tcBorders>
          </w:tcPr>
          <w:p w14:paraId="19D24D5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ED5D5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23AE6C" w14:textId="77777777" w:rsidR="0009345E" w:rsidRPr="001010C4" w:rsidRDefault="0009345E" w:rsidP="005C6DFA">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57E745D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E6E41E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EF5412E" w14:textId="77777777" w:rsidTr="005C6DFA">
        <w:trPr>
          <w:trHeight w:val="29"/>
        </w:trPr>
        <w:tc>
          <w:tcPr>
            <w:tcW w:w="2666" w:type="dxa"/>
            <w:tcBorders>
              <w:top w:val="nil"/>
              <w:left w:val="single" w:sz="4" w:space="0" w:color="auto"/>
              <w:bottom w:val="single" w:sz="4" w:space="0" w:color="auto"/>
              <w:right w:val="single" w:sz="4" w:space="0" w:color="auto"/>
            </w:tcBorders>
          </w:tcPr>
          <w:p w14:paraId="4075813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6EB296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A0D32D" w14:textId="77777777" w:rsidR="0009345E" w:rsidRPr="001010C4" w:rsidRDefault="0009345E" w:rsidP="005C6DFA">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2D22F00"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14:paraId="6462020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2E5FD27" w14:textId="77777777" w:rsidTr="005C6DFA">
        <w:trPr>
          <w:trHeight w:val="29"/>
        </w:trPr>
        <w:tc>
          <w:tcPr>
            <w:tcW w:w="2666" w:type="dxa"/>
            <w:tcBorders>
              <w:top w:val="single" w:sz="4" w:space="0" w:color="auto"/>
              <w:left w:val="single" w:sz="4" w:space="0" w:color="auto"/>
              <w:bottom w:val="nil"/>
              <w:right w:val="single" w:sz="4" w:space="0" w:color="auto"/>
            </w:tcBorders>
          </w:tcPr>
          <w:p w14:paraId="41D24BBE" w14:textId="77777777" w:rsidR="0009345E" w:rsidRPr="001010C4" w:rsidRDefault="0009345E" w:rsidP="005C6DFA">
            <w:pPr>
              <w:pStyle w:val="TAC"/>
              <w:rPr>
                <w:rFonts w:eastAsia="SimSun"/>
                <w:lang w:val="en-US" w:eastAsia="zh-CN" w:bidi="ar"/>
              </w:rPr>
            </w:pPr>
            <w:r w:rsidRPr="00A1115A">
              <w:rPr>
                <w:rFonts w:cs="Arial"/>
                <w:szCs w:val="18"/>
                <w:lang w:val="en-US"/>
              </w:rPr>
              <w:t>CA_n1A-n3A-n8A-n78A</w:t>
            </w:r>
          </w:p>
        </w:tc>
        <w:tc>
          <w:tcPr>
            <w:tcW w:w="2783" w:type="dxa"/>
            <w:tcBorders>
              <w:top w:val="single" w:sz="4" w:space="0" w:color="auto"/>
              <w:left w:val="single" w:sz="4" w:space="0" w:color="auto"/>
              <w:bottom w:val="nil"/>
              <w:right w:val="single" w:sz="4" w:space="0" w:color="auto"/>
            </w:tcBorders>
          </w:tcPr>
          <w:p w14:paraId="3BB07D2F" w14:textId="77777777" w:rsidR="0009345E" w:rsidRPr="001010C4"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CBF40A6" w14:textId="77777777" w:rsidR="0009345E" w:rsidRPr="001010C4" w:rsidRDefault="0009345E" w:rsidP="005C6DFA">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0201292"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975450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17083D31" w14:textId="77777777" w:rsidTr="005C6DFA">
        <w:trPr>
          <w:trHeight w:val="29"/>
        </w:trPr>
        <w:tc>
          <w:tcPr>
            <w:tcW w:w="2666" w:type="dxa"/>
            <w:tcBorders>
              <w:top w:val="nil"/>
              <w:left w:val="single" w:sz="4" w:space="0" w:color="auto"/>
              <w:bottom w:val="nil"/>
              <w:right w:val="single" w:sz="4" w:space="0" w:color="auto"/>
            </w:tcBorders>
          </w:tcPr>
          <w:p w14:paraId="6C2D925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52FC6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A9C047" w14:textId="77777777" w:rsidR="0009345E" w:rsidRPr="001010C4" w:rsidRDefault="0009345E" w:rsidP="005C6DFA">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0423ADB"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7D8E64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CADD7F1" w14:textId="77777777" w:rsidTr="005C6DFA">
        <w:trPr>
          <w:trHeight w:val="29"/>
        </w:trPr>
        <w:tc>
          <w:tcPr>
            <w:tcW w:w="2666" w:type="dxa"/>
            <w:tcBorders>
              <w:top w:val="nil"/>
              <w:left w:val="single" w:sz="4" w:space="0" w:color="auto"/>
              <w:bottom w:val="nil"/>
              <w:right w:val="single" w:sz="4" w:space="0" w:color="auto"/>
            </w:tcBorders>
          </w:tcPr>
          <w:p w14:paraId="3220482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7C173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92A0A6" w14:textId="77777777" w:rsidR="0009345E" w:rsidRPr="001010C4" w:rsidRDefault="0009345E" w:rsidP="005C6DFA">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4E29BEB8"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2867E7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3FBEA7B" w14:textId="77777777" w:rsidTr="005C6DFA">
        <w:trPr>
          <w:trHeight w:val="29"/>
        </w:trPr>
        <w:tc>
          <w:tcPr>
            <w:tcW w:w="2666" w:type="dxa"/>
            <w:tcBorders>
              <w:top w:val="nil"/>
              <w:left w:val="single" w:sz="4" w:space="0" w:color="auto"/>
              <w:bottom w:val="single" w:sz="4" w:space="0" w:color="auto"/>
              <w:right w:val="single" w:sz="4" w:space="0" w:color="auto"/>
            </w:tcBorders>
          </w:tcPr>
          <w:p w14:paraId="644234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E15D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C77BA0" w14:textId="77777777" w:rsidR="0009345E" w:rsidRPr="001010C4" w:rsidRDefault="0009345E" w:rsidP="005C6DFA">
            <w:pPr>
              <w:pStyle w:val="TAC"/>
              <w:rPr>
                <w:rFonts w:ascii="Calibri" w:eastAsia="SimSun" w:hAnsi="Calibri"/>
                <w:kern w:val="2"/>
                <w:sz w:val="21"/>
                <w:lang w:val="en-US" w:eastAsia="zh-CN"/>
              </w:rPr>
            </w:pPr>
            <w:r>
              <w:rPr>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9DE5D81"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32B5D01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5F167E1" w14:textId="77777777" w:rsidTr="005C6DFA">
        <w:trPr>
          <w:trHeight w:val="29"/>
        </w:trPr>
        <w:tc>
          <w:tcPr>
            <w:tcW w:w="2666" w:type="dxa"/>
            <w:tcBorders>
              <w:top w:val="single" w:sz="4" w:space="0" w:color="auto"/>
              <w:left w:val="single" w:sz="4" w:space="0" w:color="auto"/>
              <w:bottom w:val="nil"/>
              <w:right w:val="single" w:sz="4" w:space="0" w:color="auto"/>
            </w:tcBorders>
          </w:tcPr>
          <w:p w14:paraId="725F1D0A" w14:textId="77777777" w:rsidR="0009345E" w:rsidRPr="001010C4" w:rsidRDefault="0009345E" w:rsidP="005C6DFA">
            <w:pPr>
              <w:pStyle w:val="TAC"/>
              <w:rPr>
                <w:rFonts w:eastAsia="SimSun"/>
                <w:lang w:val="en-US" w:eastAsia="zh-CN" w:bidi="ar"/>
              </w:rPr>
            </w:pPr>
            <w:r w:rsidRPr="00170BFC">
              <w:rPr>
                <w:rFonts w:eastAsia="SimSun"/>
                <w:kern w:val="2"/>
                <w:szCs w:val="22"/>
                <w:lang w:val="en-US"/>
              </w:rPr>
              <w:t>CA_n1A-n3A-n18A-n28A</w:t>
            </w:r>
          </w:p>
        </w:tc>
        <w:tc>
          <w:tcPr>
            <w:tcW w:w="2783" w:type="dxa"/>
            <w:tcBorders>
              <w:top w:val="single" w:sz="4" w:space="0" w:color="auto"/>
              <w:left w:val="single" w:sz="4" w:space="0" w:color="auto"/>
              <w:bottom w:val="nil"/>
              <w:right w:val="single" w:sz="4" w:space="0" w:color="auto"/>
            </w:tcBorders>
          </w:tcPr>
          <w:p w14:paraId="45E9F6DA"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BAFEA87"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66C5150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31C3D10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4036070E"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CA_n3A-n28A</w:t>
            </w:r>
          </w:p>
        </w:tc>
        <w:tc>
          <w:tcPr>
            <w:tcW w:w="1259" w:type="dxa"/>
            <w:tcBorders>
              <w:top w:val="single" w:sz="4" w:space="0" w:color="auto"/>
              <w:left w:val="single" w:sz="4" w:space="0" w:color="auto"/>
              <w:bottom w:val="single" w:sz="4" w:space="0" w:color="auto"/>
              <w:right w:val="single" w:sz="4" w:space="0" w:color="auto"/>
            </w:tcBorders>
          </w:tcPr>
          <w:p w14:paraId="73B968F1"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AFBE2FB"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C3F93B9"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4E12E032"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452FBCA6"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5365080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38E5C505" w14:textId="77777777" w:rsidTr="005C6DFA">
        <w:trPr>
          <w:trHeight w:val="29"/>
        </w:trPr>
        <w:tc>
          <w:tcPr>
            <w:tcW w:w="2666" w:type="dxa"/>
            <w:tcBorders>
              <w:top w:val="nil"/>
              <w:left w:val="single" w:sz="4" w:space="0" w:color="auto"/>
              <w:bottom w:val="nil"/>
              <w:right w:val="single" w:sz="4" w:space="0" w:color="auto"/>
            </w:tcBorders>
          </w:tcPr>
          <w:p w14:paraId="792B083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E6176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1C3E34"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68B39CA"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634F69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C5E38C8" w14:textId="77777777" w:rsidTr="005C6DFA">
        <w:trPr>
          <w:trHeight w:val="29"/>
        </w:trPr>
        <w:tc>
          <w:tcPr>
            <w:tcW w:w="2666" w:type="dxa"/>
            <w:tcBorders>
              <w:top w:val="nil"/>
              <w:left w:val="single" w:sz="4" w:space="0" w:color="auto"/>
              <w:bottom w:val="nil"/>
              <w:right w:val="single" w:sz="4" w:space="0" w:color="auto"/>
            </w:tcBorders>
          </w:tcPr>
          <w:p w14:paraId="61C41E7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D0B5C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DAA69A"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6F363FD4"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0F3B98B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2531DA7" w14:textId="77777777" w:rsidTr="005C6DFA">
        <w:trPr>
          <w:trHeight w:val="29"/>
        </w:trPr>
        <w:tc>
          <w:tcPr>
            <w:tcW w:w="2666" w:type="dxa"/>
            <w:tcBorders>
              <w:top w:val="nil"/>
              <w:left w:val="single" w:sz="4" w:space="0" w:color="auto"/>
              <w:bottom w:val="single" w:sz="4" w:space="0" w:color="auto"/>
              <w:right w:val="single" w:sz="4" w:space="0" w:color="auto"/>
            </w:tcBorders>
          </w:tcPr>
          <w:p w14:paraId="45B5597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9366AD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AEC6C7"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270C8B00"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73D362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D4F8884" w14:textId="77777777" w:rsidTr="005C6DFA">
        <w:trPr>
          <w:trHeight w:val="29"/>
        </w:trPr>
        <w:tc>
          <w:tcPr>
            <w:tcW w:w="2666" w:type="dxa"/>
            <w:tcBorders>
              <w:top w:val="single" w:sz="4" w:space="0" w:color="auto"/>
              <w:left w:val="single" w:sz="4" w:space="0" w:color="auto"/>
              <w:bottom w:val="nil"/>
              <w:right w:val="single" w:sz="4" w:space="0" w:color="auto"/>
            </w:tcBorders>
          </w:tcPr>
          <w:p w14:paraId="79A5854D" w14:textId="77777777" w:rsidR="0009345E" w:rsidRPr="001010C4" w:rsidRDefault="0009345E" w:rsidP="005C6DFA">
            <w:pPr>
              <w:pStyle w:val="TAC"/>
              <w:rPr>
                <w:rFonts w:eastAsia="SimSun"/>
                <w:lang w:val="en-US" w:eastAsia="zh-CN" w:bidi="ar"/>
              </w:rPr>
            </w:pPr>
            <w:r w:rsidRPr="00264DB4">
              <w:rPr>
                <w:rFonts w:eastAsia="SimSun"/>
                <w:kern w:val="2"/>
                <w:szCs w:val="22"/>
                <w:lang w:val="en-US"/>
              </w:rPr>
              <w:t>CA_n1A-n3A-n18A-n41A</w:t>
            </w:r>
          </w:p>
        </w:tc>
        <w:tc>
          <w:tcPr>
            <w:tcW w:w="2783" w:type="dxa"/>
            <w:tcBorders>
              <w:top w:val="single" w:sz="4" w:space="0" w:color="auto"/>
              <w:left w:val="single" w:sz="4" w:space="0" w:color="auto"/>
              <w:bottom w:val="nil"/>
              <w:right w:val="single" w:sz="4" w:space="0" w:color="auto"/>
            </w:tcBorders>
          </w:tcPr>
          <w:p w14:paraId="5DF7E211"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09A89333"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2323CA05"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2F09E807"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2A170F97"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51BDCC6D" w14:textId="77777777" w:rsidR="0009345E" w:rsidRPr="001010C4" w:rsidRDefault="0009345E" w:rsidP="005C6DFA">
            <w:pPr>
              <w:pStyle w:val="TAC"/>
              <w:rPr>
                <w:rFonts w:eastAsia="SimSun"/>
                <w:lang w:val="en-US" w:eastAsia="zh-CN" w:bidi="ar"/>
              </w:rPr>
            </w:pPr>
            <w:r w:rsidRPr="00A4564A">
              <w:rPr>
                <w:rFonts w:eastAsia="SimSun"/>
                <w:kern w:val="2"/>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tcPr>
          <w:p w14:paraId="795850C1"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C1EF02D"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9F0D61F"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753530F"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22A61A3A"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5948EA4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7639A1AA" w14:textId="77777777" w:rsidTr="005C6DFA">
        <w:trPr>
          <w:trHeight w:val="29"/>
        </w:trPr>
        <w:tc>
          <w:tcPr>
            <w:tcW w:w="2666" w:type="dxa"/>
            <w:tcBorders>
              <w:top w:val="nil"/>
              <w:left w:val="single" w:sz="4" w:space="0" w:color="auto"/>
              <w:bottom w:val="nil"/>
              <w:right w:val="single" w:sz="4" w:space="0" w:color="auto"/>
            </w:tcBorders>
          </w:tcPr>
          <w:p w14:paraId="4F35260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50131A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DB0D0A"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3902102"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B4F248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1F54E0B" w14:textId="77777777" w:rsidTr="005C6DFA">
        <w:trPr>
          <w:trHeight w:val="29"/>
        </w:trPr>
        <w:tc>
          <w:tcPr>
            <w:tcW w:w="2666" w:type="dxa"/>
            <w:tcBorders>
              <w:top w:val="nil"/>
              <w:left w:val="single" w:sz="4" w:space="0" w:color="auto"/>
              <w:bottom w:val="nil"/>
              <w:right w:val="single" w:sz="4" w:space="0" w:color="auto"/>
            </w:tcBorders>
          </w:tcPr>
          <w:p w14:paraId="1BFBE74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E5483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105E9D"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7B0A97CE"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606EB3D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75C558E" w14:textId="77777777" w:rsidTr="005C6DFA">
        <w:trPr>
          <w:trHeight w:val="29"/>
        </w:trPr>
        <w:tc>
          <w:tcPr>
            <w:tcW w:w="2666" w:type="dxa"/>
            <w:tcBorders>
              <w:top w:val="nil"/>
              <w:left w:val="single" w:sz="4" w:space="0" w:color="auto"/>
              <w:bottom w:val="single" w:sz="4" w:space="0" w:color="auto"/>
              <w:right w:val="single" w:sz="4" w:space="0" w:color="auto"/>
            </w:tcBorders>
          </w:tcPr>
          <w:p w14:paraId="0ABFABC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62EACF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AE633B"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821D706"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4543067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CC23020" w14:textId="77777777" w:rsidTr="005C6DFA">
        <w:trPr>
          <w:trHeight w:val="29"/>
        </w:trPr>
        <w:tc>
          <w:tcPr>
            <w:tcW w:w="2666" w:type="dxa"/>
            <w:tcBorders>
              <w:top w:val="single" w:sz="4" w:space="0" w:color="auto"/>
              <w:left w:val="single" w:sz="4" w:space="0" w:color="auto"/>
              <w:bottom w:val="nil"/>
              <w:right w:val="single" w:sz="4" w:space="0" w:color="auto"/>
            </w:tcBorders>
          </w:tcPr>
          <w:p w14:paraId="6C4AFD41" w14:textId="77777777" w:rsidR="0009345E" w:rsidRPr="001010C4" w:rsidRDefault="0009345E" w:rsidP="005C6DFA">
            <w:pPr>
              <w:pStyle w:val="TAC"/>
              <w:rPr>
                <w:rFonts w:eastAsia="SimSun"/>
                <w:lang w:val="en-US" w:eastAsia="zh-CN" w:bidi="ar"/>
              </w:rPr>
            </w:pPr>
            <w:r w:rsidRPr="00590FE4">
              <w:rPr>
                <w:rFonts w:eastAsia="SimSun"/>
                <w:kern w:val="2"/>
                <w:szCs w:val="22"/>
                <w:lang w:val="en-US"/>
              </w:rPr>
              <w:t>CA_n1A-n3A-n18A-n77A</w:t>
            </w:r>
          </w:p>
        </w:tc>
        <w:tc>
          <w:tcPr>
            <w:tcW w:w="2783" w:type="dxa"/>
            <w:tcBorders>
              <w:top w:val="single" w:sz="4" w:space="0" w:color="auto"/>
              <w:left w:val="single" w:sz="4" w:space="0" w:color="auto"/>
              <w:bottom w:val="nil"/>
              <w:right w:val="single" w:sz="4" w:space="0" w:color="auto"/>
            </w:tcBorders>
          </w:tcPr>
          <w:p w14:paraId="13E28A3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4DC631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45D1B19C"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1897821E"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07678794"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29C8E19A"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1A83AA90"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8331314"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A6FCC04"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5DF2A8EB"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414715B0"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5F17E45E"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32A0C5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334529B3" w14:textId="77777777" w:rsidTr="005C6DFA">
        <w:trPr>
          <w:trHeight w:val="29"/>
        </w:trPr>
        <w:tc>
          <w:tcPr>
            <w:tcW w:w="2666" w:type="dxa"/>
            <w:tcBorders>
              <w:top w:val="nil"/>
              <w:left w:val="single" w:sz="4" w:space="0" w:color="auto"/>
              <w:bottom w:val="nil"/>
              <w:right w:val="single" w:sz="4" w:space="0" w:color="auto"/>
            </w:tcBorders>
          </w:tcPr>
          <w:p w14:paraId="20BD137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9FAB6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7F1742"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EAC2974"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DBEFEE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0BB4F31" w14:textId="77777777" w:rsidTr="005C6DFA">
        <w:trPr>
          <w:trHeight w:val="29"/>
        </w:trPr>
        <w:tc>
          <w:tcPr>
            <w:tcW w:w="2666" w:type="dxa"/>
            <w:tcBorders>
              <w:top w:val="nil"/>
              <w:left w:val="single" w:sz="4" w:space="0" w:color="auto"/>
              <w:bottom w:val="nil"/>
              <w:right w:val="single" w:sz="4" w:space="0" w:color="auto"/>
            </w:tcBorders>
          </w:tcPr>
          <w:p w14:paraId="7F5D8CB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2EB6C3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A46FCC"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2B61C6D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6115145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EA12FD4" w14:textId="77777777" w:rsidTr="005C6DFA">
        <w:trPr>
          <w:trHeight w:val="29"/>
        </w:trPr>
        <w:tc>
          <w:tcPr>
            <w:tcW w:w="2666" w:type="dxa"/>
            <w:tcBorders>
              <w:top w:val="nil"/>
              <w:left w:val="single" w:sz="4" w:space="0" w:color="auto"/>
              <w:bottom w:val="single" w:sz="4" w:space="0" w:color="auto"/>
              <w:right w:val="single" w:sz="4" w:space="0" w:color="auto"/>
            </w:tcBorders>
          </w:tcPr>
          <w:p w14:paraId="2CD9B3A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6CD4DD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2FACA5"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8FF2A62"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6009AF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7A657CD" w14:textId="77777777" w:rsidTr="005C6DFA">
        <w:trPr>
          <w:trHeight w:val="29"/>
        </w:trPr>
        <w:tc>
          <w:tcPr>
            <w:tcW w:w="2666" w:type="dxa"/>
            <w:tcBorders>
              <w:top w:val="single" w:sz="4" w:space="0" w:color="auto"/>
              <w:left w:val="single" w:sz="4" w:space="0" w:color="auto"/>
              <w:bottom w:val="nil"/>
              <w:right w:val="single" w:sz="4" w:space="0" w:color="auto"/>
            </w:tcBorders>
          </w:tcPr>
          <w:p w14:paraId="38B4D645" w14:textId="77777777" w:rsidR="0009345E" w:rsidRPr="001010C4" w:rsidRDefault="0009345E" w:rsidP="005C6DFA">
            <w:pPr>
              <w:pStyle w:val="TAC"/>
              <w:rPr>
                <w:rFonts w:eastAsia="SimSun"/>
                <w:lang w:val="en-US" w:eastAsia="zh-CN" w:bidi="ar"/>
              </w:rPr>
            </w:pPr>
            <w:r w:rsidRPr="00264DB4">
              <w:rPr>
                <w:rFonts w:eastAsia="SimSun"/>
                <w:kern w:val="2"/>
                <w:szCs w:val="22"/>
                <w:lang w:val="en-US"/>
              </w:rPr>
              <w:t>CA_n1A-n3A-n28A-n41A</w:t>
            </w:r>
          </w:p>
        </w:tc>
        <w:tc>
          <w:tcPr>
            <w:tcW w:w="2783" w:type="dxa"/>
            <w:tcBorders>
              <w:top w:val="single" w:sz="4" w:space="0" w:color="auto"/>
              <w:left w:val="single" w:sz="4" w:space="0" w:color="auto"/>
              <w:bottom w:val="nil"/>
              <w:right w:val="single" w:sz="4" w:space="0" w:color="auto"/>
            </w:tcBorders>
          </w:tcPr>
          <w:p w14:paraId="0C8CF175"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617C78F"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294F7950"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68EDCD06"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5DF4CA7"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628C649A"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3EFC6227"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34E55D2"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F3F4976"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59F1E432"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2FCC3213"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47A9C98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51976891" w14:textId="77777777" w:rsidTr="005C6DFA">
        <w:trPr>
          <w:trHeight w:val="29"/>
        </w:trPr>
        <w:tc>
          <w:tcPr>
            <w:tcW w:w="2666" w:type="dxa"/>
            <w:tcBorders>
              <w:top w:val="nil"/>
              <w:left w:val="single" w:sz="4" w:space="0" w:color="auto"/>
              <w:bottom w:val="nil"/>
              <w:right w:val="single" w:sz="4" w:space="0" w:color="auto"/>
            </w:tcBorders>
          </w:tcPr>
          <w:p w14:paraId="2383400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3CC76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BA995B"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499F0EE"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0BCAF2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557FEE6" w14:textId="77777777" w:rsidTr="005C6DFA">
        <w:trPr>
          <w:trHeight w:val="29"/>
        </w:trPr>
        <w:tc>
          <w:tcPr>
            <w:tcW w:w="2666" w:type="dxa"/>
            <w:tcBorders>
              <w:top w:val="nil"/>
              <w:left w:val="single" w:sz="4" w:space="0" w:color="auto"/>
              <w:bottom w:val="nil"/>
              <w:right w:val="single" w:sz="4" w:space="0" w:color="auto"/>
            </w:tcBorders>
          </w:tcPr>
          <w:p w14:paraId="38936BE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9E4B1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B47019"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263D63BF"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C28692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9683348" w14:textId="77777777" w:rsidTr="005C6DFA">
        <w:trPr>
          <w:trHeight w:val="29"/>
        </w:trPr>
        <w:tc>
          <w:tcPr>
            <w:tcW w:w="2666" w:type="dxa"/>
            <w:tcBorders>
              <w:top w:val="nil"/>
              <w:left w:val="single" w:sz="4" w:space="0" w:color="auto"/>
              <w:bottom w:val="single" w:sz="4" w:space="0" w:color="auto"/>
              <w:right w:val="single" w:sz="4" w:space="0" w:color="auto"/>
            </w:tcBorders>
          </w:tcPr>
          <w:p w14:paraId="2BDA9AB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C6D49A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B02F5E"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D15E193"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1B7B6F4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317FA12" w14:textId="77777777" w:rsidTr="005C6DFA">
        <w:trPr>
          <w:trHeight w:val="29"/>
        </w:trPr>
        <w:tc>
          <w:tcPr>
            <w:tcW w:w="2666" w:type="dxa"/>
            <w:tcBorders>
              <w:top w:val="single" w:sz="4" w:space="0" w:color="auto"/>
              <w:left w:val="single" w:sz="4" w:space="0" w:color="auto"/>
              <w:bottom w:val="nil"/>
              <w:right w:val="single" w:sz="4" w:space="0" w:color="auto"/>
            </w:tcBorders>
          </w:tcPr>
          <w:p w14:paraId="5D84381B" w14:textId="77777777" w:rsidR="0009345E" w:rsidRPr="001010C4" w:rsidRDefault="0009345E" w:rsidP="005C6DFA">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2783" w:type="dxa"/>
            <w:tcBorders>
              <w:top w:val="single" w:sz="4" w:space="0" w:color="auto"/>
              <w:left w:val="single" w:sz="4" w:space="0" w:color="auto"/>
              <w:bottom w:val="nil"/>
              <w:right w:val="single" w:sz="4" w:space="0" w:color="auto"/>
            </w:tcBorders>
          </w:tcPr>
          <w:p w14:paraId="346953AD" w14:textId="77777777" w:rsidR="0009345E" w:rsidRDefault="0009345E" w:rsidP="005C6DFA">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47BBF4F4" w14:textId="77777777" w:rsidR="0009345E" w:rsidRDefault="0009345E" w:rsidP="005C6DFA">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10B11E11" w14:textId="77777777" w:rsidR="0009345E" w:rsidRDefault="0009345E" w:rsidP="005C6DFA">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75DB3B74" w14:textId="77777777" w:rsidR="0009345E" w:rsidRDefault="0009345E" w:rsidP="005C6DFA">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7684C3B4" w14:textId="77777777" w:rsidR="0009345E" w:rsidRDefault="0009345E" w:rsidP="005C6DFA">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5E54C640" w14:textId="77777777" w:rsidR="0009345E" w:rsidRPr="001010C4" w:rsidRDefault="0009345E" w:rsidP="005C6DFA">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1259" w:type="dxa"/>
            <w:tcBorders>
              <w:top w:val="single" w:sz="4" w:space="0" w:color="auto"/>
              <w:left w:val="single" w:sz="4" w:space="0" w:color="auto"/>
              <w:bottom w:val="single" w:sz="4" w:space="0" w:color="auto"/>
              <w:right w:val="single" w:sz="4" w:space="0" w:color="auto"/>
            </w:tcBorders>
          </w:tcPr>
          <w:p w14:paraId="75467ACF"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BE2572E"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5373C7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13E0B28D" w14:textId="77777777" w:rsidTr="005C6DFA">
        <w:trPr>
          <w:trHeight w:val="29"/>
        </w:trPr>
        <w:tc>
          <w:tcPr>
            <w:tcW w:w="2666" w:type="dxa"/>
            <w:tcBorders>
              <w:top w:val="nil"/>
              <w:left w:val="single" w:sz="4" w:space="0" w:color="auto"/>
              <w:bottom w:val="nil"/>
              <w:right w:val="single" w:sz="4" w:space="0" w:color="auto"/>
            </w:tcBorders>
          </w:tcPr>
          <w:p w14:paraId="59E1780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C594A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E5BAA3"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673600D7"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DCB1B3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CBA16BA" w14:textId="77777777" w:rsidTr="005C6DFA">
        <w:trPr>
          <w:trHeight w:val="29"/>
        </w:trPr>
        <w:tc>
          <w:tcPr>
            <w:tcW w:w="2666" w:type="dxa"/>
            <w:tcBorders>
              <w:top w:val="nil"/>
              <w:left w:val="single" w:sz="4" w:space="0" w:color="auto"/>
              <w:bottom w:val="nil"/>
              <w:right w:val="single" w:sz="4" w:space="0" w:color="auto"/>
            </w:tcBorders>
          </w:tcPr>
          <w:p w14:paraId="2E2E985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967E7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7EA506"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498DB27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C037C08"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2255EBB" w14:textId="77777777" w:rsidTr="005C6DFA">
        <w:trPr>
          <w:trHeight w:val="29"/>
        </w:trPr>
        <w:tc>
          <w:tcPr>
            <w:tcW w:w="2666" w:type="dxa"/>
            <w:tcBorders>
              <w:top w:val="nil"/>
              <w:left w:val="single" w:sz="4" w:space="0" w:color="auto"/>
              <w:bottom w:val="nil"/>
              <w:right w:val="single" w:sz="4" w:space="0" w:color="auto"/>
            </w:tcBorders>
          </w:tcPr>
          <w:p w14:paraId="5A068C8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84AD2C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8579DA"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10A0A4AC"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7DDA135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FA87CB8" w14:textId="77777777" w:rsidTr="005C6DFA">
        <w:trPr>
          <w:trHeight w:val="29"/>
        </w:trPr>
        <w:tc>
          <w:tcPr>
            <w:tcW w:w="2666" w:type="dxa"/>
            <w:tcBorders>
              <w:top w:val="nil"/>
              <w:left w:val="single" w:sz="4" w:space="0" w:color="auto"/>
              <w:bottom w:val="nil"/>
              <w:right w:val="single" w:sz="4" w:space="0" w:color="auto"/>
            </w:tcBorders>
          </w:tcPr>
          <w:p w14:paraId="5EAFE94C" w14:textId="77777777" w:rsidR="0009345E" w:rsidRPr="001010C4"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D95FFBF"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E8114E3"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590AFB6A"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155BFF21"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55764DE"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04C53DE4"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1DE411DF"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vAlign w:val="center"/>
          </w:tcPr>
          <w:p w14:paraId="518E5AC6"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D3D31B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09345E" w:rsidRPr="001E32DC" w14:paraId="13B5D4CC" w14:textId="77777777" w:rsidTr="005C6DFA">
        <w:trPr>
          <w:trHeight w:val="29"/>
        </w:trPr>
        <w:tc>
          <w:tcPr>
            <w:tcW w:w="2666" w:type="dxa"/>
            <w:tcBorders>
              <w:top w:val="nil"/>
              <w:left w:val="single" w:sz="4" w:space="0" w:color="auto"/>
              <w:bottom w:val="nil"/>
              <w:right w:val="single" w:sz="4" w:space="0" w:color="auto"/>
            </w:tcBorders>
          </w:tcPr>
          <w:p w14:paraId="4DC546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2ADA0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FAF4A5"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288816F7"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7E5BDF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85D6DC2" w14:textId="77777777" w:rsidTr="005C6DFA">
        <w:trPr>
          <w:trHeight w:val="29"/>
        </w:trPr>
        <w:tc>
          <w:tcPr>
            <w:tcW w:w="2666" w:type="dxa"/>
            <w:tcBorders>
              <w:top w:val="nil"/>
              <w:left w:val="single" w:sz="4" w:space="0" w:color="auto"/>
              <w:bottom w:val="nil"/>
              <w:right w:val="single" w:sz="4" w:space="0" w:color="auto"/>
            </w:tcBorders>
          </w:tcPr>
          <w:p w14:paraId="41B159B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CAD5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680024"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3DA372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35819C7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E58433D" w14:textId="77777777" w:rsidTr="005C6DFA">
        <w:trPr>
          <w:trHeight w:val="29"/>
        </w:trPr>
        <w:tc>
          <w:tcPr>
            <w:tcW w:w="2666" w:type="dxa"/>
            <w:tcBorders>
              <w:top w:val="nil"/>
              <w:left w:val="single" w:sz="4" w:space="0" w:color="auto"/>
              <w:bottom w:val="single" w:sz="4" w:space="0" w:color="auto"/>
              <w:right w:val="single" w:sz="4" w:space="0" w:color="auto"/>
            </w:tcBorders>
          </w:tcPr>
          <w:p w14:paraId="4348791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E5ABB2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CB9A4C"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62EB0D2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E639BA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38CBB5B2" w14:textId="77777777" w:rsidTr="005C6DFA">
        <w:trPr>
          <w:trHeight w:val="29"/>
        </w:trPr>
        <w:tc>
          <w:tcPr>
            <w:tcW w:w="2666" w:type="dxa"/>
            <w:tcBorders>
              <w:top w:val="single" w:sz="4" w:space="0" w:color="auto"/>
              <w:left w:val="single" w:sz="4" w:space="0" w:color="auto"/>
              <w:bottom w:val="nil"/>
              <w:right w:val="single" w:sz="4" w:space="0" w:color="auto"/>
            </w:tcBorders>
          </w:tcPr>
          <w:p w14:paraId="1B18840F" w14:textId="77777777" w:rsidR="0009345E" w:rsidRPr="00106E6B" w:rsidRDefault="0009345E" w:rsidP="005C6DFA">
            <w:pPr>
              <w:pStyle w:val="TAC"/>
              <w:rPr>
                <w:rFonts w:eastAsia="SimSun"/>
                <w:lang w:val="en-US" w:eastAsia="zh-CN" w:bidi="ar"/>
              </w:rPr>
            </w:pPr>
            <w:r w:rsidRPr="00A1115A">
              <w:rPr>
                <w:rFonts w:cs="Arial"/>
                <w:szCs w:val="18"/>
                <w:lang w:val="en-US"/>
              </w:rPr>
              <w:t>CA_n1A-n3A-n28A-n78A</w:t>
            </w:r>
          </w:p>
        </w:tc>
        <w:tc>
          <w:tcPr>
            <w:tcW w:w="2783" w:type="dxa"/>
            <w:tcBorders>
              <w:top w:val="single" w:sz="4" w:space="0" w:color="auto"/>
              <w:left w:val="single" w:sz="4" w:space="0" w:color="auto"/>
              <w:bottom w:val="nil"/>
              <w:right w:val="single" w:sz="4" w:space="0" w:color="auto"/>
            </w:tcBorders>
          </w:tcPr>
          <w:p w14:paraId="168EE188" w14:textId="77777777" w:rsidR="0009345E" w:rsidRPr="00106E6B"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26EED16" w14:textId="77777777" w:rsidR="0009345E" w:rsidRPr="00106E6B" w:rsidRDefault="0009345E" w:rsidP="005C6DFA">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48A0DD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F4157A1"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27B01A7E" w14:textId="77777777" w:rsidTr="005C6DFA">
        <w:trPr>
          <w:trHeight w:val="29"/>
        </w:trPr>
        <w:tc>
          <w:tcPr>
            <w:tcW w:w="2666" w:type="dxa"/>
            <w:tcBorders>
              <w:top w:val="nil"/>
              <w:left w:val="single" w:sz="4" w:space="0" w:color="auto"/>
              <w:bottom w:val="nil"/>
              <w:right w:val="single" w:sz="4" w:space="0" w:color="auto"/>
            </w:tcBorders>
          </w:tcPr>
          <w:p w14:paraId="7A06516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6D607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1A87E1" w14:textId="77777777" w:rsidR="0009345E" w:rsidRPr="00106E6B" w:rsidRDefault="0009345E" w:rsidP="005C6DFA">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EDB83A0"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56557681" w14:textId="77777777" w:rsidR="0009345E" w:rsidRPr="00106E6B" w:rsidRDefault="0009345E" w:rsidP="005C6DFA">
            <w:pPr>
              <w:pStyle w:val="TAC"/>
              <w:rPr>
                <w:rFonts w:eastAsia="SimSun"/>
                <w:lang w:val="en-US" w:eastAsia="zh-CN" w:bidi="ar"/>
              </w:rPr>
            </w:pPr>
          </w:p>
        </w:tc>
      </w:tr>
      <w:tr w:rsidR="0009345E" w:rsidRPr="00106E6B" w14:paraId="16C78231" w14:textId="77777777" w:rsidTr="005C6DFA">
        <w:trPr>
          <w:trHeight w:val="29"/>
        </w:trPr>
        <w:tc>
          <w:tcPr>
            <w:tcW w:w="2666" w:type="dxa"/>
            <w:tcBorders>
              <w:top w:val="nil"/>
              <w:left w:val="single" w:sz="4" w:space="0" w:color="auto"/>
              <w:bottom w:val="nil"/>
              <w:right w:val="single" w:sz="4" w:space="0" w:color="auto"/>
            </w:tcBorders>
          </w:tcPr>
          <w:p w14:paraId="29F50F4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57861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BFC06C" w14:textId="77777777" w:rsidR="0009345E" w:rsidRPr="00106E6B" w:rsidRDefault="0009345E" w:rsidP="005C6DFA">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045E58B"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4483FE81" w14:textId="77777777" w:rsidR="0009345E" w:rsidRPr="00106E6B" w:rsidRDefault="0009345E" w:rsidP="005C6DFA">
            <w:pPr>
              <w:pStyle w:val="TAC"/>
              <w:rPr>
                <w:rFonts w:eastAsia="SimSun"/>
                <w:lang w:val="en-US" w:eastAsia="zh-CN" w:bidi="ar"/>
              </w:rPr>
            </w:pPr>
          </w:p>
        </w:tc>
      </w:tr>
      <w:tr w:rsidR="0009345E" w:rsidRPr="00106E6B" w14:paraId="138719E8" w14:textId="77777777" w:rsidTr="005C6DFA">
        <w:trPr>
          <w:trHeight w:val="29"/>
        </w:trPr>
        <w:tc>
          <w:tcPr>
            <w:tcW w:w="2666" w:type="dxa"/>
            <w:tcBorders>
              <w:top w:val="nil"/>
              <w:left w:val="single" w:sz="4" w:space="0" w:color="auto"/>
              <w:bottom w:val="nil"/>
              <w:right w:val="single" w:sz="4" w:space="0" w:color="auto"/>
            </w:tcBorders>
          </w:tcPr>
          <w:p w14:paraId="7EDA57C8"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966868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4387B1" w14:textId="77777777" w:rsidR="0009345E" w:rsidRPr="00106E6B" w:rsidRDefault="0009345E" w:rsidP="005C6DFA">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2B94FF0"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4A3CA4B2" w14:textId="77777777" w:rsidR="0009345E" w:rsidRPr="00106E6B" w:rsidRDefault="0009345E" w:rsidP="005C6DFA">
            <w:pPr>
              <w:pStyle w:val="TAC"/>
              <w:rPr>
                <w:rFonts w:eastAsia="SimSun"/>
                <w:lang w:val="en-US" w:eastAsia="zh-CN" w:bidi="ar"/>
              </w:rPr>
            </w:pPr>
          </w:p>
        </w:tc>
      </w:tr>
      <w:tr w:rsidR="0009345E" w:rsidRPr="00106E6B" w14:paraId="5416A075" w14:textId="77777777" w:rsidTr="005C6DFA">
        <w:trPr>
          <w:trHeight w:val="29"/>
        </w:trPr>
        <w:tc>
          <w:tcPr>
            <w:tcW w:w="2666" w:type="dxa"/>
            <w:tcBorders>
              <w:top w:val="nil"/>
              <w:left w:val="single" w:sz="4" w:space="0" w:color="auto"/>
              <w:bottom w:val="nil"/>
              <w:right w:val="single" w:sz="4" w:space="0" w:color="auto"/>
            </w:tcBorders>
          </w:tcPr>
          <w:p w14:paraId="40F99992"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2854A09" w14:textId="77777777" w:rsidR="0009345E" w:rsidRDefault="0009345E" w:rsidP="005C6DFA">
            <w:pPr>
              <w:pStyle w:val="TAC"/>
              <w:rPr>
                <w:rFonts w:cs="Arial"/>
                <w:szCs w:val="18"/>
                <w:lang w:val="es-US" w:eastAsia="zh-CN"/>
              </w:rPr>
            </w:pPr>
            <w:r w:rsidRPr="001011F1">
              <w:rPr>
                <w:rFonts w:cs="Arial"/>
                <w:szCs w:val="18"/>
                <w:lang w:val="es-US" w:eastAsia="zh-CN"/>
              </w:rPr>
              <w:t>CA_n1A-n3A</w:t>
            </w:r>
          </w:p>
          <w:p w14:paraId="0E760680" w14:textId="77777777" w:rsidR="0009345E" w:rsidRDefault="0009345E" w:rsidP="005C6DFA">
            <w:pPr>
              <w:pStyle w:val="TAC"/>
              <w:rPr>
                <w:rFonts w:cs="Arial"/>
                <w:szCs w:val="18"/>
                <w:lang w:val="es-US" w:eastAsia="zh-CN"/>
              </w:rPr>
            </w:pPr>
            <w:r w:rsidRPr="001011F1">
              <w:rPr>
                <w:rFonts w:cs="Arial"/>
                <w:szCs w:val="18"/>
                <w:lang w:val="es-US" w:eastAsia="zh-CN"/>
              </w:rPr>
              <w:t>CA_n1A-n28A</w:t>
            </w:r>
          </w:p>
          <w:p w14:paraId="60E41E10" w14:textId="77777777" w:rsidR="0009345E" w:rsidRDefault="0009345E" w:rsidP="005C6DFA">
            <w:pPr>
              <w:pStyle w:val="TAC"/>
              <w:rPr>
                <w:rFonts w:cs="Arial"/>
                <w:szCs w:val="18"/>
                <w:lang w:val="es-US" w:eastAsia="zh-CN"/>
              </w:rPr>
            </w:pPr>
            <w:r w:rsidRPr="001011F1">
              <w:rPr>
                <w:rFonts w:cs="Arial"/>
                <w:szCs w:val="18"/>
                <w:lang w:val="es-US" w:eastAsia="zh-CN"/>
              </w:rPr>
              <w:t>CA_n1A-n78A</w:t>
            </w:r>
          </w:p>
          <w:p w14:paraId="2A62232E" w14:textId="77777777" w:rsidR="0009345E" w:rsidRDefault="0009345E" w:rsidP="005C6DFA">
            <w:pPr>
              <w:pStyle w:val="TAC"/>
              <w:rPr>
                <w:rFonts w:cs="Arial"/>
                <w:szCs w:val="18"/>
                <w:lang w:val="es-US" w:eastAsia="zh-CN"/>
              </w:rPr>
            </w:pPr>
            <w:r w:rsidRPr="001011F1">
              <w:rPr>
                <w:rFonts w:cs="Arial"/>
                <w:szCs w:val="18"/>
                <w:lang w:val="es-US" w:eastAsia="zh-CN"/>
              </w:rPr>
              <w:t>CA_n3A-n28A</w:t>
            </w:r>
          </w:p>
          <w:p w14:paraId="11EC6D9C" w14:textId="77777777" w:rsidR="0009345E" w:rsidRDefault="0009345E" w:rsidP="005C6DFA">
            <w:pPr>
              <w:pStyle w:val="TAC"/>
              <w:rPr>
                <w:rFonts w:cs="Arial"/>
                <w:szCs w:val="18"/>
                <w:lang w:val="es-US" w:eastAsia="zh-CN"/>
              </w:rPr>
            </w:pPr>
            <w:r w:rsidRPr="001011F1">
              <w:rPr>
                <w:rFonts w:cs="Arial"/>
                <w:szCs w:val="18"/>
                <w:lang w:val="es-US" w:eastAsia="zh-CN"/>
              </w:rPr>
              <w:t>CA_n3A-n78A</w:t>
            </w:r>
          </w:p>
          <w:p w14:paraId="3635C19B" w14:textId="77777777" w:rsidR="0009345E" w:rsidRPr="00106E6B" w:rsidRDefault="0009345E" w:rsidP="005C6DFA">
            <w:pPr>
              <w:pStyle w:val="TAC"/>
              <w:rPr>
                <w:rFonts w:eastAsia="SimSun"/>
                <w:lang w:val="en-US" w:eastAsia="zh-CN" w:bidi="ar"/>
              </w:rPr>
            </w:pPr>
            <w:r w:rsidRPr="001011F1">
              <w:rPr>
                <w:rFonts w:cs="Arial"/>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751192C" w14:textId="77777777" w:rsidR="0009345E" w:rsidRPr="00106E6B" w:rsidRDefault="0009345E" w:rsidP="005C6DFA">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14:paraId="0D3F79DD"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732D4B2"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10C54889" w14:textId="77777777" w:rsidTr="005C6DFA">
        <w:trPr>
          <w:trHeight w:val="29"/>
        </w:trPr>
        <w:tc>
          <w:tcPr>
            <w:tcW w:w="2666" w:type="dxa"/>
            <w:tcBorders>
              <w:top w:val="nil"/>
              <w:left w:val="single" w:sz="4" w:space="0" w:color="auto"/>
              <w:bottom w:val="nil"/>
              <w:right w:val="single" w:sz="4" w:space="0" w:color="auto"/>
            </w:tcBorders>
          </w:tcPr>
          <w:p w14:paraId="031682A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9EBB2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7D8389" w14:textId="77777777" w:rsidR="0009345E" w:rsidRPr="00106E6B" w:rsidRDefault="0009345E" w:rsidP="005C6DFA">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72BDF2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091BF651" w14:textId="77777777" w:rsidR="0009345E" w:rsidRPr="00106E6B" w:rsidRDefault="0009345E" w:rsidP="005C6DFA">
            <w:pPr>
              <w:pStyle w:val="TAC"/>
              <w:rPr>
                <w:rFonts w:eastAsia="SimSun"/>
                <w:lang w:val="en-US" w:eastAsia="zh-CN" w:bidi="ar"/>
              </w:rPr>
            </w:pPr>
          </w:p>
        </w:tc>
      </w:tr>
      <w:tr w:rsidR="0009345E" w:rsidRPr="00106E6B" w14:paraId="02E3455F" w14:textId="77777777" w:rsidTr="005C6DFA">
        <w:trPr>
          <w:trHeight w:val="29"/>
        </w:trPr>
        <w:tc>
          <w:tcPr>
            <w:tcW w:w="2666" w:type="dxa"/>
            <w:tcBorders>
              <w:top w:val="nil"/>
              <w:left w:val="single" w:sz="4" w:space="0" w:color="auto"/>
              <w:bottom w:val="nil"/>
              <w:right w:val="single" w:sz="4" w:space="0" w:color="auto"/>
            </w:tcBorders>
          </w:tcPr>
          <w:p w14:paraId="7B7C71B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23009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DAD151" w14:textId="77777777" w:rsidR="0009345E" w:rsidRPr="00106E6B" w:rsidRDefault="0009345E" w:rsidP="005C6DFA">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A9CBAE9"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59BB561C" w14:textId="77777777" w:rsidR="0009345E" w:rsidRPr="00106E6B" w:rsidRDefault="0009345E" w:rsidP="005C6DFA">
            <w:pPr>
              <w:pStyle w:val="TAC"/>
              <w:rPr>
                <w:rFonts w:eastAsia="SimSun"/>
                <w:lang w:val="en-US" w:eastAsia="zh-CN" w:bidi="ar"/>
              </w:rPr>
            </w:pPr>
          </w:p>
        </w:tc>
      </w:tr>
      <w:tr w:rsidR="0009345E" w:rsidRPr="00106E6B" w14:paraId="0B7AC11B" w14:textId="77777777" w:rsidTr="005C6DFA">
        <w:trPr>
          <w:trHeight w:val="29"/>
        </w:trPr>
        <w:tc>
          <w:tcPr>
            <w:tcW w:w="2666" w:type="dxa"/>
            <w:tcBorders>
              <w:top w:val="nil"/>
              <w:left w:val="single" w:sz="4" w:space="0" w:color="auto"/>
              <w:bottom w:val="nil"/>
              <w:right w:val="single" w:sz="4" w:space="0" w:color="auto"/>
            </w:tcBorders>
          </w:tcPr>
          <w:p w14:paraId="63E8EEC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1D3B0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6DB017" w14:textId="77777777" w:rsidR="0009345E" w:rsidRPr="00106E6B" w:rsidRDefault="0009345E" w:rsidP="005C6DFA">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1093FA4"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3ADB55E3" w14:textId="77777777" w:rsidR="0009345E" w:rsidRPr="00106E6B" w:rsidRDefault="0009345E" w:rsidP="005C6DFA">
            <w:pPr>
              <w:pStyle w:val="TAC"/>
              <w:rPr>
                <w:rFonts w:eastAsia="SimSun"/>
                <w:lang w:val="en-US" w:eastAsia="zh-CN" w:bidi="ar"/>
              </w:rPr>
            </w:pPr>
          </w:p>
        </w:tc>
      </w:tr>
      <w:tr w:rsidR="0009345E" w:rsidRPr="00106E6B" w14:paraId="1F036AC6" w14:textId="77777777" w:rsidTr="005C6DFA">
        <w:trPr>
          <w:trHeight w:val="29"/>
        </w:trPr>
        <w:tc>
          <w:tcPr>
            <w:tcW w:w="2666" w:type="dxa"/>
            <w:tcBorders>
              <w:top w:val="nil"/>
              <w:left w:val="single" w:sz="4" w:space="0" w:color="auto"/>
              <w:bottom w:val="nil"/>
              <w:right w:val="single" w:sz="4" w:space="0" w:color="auto"/>
            </w:tcBorders>
          </w:tcPr>
          <w:p w14:paraId="7F4EE1E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3D447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796D11" w14:textId="77777777" w:rsidR="0009345E" w:rsidRPr="00106E6B" w:rsidRDefault="0009345E" w:rsidP="005C6DFA">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259F01A"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vAlign w:val="center"/>
          </w:tcPr>
          <w:p w14:paraId="2F5D07DD" w14:textId="77777777" w:rsidR="0009345E" w:rsidRPr="00106E6B" w:rsidRDefault="0009345E" w:rsidP="005C6DFA">
            <w:pPr>
              <w:pStyle w:val="TAC"/>
              <w:rPr>
                <w:rFonts w:eastAsia="SimSun"/>
                <w:lang w:val="en-US" w:eastAsia="zh-CN" w:bidi="ar"/>
              </w:rPr>
            </w:pPr>
            <w:r>
              <w:rPr>
                <w:rFonts w:eastAsia="SimSun"/>
                <w:lang w:val="en-US" w:eastAsia="zh-CN" w:bidi="ar"/>
              </w:rPr>
              <w:t>2</w:t>
            </w:r>
          </w:p>
        </w:tc>
      </w:tr>
      <w:tr w:rsidR="0009345E" w:rsidRPr="00106E6B" w14:paraId="6BFCE42B" w14:textId="77777777" w:rsidTr="005C6DFA">
        <w:trPr>
          <w:trHeight w:val="29"/>
        </w:trPr>
        <w:tc>
          <w:tcPr>
            <w:tcW w:w="2666" w:type="dxa"/>
            <w:tcBorders>
              <w:top w:val="nil"/>
              <w:left w:val="single" w:sz="4" w:space="0" w:color="auto"/>
              <w:bottom w:val="nil"/>
              <w:right w:val="single" w:sz="4" w:space="0" w:color="auto"/>
            </w:tcBorders>
          </w:tcPr>
          <w:p w14:paraId="6123FE5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E0B28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2DF954" w14:textId="77777777" w:rsidR="0009345E" w:rsidRPr="00106E6B" w:rsidRDefault="0009345E" w:rsidP="005C6DFA">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5C2D0E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7DD4E908" w14:textId="77777777" w:rsidR="0009345E" w:rsidRPr="00106E6B" w:rsidRDefault="0009345E" w:rsidP="005C6DFA">
            <w:pPr>
              <w:pStyle w:val="TAC"/>
              <w:rPr>
                <w:rFonts w:eastAsia="SimSun"/>
                <w:lang w:val="en-US" w:eastAsia="zh-CN" w:bidi="ar"/>
              </w:rPr>
            </w:pPr>
          </w:p>
        </w:tc>
      </w:tr>
      <w:tr w:rsidR="0009345E" w:rsidRPr="00106E6B" w14:paraId="08E446DF" w14:textId="77777777" w:rsidTr="005C6DFA">
        <w:trPr>
          <w:trHeight w:val="29"/>
        </w:trPr>
        <w:tc>
          <w:tcPr>
            <w:tcW w:w="2666" w:type="dxa"/>
            <w:tcBorders>
              <w:top w:val="nil"/>
              <w:left w:val="single" w:sz="4" w:space="0" w:color="auto"/>
              <w:bottom w:val="nil"/>
              <w:right w:val="single" w:sz="4" w:space="0" w:color="auto"/>
            </w:tcBorders>
          </w:tcPr>
          <w:p w14:paraId="5FCA470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137F5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08A4A9" w14:textId="77777777" w:rsidR="0009345E" w:rsidRPr="00106E6B" w:rsidRDefault="0009345E" w:rsidP="005C6DFA">
            <w:pPr>
              <w:pStyle w:val="TAC"/>
              <w:rPr>
                <w:rFonts w:eastAsia="SimSun"/>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FA1DE01"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0FCEBAE3" w14:textId="77777777" w:rsidR="0009345E" w:rsidRPr="00106E6B" w:rsidRDefault="0009345E" w:rsidP="005C6DFA">
            <w:pPr>
              <w:pStyle w:val="TAC"/>
              <w:rPr>
                <w:rFonts w:eastAsia="SimSun"/>
                <w:lang w:val="en-US" w:eastAsia="zh-CN" w:bidi="ar"/>
              </w:rPr>
            </w:pPr>
          </w:p>
        </w:tc>
      </w:tr>
      <w:tr w:rsidR="0009345E" w:rsidRPr="00106E6B" w14:paraId="46144A86" w14:textId="77777777" w:rsidTr="005C6DFA">
        <w:trPr>
          <w:trHeight w:val="29"/>
        </w:trPr>
        <w:tc>
          <w:tcPr>
            <w:tcW w:w="2666" w:type="dxa"/>
            <w:tcBorders>
              <w:top w:val="nil"/>
              <w:left w:val="single" w:sz="4" w:space="0" w:color="auto"/>
              <w:bottom w:val="single" w:sz="4" w:space="0" w:color="auto"/>
              <w:right w:val="single" w:sz="4" w:space="0" w:color="auto"/>
            </w:tcBorders>
          </w:tcPr>
          <w:p w14:paraId="387F998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319295"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D11CFF" w14:textId="77777777" w:rsidR="0009345E" w:rsidRPr="00106E6B" w:rsidRDefault="0009345E" w:rsidP="005C6DFA">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7B522552"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196EADF5" w14:textId="77777777" w:rsidR="0009345E" w:rsidRPr="00106E6B" w:rsidRDefault="0009345E" w:rsidP="005C6DFA">
            <w:pPr>
              <w:pStyle w:val="TAC"/>
              <w:rPr>
                <w:rFonts w:eastAsia="SimSun"/>
                <w:lang w:val="en-US" w:eastAsia="zh-CN" w:bidi="ar"/>
              </w:rPr>
            </w:pPr>
          </w:p>
        </w:tc>
      </w:tr>
      <w:tr w:rsidR="0009345E" w:rsidRPr="001E32DC" w14:paraId="64146106" w14:textId="77777777" w:rsidTr="005C6DFA">
        <w:trPr>
          <w:trHeight w:val="29"/>
        </w:trPr>
        <w:tc>
          <w:tcPr>
            <w:tcW w:w="2666" w:type="dxa"/>
            <w:tcBorders>
              <w:top w:val="single" w:sz="4" w:space="0" w:color="auto"/>
              <w:left w:val="single" w:sz="4" w:space="0" w:color="auto"/>
              <w:bottom w:val="nil"/>
              <w:right w:val="single" w:sz="4" w:space="0" w:color="auto"/>
            </w:tcBorders>
          </w:tcPr>
          <w:p w14:paraId="137BCB34" w14:textId="77777777" w:rsidR="0009345E" w:rsidRPr="001010C4" w:rsidRDefault="0009345E" w:rsidP="005C6DFA">
            <w:pPr>
              <w:pStyle w:val="TAC"/>
              <w:rPr>
                <w:rFonts w:eastAsia="SimSun"/>
                <w:lang w:val="en-US" w:eastAsia="zh-CN" w:bidi="ar"/>
              </w:rPr>
            </w:pPr>
            <w:r w:rsidRPr="006410E6">
              <w:rPr>
                <w:lang w:val="es-US" w:eastAsia="zh-CN"/>
              </w:rPr>
              <w:t>CA_n1A-n3A-n28A-n78(2A)</w:t>
            </w:r>
          </w:p>
        </w:tc>
        <w:tc>
          <w:tcPr>
            <w:tcW w:w="2783" w:type="dxa"/>
            <w:tcBorders>
              <w:top w:val="single" w:sz="4" w:space="0" w:color="auto"/>
              <w:left w:val="single" w:sz="4" w:space="0" w:color="auto"/>
              <w:bottom w:val="nil"/>
              <w:right w:val="single" w:sz="4" w:space="0" w:color="auto"/>
            </w:tcBorders>
          </w:tcPr>
          <w:p w14:paraId="0F2F392C" w14:textId="77777777" w:rsidR="0009345E" w:rsidRPr="006410E6" w:rsidRDefault="0009345E" w:rsidP="005C6DFA">
            <w:pPr>
              <w:pStyle w:val="TAC"/>
              <w:rPr>
                <w:lang w:val="es-US" w:eastAsia="zh-CN"/>
              </w:rPr>
            </w:pPr>
            <w:r w:rsidRPr="006410E6">
              <w:rPr>
                <w:lang w:val="es-US" w:eastAsia="zh-CN"/>
              </w:rPr>
              <w:t>CA_n1A-n3A</w:t>
            </w:r>
          </w:p>
          <w:p w14:paraId="21B11811" w14:textId="77777777" w:rsidR="0009345E" w:rsidRPr="006410E6" w:rsidRDefault="0009345E" w:rsidP="005C6DFA">
            <w:pPr>
              <w:pStyle w:val="TAC"/>
              <w:rPr>
                <w:lang w:val="es-US" w:eastAsia="zh-CN"/>
              </w:rPr>
            </w:pPr>
            <w:r w:rsidRPr="006410E6">
              <w:rPr>
                <w:lang w:val="es-US" w:eastAsia="zh-CN"/>
              </w:rPr>
              <w:t>CA_n1A-n28A</w:t>
            </w:r>
          </w:p>
          <w:p w14:paraId="21F4F7CE" w14:textId="77777777" w:rsidR="0009345E" w:rsidRPr="006410E6" w:rsidRDefault="0009345E" w:rsidP="005C6DFA">
            <w:pPr>
              <w:pStyle w:val="TAC"/>
              <w:rPr>
                <w:lang w:val="es-US" w:eastAsia="zh-CN"/>
              </w:rPr>
            </w:pPr>
            <w:r w:rsidRPr="006410E6">
              <w:rPr>
                <w:lang w:val="es-US" w:eastAsia="zh-CN"/>
              </w:rPr>
              <w:t>CA_n1A-n78A</w:t>
            </w:r>
          </w:p>
          <w:p w14:paraId="4DD35315" w14:textId="77777777" w:rsidR="0009345E" w:rsidRPr="006410E6" w:rsidRDefault="0009345E" w:rsidP="005C6DFA">
            <w:pPr>
              <w:pStyle w:val="TAC"/>
              <w:rPr>
                <w:lang w:val="es-US" w:eastAsia="zh-CN"/>
              </w:rPr>
            </w:pPr>
            <w:r w:rsidRPr="006410E6">
              <w:rPr>
                <w:lang w:val="es-US" w:eastAsia="zh-CN"/>
              </w:rPr>
              <w:t>CA_n3A-n28A</w:t>
            </w:r>
          </w:p>
          <w:p w14:paraId="3F271DC7" w14:textId="77777777" w:rsidR="0009345E" w:rsidRPr="006410E6" w:rsidRDefault="0009345E" w:rsidP="005C6DFA">
            <w:pPr>
              <w:pStyle w:val="TAC"/>
              <w:rPr>
                <w:lang w:val="es-US" w:eastAsia="zh-CN"/>
              </w:rPr>
            </w:pPr>
            <w:r w:rsidRPr="006410E6">
              <w:rPr>
                <w:lang w:val="es-US" w:eastAsia="zh-CN"/>
              </w:rPr>
              <w:t>CA_n3A-n78A</w:t>
            </w:r>
          </w:p>
          <w:p w14:paraId="5AAE2A44" w14:textId="77777777" w:rsidR="0009345E" w:rsidRPr="001010C4" w:rsidRDefault="0009345E" w:rsidP="005C6DFA">
            <w:pPr>
              <w:pStyle w:val="TAC"/>
              <w:rPr>
                <w:rFonts w:eastAsia="SimSun"/>
                <w:lang w:val="en-US" w:eastAsia="zh-CN" w:bidi="ar"/>
              </w:rPr>
            </w:pPr>
            <w:r w:rsidRPr="006410E6">
              <w:rPr>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6985DC6"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7E52646B"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39E367D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7D486C23" w14:textId="77777777" w:rsidTr="005C6DFA">
        <w:trPr>
          <w:trHeight w:val="29"/>
        </w:trPr>
        <w:tc>
          <w:tcPr>
            <w:tcW w:w="2666" w:type="dxa"/>
            <w:tcBorders>
              <w:top w:val="nil"/>
              <w:left w:val="single" w:sz="4" w:space="0" w:color="auto"/>
              <w:bottom w:val="nil"/>
              <w:right w:val="single" w:sz="4" w:space="0" w:color="auto"/>
            </w:tcBorders>
          </w:tcPr>
          <w:p w14:paraId="7CDB17E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316C0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0B65A0"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3466D70"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7FE1320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D890985" w14:textId="77777777" w:rsidTr="005C6DFA">
        <w:trPr>
          <w:trHeight w:val="29"/>
        </w:trPr>
        <w:tc>
          <w:tcPr>
            <w:tcW w:w="2666" w:type="dxa"/>
            <w:tcBorders>
              <w:top w:val="nil"/>
              <w:left w:val="single" w:sz="4" w:space="0" w:color="auto"/>
              <w:bottom w:val="nil"/>
              <w:right w:val="single" w:sz="4" w:space="0" w:color="auto"/>
            </w:tcBorders>
          </w:tcPr>
          <w:p w14:paraId="5E696CD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80F36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07AAD0"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C30BDF5"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24F45C6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F0CF9D3" w14:textId="77777777" w:rsidTr="005C6DFA">
        <w:trPr>
          <w:trHeight w:val="29"/>
        </w:trPr>
        <w:tc>
          <w:tcPr>
            <w:tcW w:w="2666" w:type="dxa"/>
            <w:tcBorders>
              <w:top w:val="nil"/>
              <w:left w:val="single" w:sz="4" w:space="0" w:color="auto"/>
              <w:bottom w:val="single" w:sz="4" w:space="0" w:color="auto"/>
              <w:right w:val="single" w:sz="4" w:space="0" w:color="auto"/>
            </w:tcBorders>
          </w:tcPr>
          <w:p w14:paraId="1D3F1F1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9978A4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A14526"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E69DD7"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0842358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548F671" w14:textId="77777777" w:rsidTr="005C6DFA">
        <w:trPr>
          <w:trHeight w:val="29"/>
        </w:trPr>
        <w:tc>
          <w:tcPr>
            <w:tcW w:w="2666" w:type="dxa"/>
            <w:tcBorders>
              <w:top w:val="single" w:sz="4" w:space="0" w:color="auto"/>
              <w:left w:val="single" w:sz="4" w:space="0" w:color="auto"/>
              <w:bottom w:val="nil"/>
              <w:right w:val="single" w:sz="4" w:space="0" w:color="auto"/>
            </w:tcBorders>
          </w:tcPr>
          <w:p w14:paraId="5FD8F5CF" w14:textId="77777777" w:rsidR="0009345E" w:rsidRPr="001010C4" w:rsidRDefault="0009345E" w:rsidP="005C6DFA">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215ADE3E"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360CB469"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2071E95A"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4D11E6EE"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42D50C02"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23A7083" w14:textId="77777777" w:rsidR="0009345E" w:rsidRPr="001010C4" w:rsidRDefault="0009345E" w:rsidP="005C6DFA">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16FB0585"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0F6E13"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5FEA69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1A201039" w14:textId="77777777" w:rsidTr="005C6DFA">
        <w:trPr>
          <w:trHeight w:val="29"/>
        </w:trPr>
        <w:tc>
          <w:tcPr>
            <w:tcW w:w="2666" w:type="dxa"/>
            <w:tcBorders>
              <w:top w:val="nil"/>
              <w:left w:val="single" w:sz="4" w:space="0" w:color="auto"/>
              <w:bottom w:val="nil"/>
              <w:right w:val="single" w:sz="4" w:space="0" w:color="auto"/>
            </w:tcBorders>
          </w:tcPr>
          <w:p w14:paraId="0B2351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EFE16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A81E1D"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998209F"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2C281E5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C90B66E" w14:textId="77777777" w:rsidTr="005C6DFA">
        <w:trPr>
          <w:trHeight w:val="29"/>
        </w:trPr>
        <w:tc>
          <w:tcPr>
            <w:tcW w:w="2666" w:type="dxa"/>
            <w:tcBorders>
              <w:top w:val="nil"/>
              <w:left w:val="single" w:sz="4" w:space="0" w:color="auto"/>
              <w:bottom w:val="nil"/>
              <w:right w:val="single" w:sz="4" w:space="0" w:color="auto"/>
            </w:tcBorders>
          </w:tcPr>
          <w:p w14:paraId="5B1B2BC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6B5FA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41C596"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C45FA9D"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3AC1AE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72B5264" w14:textId="77777777" w:rsidTr="005C6DFA">
        <w:trPr>
          <w:trHeight w:val="29"/>
        </w:trPr>
        <w:tc>
          <w:tcPr>
            <w:tcW w:w="2666" w:type="dxa"/>
            <w:tcBorders>
              <w:top w:val="nil"/>
              <w:left w:val="single" w:sz="4" w:space="0" w:color="auto"/>
              <w:bottom w:val="single" w:sz="4" w:space="0" w:color="auto"/>
              <w:right w:val="single" w:sz="4" w:space="0" w:color="auto"/>
            </w:tcBorders>
          </w:tcPr>
          <w:p w14:paraId="36B381B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84F91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54C17E"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D8FEC52" w14:textId="77777777" w:rsidR="0009345E" w:rsidRPr="001E32DC" w:rsidRDefault="0009345E" w:rsidP="005C6DFA">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6569CEB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B5F9775" w14:textId="77777777" w:rsidTr="005C6DFA">
        <w:trPr>
          <w:trHeight w:val="29"/>
        </w:trPr>
        <w:tc>
          <w:tcPr>
            <w:tcW w:w="2666" w:type="dxa"/>
            <w:tcBorders>
              <w:top w:val="single" w:sz="4" w:space="0" w:color="auto"/>
              <w:left w:val="single" w:sz="4" w:space="0" w:color="auto"/>
              <w:bottom w:val="nil"/>
              <w:right w:val="single" w:sz="4" w:space="0" w:color="auto"/>
            </w:tcBorders>
          </w:tcPr>
          <w:p w14:paraId="440483FF" w14:textId="77777777" w:rsidR="0009345E" w:rsidRPr="001010C4" w:rsidRDefault="0009345E" w:rsidP="005C6DFA">
            <w:pPr>
              <w:pStyle w:val="TAC"/>
              <w:rPr>
                <w:rFonts w:eastAsia="SimSun"/>
                <w:lang w:val="en-US" w:eastAsia="zh-CN" w:bidi="ar"/>
              </w:rPr>
            </w:pPr>
            <w:r w:rsidRPr="005B4AE7">
              <w:rPr>
                <w:rFonts w:eastAsia="SimSun"/>
                <w:kern w:val="2"/>
                <w:szCs w:val="22"/>
                <w:lang w:val="en-US"/>
              </w:rPr>
              <w:t>CA_n1A-n3A-n41A-n77A</w:t>
            </w:r>
          </w:p>
        </w:tc>
        <w:tc>
          <w:tcPr>
            <w:tcW w:w="2783" w:type="dxa"/>
            <w:tcBorders>
              <w:top w:val="single" w:sz="4" w:space="0" w:color="auto"/>
              <w:left w:val="single" w:sz="4" w:space="0" w:color="auto"/>
              <w:bottom w:val="nil"/>
              <w:right w:val="single" w:sz="4" w:space="0" w:color="auto"/>
            </w:tcBorders>
          </w:tcPr>
          <w:p w14:paraId="7C4893EB"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075F86C0"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6C12846"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6B32EBEE"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1B91F5E2"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4992B2A5"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BDC5217"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E45F047"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C1FCF4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089CB452" w14:textId="77777777" w:rsidTr="005C6DFA">
        <w:trPr>
          <w:trHeight w:val="29"/>
        </w:trPr>
        <w:tc>
          <w:tcPr>
            <w:tcW w:w="2666" w:type="dxa"/>
            <w:tcBorders>
              <w:top w:val="nil"/>
              <w:left w:val="single" w:sz="4" w:space="0" w:color="auto"/>
              <w:bottom w:val="nil"/>
              <w:right w:val="single" w:sz="4" w:space="0" w:color="auto"/>
            </w:tcBorders>
          </w:tcPr>
          <w:p w14:paraId="5D4233F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D0DAC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66FAA3"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tcPr>
          <w:p w14:paraId="7BAA04F8"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48DA26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781FED1" w14:textId="77777777" w:rsidTr="005C6DFA">
        <w:trPr>
          <w:trHeight w:val="29"/>
        </w:trPr>
        <w:tc>
          <w:tcPr>
            <w:tcW w:w="2666" w:type="dxa"/>
            <w:tcBorders>
              <w:top w:val="nil"/>
              <w:left w:val="single" w:sz="4" w:space="0" w:color="auto"/>
              <w:bottom w:val="nil"/>
              <w:right w:val="single" w:sz="4" w:space="0" w:color="auto"/>
            </w:tcBorders>
          </w:tcPr>
          <w:p w14:paraId="7EBE724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B32C20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4A0486"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39C3FE7"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2C4C55B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A1B3B9F" w14:textId="77777777" w:rsidTr="005C6DFA">
        <w:trPr>
          <w:trHeight w:val="29"/>
        </w:trPr>
        <w:tc>
          <w:tcPr>
            <w:tcW w:w="2666" w:type="dxa"/>
            <w:tcBorders>
              <w:top w:val="nil"/>
              <w:left w:val="single" w:sz="4" w:space="0" w:color="auto"/>
              <w:bottom w:val="single" w:sz="4" w:space="0" w:color="auto"/>
              <w:right w:val="single" w:sz="4" w:space="0" w:color="auto"/>
            </w:tcBorders>
          </w:tcPr>
          <w:p w14:paraId="2119528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37F93C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56175C"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5096" w:type="dxa"/>
            <w:tcBorders>
              <w:top w:val="single" w:sz="4" w:space="0" w:color="auto"/>
              <w:left w:val="single" w:sz="4" w:space="0" w:color="auto"/>
              <w:bottom w:val="single" w:sz="4" w:space="0" w:color="auto"/>
              <w:right w:val="single" w:sz="4" w:space="0" w:color="auto"/>
            </w:tcBorders>
          </w:tcPr>
          <w:p w14:paraId="71CAEFDF"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613AD8"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F07B52E" w14:textId="77777777" w:rsidTr="005C6DFA">
        <w:trPr>
          <w:trHeight w:val="29"/>
        </w:trPr>
        <w:tc>
          <w:tcPr>
            <w:tcW w:w="2666" w:type="dxa"/>
            <w:tcBorders>
              <w:top w:val="single" w:sz="4" w:space="0" w:color="auto"/>
              <w:left w:val="single" w:sz="4" w:space="0" w:color="auto"/>
              <w:bottom w:val="nil"/>
              <w:right w:val="single" w:sz="4" w:space="0" w:color="auto"/>
            </w:tcBorders>
          </w:tcPr>
          <w:p w14:paraId="61CB23B8" w14:textId="77777777" w:rsidR="0009345E" w:rsidRPr="001010C4" w:rsidRDefault="0009345E" w:rsidP="005C6DFA">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2783" w:type="dxa"/>
            <w:tcBorders>
              <w:top w:val="single" w:sz="4" w:space="0" w:color="auto"/>
              <w:left w:val="single" w:sz="4" w:space="0" w:color="auto"/>
              <w:bottom w:val="nil"/>
              <w:right w:val="single" w:sz="4" w:space="0" w:color="auto"/>
            </w:tcBorders>
          </w:tcPr>
          <w:p w14:paraId="49262555"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772FF66"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71BCDDDE"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75988A7A"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78055BD5"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0A101C7" w14:textId="77777777" w:rsidR="0009345E" w:rsidRPr="001010C4" w:rsidRDefault="0009345E" w:rsidP="005C6DFA">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3BCDEB76" w14:textId="77777777" w:rsidR="0009345E" w:rsidRPr="001010C4" w:rsidRDefault="0009345E" w:rsidP="005C6DFA">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5CEE23C"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CCA115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6B790740" w14:textId="77777777" w:rsidTr="005C6DFA">
        <w:trPr>
          <w:trHeight w:val="29"/>
        </w:trPr>
        <w:tc>
          <w:tcPr>
            <w:tcW w:w="2666" w:type="dxa"/>
            <w:tcBorders>
              <w:top w:val="nil"/>
              <w:left w:val="single" w:sz="4" w:space="0" w:color="auto"/>
              <w:bottom w:val="nil"/>
              <w:right w:val="single" w:sz="4" w:space="0" w:color="auto"/>
            </w:tcBorders>
          </w:tcPr>
          <w:p w14:paraId="65BE949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57D18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0F06DB" w14:textId="77777777" w:rsidR="0009345E" w:rsidRPr="001010C4" w:rsidRDefault="0009345E" w:rsidP="005C6DFA">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0286EA5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0CD8928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A7A74CA" w14:textId="77777777" w:rsidTr="005C6DFA">
        <w:trPr>
          <w:trHeight w:val="29"/>
        </w:trPr>
        <w:tc>
          <w:tcPr>
            <w:tcW w:w="2666" w:type="dxa"/>
            <w:tcBorders>
              <w:top w:val="nil"/>
              <w:left w:val="single" w:sz="4" w:space="0" w:color="auto"/>
              <w:bottom w:val="nil"/>
              <w:right w:val="single" w:sz="4" w:space="0" w:color="auto"/>
            </w:tcBorders>
          </w:tcPr>
          <w:p w14:paraId="1D180F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1412B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1F2C69" w14:textId="77777777" w:rsidR="0009345E" w:rsidRPr="001010C4" w:rsidRDefault="0009345E" w:rsidP="005C6DFA">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6F76C85"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2451" w:type="dxa"/>
            <w:tcBorders>
              <w:top w:val="nil"/>
              <w:left w:val="single" w:sz="4" w:space="0" w:color="auto"/>
              <w:bottom w:val="nil"/>
              <w:right w:val="single" w:sz="4" w:space="0" w:color="auto"/>
            </w:tcBorders>
          </w:tcPr>
          <w:p w14:paraId="1D0B02E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1A57EA6" w14:textId="77777777" w:rsidTr="005C6DFA">
        <w:trPr>
          <w:trHeight w:val="29"/>
        </w:trPr>
        <w:tc>
          <w:tcPr>
            <w:tcW w:w="2666" w:type="dxa"/>
            <w:tcBorders>
              <w:top w:val="nil"/>
              <w:left w:val="single" w:sz="4" w:space="0" w:color="auto"/>
              <w:bottom w:val="single" w:sz="4" w:space="0" w:color="auto"/>
              <w:right w:val="single" w:sz="4" w:space="0" w:color="auto"/>
            </w:tcBorders>
          </w:tcPr>
          <w:p w14:paraId="56DF374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C59A7F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68CA504" w14:textId="77777777" w:rsidR="0009345E" w:rsidRPr="001010C4" w:rsidRDefault="0009345E" w:rsidP="005C6DFA">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tcPr>
          <w:p w14:paraId="7CA34378" w14:textId="77777777" w:rsidR="0009345E" w:rsidRPr="001E32DC" w:rsidRDefault="0009345E" w:rsidP="005C6DFA">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1E605B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658D1C7" w14:textId="77777777" w:rsidTr="005C6DFA">
        <w:trPr>
          <w:trHeight w:val="29"/>
        </w:trPr>
        <w:tc>
          <w:tcPr>
            <w:tcW w:w="2666" w:type="dxa"/>
            <w:tcBorders>
              <w:top w:val="single" w:sz="4" w:space="0" w:color="auto"/>
              <w:left w:val="single" w:sz="4" w:space="0" w:color="auto"/>
              <w:bottom w:val="nil"/>
              <w:right w:val="single" w:sz="4" w:space="0" w:color="auto"/>
            </w:tcBorders>
          </w:tcPr>
          <w:p w14:paraId="74F89040" w14:textId="77777777" w:rsidR="0009345E" w:rsidRPr="001010C4" w:rsidRDefault="0009345E" w:rsidP="005C6DFA">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2783" w:type="dxa"/>
            <w:tcBorders>
              <w:top w:val="single" w:sz="4" w:space="0" w:color="auto"/>
              <w:left w:val="single" w:sz="4" w:space="0" w:color="auto"/>
              <w:bottom w:val="nil"/>
              <w:right w:val="single" w:sz="4" w:space="0" w:color="auto"/>
            </w:tcBorders>
          </w:tcPr>
          <w:p w14:paraId="7EC2E174" w14:textId="77777777" w:rsidR="0009345E" w:rsidRPr="005759AB" w:rsidRDefault="0009345E" w:rsidP="005C6DFA">
            <w:pPr>
              <w:pStyle w:val="TAC"/>
              <w:rPr>
                <w:lang w:val="en-US" w:eastAsia="zh-CN"/>
              </w:rPr>
            </w:pPr>
            <w:r w:rsidRPr="005759AB">
              <w:rPr>
                <w:lang w:val="en-US" w:eastAsia="zh-CN"/>
              </w:rPr>
              <w:t>CA_n1A-n5A</w:t>
            </w:r>
          </w:p>
          <w:p w14:paraId="1550293D" w14:textId="77777777" w:rsidR="0009345E" w:rsidRPr="005759AB" w:rsidRDefault="0009345E" w:rsidP="005C6DFA">
            <w:pPr>
              <w:pStyle w:val="TAC"/>
              <w:rPr>
                <w:lang w:val="en-US" w:eastAsia="zh-CN"/>
              </w:rPr>
            </w:pPr>
            <w:r w:rsidRPr="005759AB">
              <w:rPr>
                <w:lang w:val="en-US" w:eastAsia="zh-CN"/>
              </w:rPr>
              <w:t>CA_n1A-n7A</w:t>
            </w:r>
          </w:p>
          <w:p w14:paraId="3F4AB3A5" w14:textId="77777777" w:rsidR="0009345E" w:rsidRPr="005759AB" w:rsidRDefault="0009345E" w:rsidP="005C6DFA">
            <w:pPr>
              <w:pStyle w:val="TAC"/>
              <w:rPr>
                <w:lang w:val="en-US" w:eastAsia="zh-CN"/>
              </w:rPr>
            </w:pPr>
            <w:r w:rsidRPr="005759AB">
              <w:rPr>
                <w:lang w:val="en-US" w:eastAsia="zh-CN"/>
              </w:rPr>
              <w:t>CA_n1A-n78A</w:t>
            </w:r>
          </w:p>
          <w:p w14:paraId="2FDA9A68" w14:textId="77777777" w:rsidR="0009345E" w:rsidRPr="005759AB" w:rsidRDefault="0009345E" w:rsidP="005C6DFA">
            <w:pPr>
              <w:pStyle w:val="TAC"/>
              <w:rPr>
                <w:lang w:val="en-US" w:eastAsia="zh-CN"/>
              </w:rPr>
            </w:pPr>
            <w:r w:rsidRPr="005759AB">
              <w:rPr>
                <w:lang w:val="en-US" w:eastAsia="zh-CN"/>
              </w:rPr>
              <w:t>CA_n5A-n7A</w:t>
            </w:r>
          </w:p>
          <w:p w14:paraId="70625CF9" w14:textId="77777777" w:rsidR="0009345E" w:rsidRPr="001010C4" w:rsidRDefault="0009345E" w:rsidP="005C6DFA">
            <w:pPr>
              <w:pStyle w:val="TAC"/>
              <w:rPr>
                <w:rFonts w:eastAsia="SimSun"/>
                <w:lang w:val="en-US" w:eastAsia="zh-CN" w:bidi="ar"/>
              </w:rPr>
            </w:pPr>
            <w:r w:rsidRPr="005759AB">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0895AA75"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0B8F07D"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01EEEF2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61AB7A42" w14:textId="77777777" w:rsidTr="005C6DFA">
        <w:trPr>
          <w:trHeight w:val="29"/>
        </w:trPr>
        <w:tc>
          <w:tcPr>
            <w:tcW w:w="2666" w:type="dxa"/>
            <w:tcBorders>
              <w:top w:val="nil"/>
              <w:left w:val="single" w:sz="4" w:space="0" w:color="auto"/>
              <w:bottom w:val="nil"/>
              <w:right w:val="single" w:sz="4" w:space="0" w:color="auto"/>
            </w:tcBorders>
          </w:tcPr>
          <w:p w14:paraId="5874A4B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E121F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E177EC"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4C25521"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E4895E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87F1453" w14:textId="77777777" w:rsidTr="005C6DFA">
        <w:trPr>
          <w:trHeight w:val="29"/>
        </w:trPr>
        <w:tc>
          <w:tcPr>
            <w:tcW w:w="2666" w:type="dxa"/>
            <w:tcBorders>
              <w:top w:val="nil"/>
              <w:left w:val="single" w:sz="4" w:space="0" w:color="auto"/>
              <w:bottom w:val="nil"/>
              <w:right w:val="single" w:sz="4" w:space="0" w:color="auto"/>
            </w:tcBorders>
          </w:tcPr>
          <w:p w14:paraId="0A7E30C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6225DB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7144DE"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76BABE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48AE79A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1BF8F57" w14:textId="77777777" w:rsidTr="005C6DFA">
        <w:trPr>
          <w:trHeight w:val="29"/>
        </w:trPr>
        <w:tc>
          <w:tcPr>
            <w:tcW w:w="2666" w:type="dxa"/>
            <w:tcBorders>
              <w:top w:val="nil"/>
              <w:left w:val="single" w:sz="4" w:space="0" w:color="auto"/>
              <w:bottom w:val="single" w:sz="4" w:space="0" w:color="auto"/>
              <w:right w:val="single" w:sz="4" w:space="0" w:color="auto"/>
            </w:tcBorders>
          </w:tcPr>
          <w:p w14:paraId="6E3BA79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19A2EB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FF05EA"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5C9296E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7EB430C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BD7EE83" w14:textId="77777777" w:rsidTr="005C6DFA">
        <w:trPr>
          <w:trHeight w:val="29"/>
        </w:trPr>
        <w:tc>
          <w:tcPr>
            <w:tcW w:w="2666" w:type="dxa"/>
            <w:tcBorders>
              <w:top w:val="single" w:sz="4" w:space="0" w:color="auto"/>
              <w:left w:val="single" w:sz="4" w:space="0" w:color="auto"/>
              <w:bottom w:val="nil"/>
              <w:right w:val="single" w:sz="4" w:space="0" w:color="auto"/>
            </w:tcBorders>
          </w:tcPr>
          <w:p w14:paraId="0CEAE908" w14:textId="77777777" w:rsidR="0009345E" w:rsidRPr="001010C4" w:rsidRDefault="0009345E" w:rsidP="005C6DFA">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2783" w:type="dxa"/>
            <w:tcBorders>
              <w:top w:val="single" w:sz="4" w:space="0" w:color="auto"/>
              <w:left w:val="single" w:sz="4" w:space="0" w:color="auto"/>
              <w:bottom w:val="nil"/>
              <w:right w:val="single" w:sz="4" w:space="0" w:color="auto"/>
            </w:tcBorders>
          </w:tcPr>
          <w:p w14:paraId="2AFA8504" w14:textId="77777777" w:rsidR="0009345E" w:rsidRPr="005759AB" w:rsidRDefault="0009345E" w:rsidP="005C6DFA">
            <w:pPr>
              <w:pStyle w:val="TAC"/>
              <w:rPr>
                <w:lang w:val="en-US" w:eastAsia="zh-CN"/>
              </w:rPr>
            </w:pPr>
            <w:r w:rsidRPr="005759AB">
              <w:rPr>
                <w:lang w:val="en-US" w:eastAsia="zh-CN"/>
              </w:rPr>
              <w:t>CA_n1A-n5A</w:t>
            </w:r>
          </w:p>
          <w:p w14:paraId="67CDAB44" w14:textId="77777777" w:rsidR="0009345E" w:rsidRPr="005759AB" w:rsidRDefault="0009345E" w:rsidP="005C6DFA">
            <w:pPr>
              <w:pStyle w:val="TAC"/>
              <w:rPr>
                <w:lang w:val="en-US" w:eastAsia="zh-CN"/>
              </w:rPr>
            </w:pPr>
            <w:r w:rsidRPr="005759AB">
              <w:rPr>
                <w:lang w:val="en-US" w:eastAsia="zh-CN"/>
              </w:rPr>
              <w:t>CA_n1A-n7A</w:t>
            </w:r>
          </w:p>
          <w:p w14:paraId="58302E1D" w14:textId="77777777" w:rsidR="0009345E" w:rsidRPr="005759AB" w:rsidRDefault="0009345E" w:rsidP="005C6DFA">
            <w:pPr>
              <w:pStyle w:val="TAC"/>
              <w:rPr>
                <w:lang w:val="en-US" w:eastAsia="zh-CN"/>
              </w:rPr>
            </w:pPr>
            <w:r w:rsidRPr="005759AB">
              <w:rPr>
                <w:lang w:val="en-US" w:eastAsia="zh-CN"/>
              </w:rPr>
              <w:t>CA_n1A-n78A</w:t>
            </w:r>
          </w:p>
          <w:p w14:paraId="4B65E347" w14:textId="77777777" w:rsidR="0009345E" w:rsidRPr="005759AB" w:rsidRDefault="0009345E" w:rsidP="005C6DFA">
            <w:pPr>
              <w:pStyle w:val="TAC"/>
              <w:rPr>
                <w:lang w:val="en-US" w:eastAsia="zh-CN"/>
              </w:rPr>
            </w:pPr>
            <w:r w:rsidRPr="005759AB">
              <w:rPr>
                <w:lang w:val="en-US" w:eastAsia="zh-CN"/>
              </w:rPr>
              <w:t>CA_n5A-n7A</w:t>
            </w:r>
          </w:p>
          <w:p w14:paraId="1ECD0558" w14:textId="77777777" w:rsidR="0009345E" w:rsidRPr="005759AB" w:rsidRDefault="0009345E" w:rsidP="005C6DFA">
            <w:pPr>
              <w:pStyle w:val="TAC"/>
              <w:rPr>
                <w:lang w:val="en-US" w:eastAsia="zh-CN"/>
              </w:rPr>
            </w:pPr>
            <w:r w:rsidRPr="005759AB">
              <w:rPr>
                <w:lang w:val="en-US" w:eastAsia="zh-CN"/>
              </w:rPr>
              <w:t>CA_n5A-n78A</w:t>
            </w:r>
          </w:p>
          <w:p w14:paraId="3A52BFAF" w14:textId="77777777" w:rsidR="0009345E" w:rsidRPr="005759AB" w:rsidRDefault="0009345E" w:rsidP="005C6DFA">
            <w:pPr>
              <w:pStyle w:val="TAC"/>
              <w:rPr>
                <w:lang w:val="en-US" w:eastAsia="zh-CN"/>
              </w:rPr>
            </w:pPr>
            <w:r w:rsidRPr="005759AB">
              <w:rPr>
                <w:lang w:val="en-US" w:eastAsia="zh-CN"/>
              </w:rPr>
              <w:t>CA_n7A-n78A</w:t>
            </w:r>
          </w:p>
          <w:p w14:paraId="139077B1" w14:textId="77777777" w:rsidR="0009345E" w:rsidRPr="001010C4" w:rsidRDefault="0009345E" w:rsidP="005C6DFA">
            <w:pPr>
              <w:pStyle w:val="TAC"/>
              <w:rPr>
                <w:rFonts w:eastAsia="SimSun"/>
                <w:lang w:val="en-US" w:eastAsia="zh-CN" w:bidi="ar"/>
              </w:rPr>
            </w:pPr>
            <w:r w:rsidRPr="005759AB">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84C6FFC"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770D03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DF1AF1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32A3636B" w14:textId="77777777" w:rsidTr="005C6DFA">
        <w:trPr>
          <w:trHeight w:val="29"/>
        </w:trPr>
        <w:tc>
          <w:tcPr>
            <w:tcW w:w="2666" w:type="dxa"/>
            <w:tcBorders>
              <w:top w:val="nil"/>
              <w:left w:val="single" w:sz="4" w:space="0" w:color="auto"/>
              <w:bottom w:val="nil"/>
              <w:right w:val="single" w:sz="4" w:space="0" w:color="auto"/>
            </w:tcBorders>
          </w:tcPr>
          <w:p w14:paraId="45E5DE8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977B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5F15CC"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ED3EFA7"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39DAA8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2326058" w14:textId="77777777" w:rsidTr="005C6DFA">
        <w:trPr>
          <w:trHeight w:val="29"/>
        </w:trPr>
        <w:tc>
          <w:tcPr>
            <w:tcW w:w="2666" w:type="dxa"/>
            <w:tcBorders>
              <w:top w:val="nil"/>
              <w:left w:val="single" w:sz="4" w:space="0" w:color="auto"/>
              <w:bottom w:val="nil"/>
              <w:right w:val="single" w:sz="4" w:space="0" w:color="auto"/>
            </w:tcBorders>
          </w:tcPr>
          <w:p w14:paraId="4129D51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DFB4C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28358D"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A9B3FA8"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CA_n7B_BCS0</w:t>
            </w:r>
          </w:p>
        </w:tc>
        <w:tc>
          <w:tcPr>
            <w:tcW w:w="2451" w:type="dxa"/>
            <w:tcBorders>
              <w:top w:val="nil"/>
              <w:left w:val="single" w:sz="4" w:space="0" w:color="auto"/>
              <w:bottom w:val="nil"/>
              <w:right w:val="single" w:sz="4" w:space="0" w:color="auto"/>
            </w:tcBorders>
          </w:tcPr>
          <w:p w14:paraId="30E5FD4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201CF57" w14:textId="77777777" w:rsidTr="005C6DFA">
        <w:trPr>
          <w:trHeight w:val="29"/>
        </w:trPr>
        <w:tc>
          <w:tcPr>
            <w:tcW w:w="2666" w:type="dxa"/>
            <w:tcBorders>
              <w:top w:val="nil"/>
              <w:left w:val="single" w:sz="4" w:space="0" w:color="auto"/>
              <w:bottom w:val="single" w:sz="4" w:space="0" w:color="auto"/>
              <w:right w:val="single" w:sz="4" w:space="0" w:color="auto"/>
            </w:tcBorders>
          </w:tcPr>
          <w:p w14:paraId="61A6B16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2EFFD4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D392BC"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EB11441"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A62F94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3231E51" w14:textId="77777777" w:rsidTr="005C6DFA">
        <w:trPr>
          <w:trHeight w:val="29"/>
        </w:trPr>
        <w:tc>
          <w:tcPr>
            <w:tcW w:w="2666" w:type="dxa"/>
            <w:tcBorders>
              <w:top w:val="single" w:sz="4" w:space="0" w:color="auto"/>
              <w:left w:val="single" w:sz="4" w:space="0" w:color="auto"/>
              <w:bottom w:val="nil"/>
              <w:right w:val="single" w:sz="4" w:space="0" w:color="auto"/>
            </w:tcBorders>
          </w:tcPr>
          <w:p w14:paraId="2A7C1F70" w14:textId="77777777" w:rsidR="0009345E" w:rsidRPr="001010C4" w:rsidRDefault="0009345E" w:rsidP="005C6DFA">
            <w:pPr>
              <w:pStyle w:val="TAC"/>
              <w:rPr>
                <w:rFonts w:eastAsia="SimSun"/>
                <w:lang w:val="en-US" w:eastAsia="zh-CN" w:bidi="ar"/>
              </w:rPr>
            </w:pPr>
            <w:r>
              <w:rPr>
                <w:rFonts w:cs="Arial"/>
                <w:color w:val="000000"/>
                <w:szCs w:val="18"/>
              </w:rPr>
              <w:t>CA_n1A-n7A-n8A-n40A</w:t>
            </w:r>
          </w:p>
        </w:tc>
        <w:tc>
          <w:tcPr>
            <w:tcW w:w="2783" w:type="dxa"/>
            <w:tcBorders>
              <w:top w:val="single" w:sz="4" w:space="0" w:color="auto"/>
              <w:left w:val="single" w:sz="4" w:space="0" w:color="auto"/>
              <w:bottom w:val="nil"/>
              <w:right w:val="single" w:sz="4" w:space="0" w:color="auto"/>
            </w:tcBorders>
          </w:tcPr>
          <w:p w14:paraId="76CED590"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77E3F942"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7FDE543B"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0F5253FF"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646D1B27"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48B785E1" w14:textId="77777777" w:rsidR="0009345E" w:rsidRPr="001010C4" w:rsidRDefault="0009345E" w:rsidP="005C6DFA">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1259" w:type="dxa"/>
            <w:tcBorders>
              <w:top w:val="single" w:sz="4" w:space="0" w:color="auto"/>
              <w:left w:val="single" w:sz="4" w:space="0" w:color="auto"/>
              <w:bottom w:val="single" w:sz="4" w:space="0" w:color="auto"/>
              <w:right w:val="single" w:sz="4" w:space="0" w:color="auto"/>
            </w:tcBorders>
          </w:tcPr>
          <w:p w14:paraId="4397D2FE"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286345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6192ADD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5A95B40E" w14:textId="77777777" w:rsidTr="005C6DFA">
        <w:trPr>
          <w:trHeight w:val="29"/>
        </w:trPr>
        <w:tc>
          <w:tcPr>
            <w:tcW w:w="2666" w:type="dxa"/>
            <w:tcBorders>
              <w:top w:val="nil"/>
              <w:left w:val="single" w:sz="4" w:space="0" w:color="auto"/>
              <w:bottom w:val="nil"/>
              <w:right w:val="single" w:sz="4" w:space="0" w:color="auto"/>
            </w:tcBorders>
          </w:tcPr>
          <w:p w14:paraId="054ED8C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DF0B7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C84892" w14:textId="77777777" w:rsidR="0009345E" w:rsidRPr="001010C4" w:rsidRDefault="0009345E" w:rsidP="005C6DFA">
            <w:pPr>
              <w:pStyle w:val="TAC"/>
              <w:rPr>
                <w:rFonts w:ascii="Calibri" w:eastAsia="SimSun" w:hAnsi="Calibri"/>
                <w:kern w:val="2"/>
                <w:sz w:val="21"/>
                <w:lang w:val="en-US" w:eastAsia="zh-CN"/>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4594EF8A"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7DB66D8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5748594" w14:textId="77777777" w:rsidTr="005C6DFA">
        <w:trPr>
          <w:trHeight w:val="29"/>
        </w:trPr>
        <w:tc>
          <w:tcPr>
            <w:tcW w:w="2666" w:type="dxa"/>
            <w:tcBorders>
              <w:top w:val="nil"/>
              <w:left w:val="single" w:sz="4" w:space="0" w:color="auto"/>
              <w:bottom w:val="nil"/>
              <w:right w:val="single" w:sz="4" w:space="0" w:color="auto"/>
            </w:tcBorders>
          </w:tcPr>
          <w:p w14:paraId="3C2964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FDFC7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CC3A47"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1E47ABA"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5450F9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80D57B6" w14:textId="77777777" w:rsidTr="005C6DFA">
        <w:trPr>
          <w:trHeight w:val="29"/>
        </w:trPr>
        <w:tc>
          <w:tcPr>
            <w:tcW w:w="2666" w:type="dxa"/>
            <w:tcBorders>
              <w:top w:val="nil"/>
              <w:left w:val="single" w:sz="4" w:space="0" w:color="auto"/>
              <w:bottom w:val="single" w:sz="4" w:space="0" w:color="auto"/>
              <w:right w:val="single" w:sz="4" w:space="0" w:color="auto"/>
            </w:tcBorders>
          </w:tcPr>
          <w:p w14:paraId="3235313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DAD080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18FB16" w14:textId="77777777" w:rsidR="0009345E" w:rsidRPr="001010C4" w:rsidRDefault="0009345E" w:rsidP="005C6DFA">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5096" w:type="dxa"/>
            <w:tcBorders>
              <w:top w:val="single" w:sz="4" w:space="0" w:color="auto"/>
              <w:left w:val="single" w:sz="4" w:space="0" w:color="auto"/>
              <w:bottom w:val="single" w:sz="4" w:space="0" w:color="auto"/>
              <w:right w:val="single" w:sz="4" w:space="0" w:color="auto"/>
            </w:tcBorders>
          </w:tcPr>
          <w:p w14:paraId="036543FA" w14:textId="77777777" w:rsidR="0009345E" w:rsidRPr="001E32DC" w:rsidRDefault="0009345E" w:rsidP="005C6DFA">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2451" w:type="dxa"/>
            <w:tcBorders>
              <w:top w:val="nil"/>
              <w:left w:val="single" w:sz="4" w:space="0" w:color="auto"/>
              <w:bottom w:val="single" w:sz="4" w:space="0" w:color="auto"/>
              <w:right w:val="single" w:sz="4" w:space="0" w:color="auto"/>
            </w:tcBorders>
          </w:tcPr>
          <w:p w14:paraId="5EED7E2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884F461" w14:textId="77777777" w:rsidTr="005C6DFA">
        <w:trPr>
          <w:trHeight w:val="29"/>
        </w:trPr>
        <w:tc>
          <w:tcPr>
            <w:tcW w:w="2666" w:type="dxa"/>
            <w:tcBorders>
              <w:top w:val="single" w:sz="4" w:space="0" w:color="auto"/>
              <w:left w:val="single" w:sz="4" w:space="0" w:color="auto"/>
              <w:bottom w:val="nil"/>
              <w:right w:val="single" w:sz="4" w:space="0" w:color="auto"/>
            </w:tcBorders>
          </w:tcPr>
          <w:p w14:paraId="12EACE24" w14:textId="77777777" w:rsidR="0009345E" w:rsidRPr="001010C4" w:rsidRDefault="0009345E" w:rsidP="005C6DFA">
            <w:pPr>
              <w:pStyle w:val="TAC"/>
              <w:rPr>
                <w:rFonts w:eastAsia="SimSun"/>
                <w:lang w:val="en-US" w:eastAsia="zh-CN" w:bidi="ar"/>
              </w:rPr>
            </w:pPr>
            <w:r w:rsidRPr="00E73611">
              <w:t>CA_n1</w:t>
            </w:r>
            <w:r>
              <w:t>A</w:t>
            </w:r>
            <w:r w:rsidRPr="00E73611">
              <w:t>-n</w:t>
            </w:r>
            <w:r>
              <w:t>7A</w:t>
            </w:r>
            <w:r w:rsidRPr="00E73611">
              <w:t>-n</w:t>
            </w:r>
            <w:r>
              <w:t>8A</w:t>
            </w:r>
            <w:r w:rsidRPr="00E73611">
              <w:t>-n78</w:t>
            </w:r>
            <w:r>
              <w:t>A</w:t>
            </w:r>
          </w:p>
        </w:tc>
        <w:tc>
          <w:tcPr>
            <w:tcW w:w="2783" w:type="dxa"/>
            <w:tcBorders>
              <w:top w:val="single" w:sz="4" w:space="0" w:color="auto"/>
              <w:left w:val="single" w:sz="4" w:space="0" w:color="auto"/>
              <w:bottom w:val="nil"/>
              <w:right w:val="single" w:sz="4" w:space="0" w:color="auto"/>
            </w:tcBorders>
          </w:tcPr>
          <w:p w14:paraId="54F2F991"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085D1C40"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77117E4A"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7526E22D"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6FBFDDF1"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2EB261A9" w14:textId="77777777" w:rsidR="0009345E" w:rsidRPr="001010C4" w:rsidRDefault="0009345E" w:rsidP="005C6DFA">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0C5954A8" w14:textId="77777777" w:rsidR="0009345E" w:rsidRPr="001010C4" w:rsidRDefault="0009345E" w:rsidP="005C6DFA">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A1176B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6B04217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7D6F34F1" w14:textId="77777777" w:rsidTr="005C6DFA">
        <w:trPr>
          <w:trHeight w:val="29"/>
        </w:trPr>
        <w:tc>
          <w:tcPr>
            <w:tcW w:w="2666" w:type="dxa"/>
            <w:tcBorders>
              <w:top w:val="nil"/>
              <w:left w:val="single" w:sz="4" w:space="0" w:color="auto"/>
              <w:bottom w:val="nil"/>
              <w:right w:val="single" w:sz="4" w:space="0" w:color="auto"/>
            </w:tcBorders>
          </w:tcPr>
          <w:p w14:paraId="3F9FE36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E4197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B2FBA0"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D6BDE8D"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6E458E4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102E24C" w14:textId="77777777" w:rsidTr="005C6DFA">
        <w:trPr>
          <w:trHeight w:val="29"/>
        </w:trPr>
        <w:tc>
          <w:tcPr>
            <w:tcW w:w="2666" w:type="dxa"/>
            <w:tcBorders>
              <w:top w:val="nil"/>
              <w:left w:val="single" w:sz="4" w:space="0" w:color="auto"/>
              <w:bottom w:val="nil"/>
              <w:right w:val="single" w:sz="4" w:space="0" w:color="auto"/>
            </w:tcBorders>
          </w:tcPr>
          <w:p w14:paraId="2E4EFFF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BE1DF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905CE7"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448F166"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D61839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E8B10A3" w14:textId="77777777" w:rsidTr="005C6DFA">
        <w:trPr>
          <w:trHeight w:val="29"/>
        </w:trPr>
        <w:tc>
          <w:tcPr>
            <w:tcW w:w="2666" w:type="dxa"/>
            <w:tcBorders>
              <w:top w:val="nil"/>
              <w:left w:val="single" w:sz="4" w:space="0" w:color="auto"/>
              <w:bottom w:val="single" w:sz="4" w:space="0" w:color="auto"/>
              <w:right w:val="single" w:sz="4" w:space="0" w:color="auto"/>
            </w:tcBorders>
          </w:tcPr>
          <w:p w14:paraId="56B0434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3126B3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A8D894"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4C89824D"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58AA5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677BDCC" w14:textId="77777777" w:rsidTr="005C6DFA">
        <w:trPr>
          <w:trHeight w:val="29"/>
        </w:trPr>
        <w:tc>
          <w:tcPr>
            <w:tcW w:w="2666" w:type="dxa"/>
            <w:tcBorders>
              <w:top w:val="single" w:sz="4" w:space="0" w:color="auto"/>
              <w:left w:val="single" w:sz="4" w:space="0" w:color="auto"/>
              <w:bottom w:val="nil"/>
              <w:right w:val="single" w:sz="4" w:space="0" w:color="auto"/>
            </w:tcBorders>
          </w:tcPr>
          <w:p w14:paraId="280A18EE" w14:textId="77777777" w:rsidR="0009345E" w:rsidRPr="001010C4" w:rsidRDefault="0009345E" w:rsidP="005C6DFA">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2783" w:type="dxa"/>
            <w:tcBorders>
              <w:top w:val="single" w:sz="4" w:space="0" w:color="auto"/>
              <w:left w:val="single" w:sz="4" w:space="0" w:color="auto"/>
              <w:bottom w:val="nil"/>
              <w:right w:val="single" w:sz="4" w:space="0" w:color="auto"/>
            </w:tcBorders>
          </w:tcPr>
          <w:p w14:paraId="266B2287" w14:textId="77777777" w:rsidR="0009345E" w:rsidRPr="003E0594" w:rsidRDefault="0009345E" w:rsidP="005C6DFA">
            <w:pPr>
              <w:pStyle w:val="TAC"/>
              <w:rPr>
                <w:lang w:val="en-US" w:eastAsia="zh-CN"/>
              </w:rPr>
            </w:pPr>
            <w:r w:rsidRPr="003E0594">
              <w:rPr>
                <w:lang w:val="en-US" w:eastAsia="zh-CN"/>
              </w:rPr>
              <w:t>CA_</w:t>
            </w:r>
            <w:r>
              <w:rPr>
                <w:lang w:val="en-US" w:eastAsia="zh-CN"/>
              </w:rPr>
              <w:t>n1</w:t>
            </w:r>
            <w:r w:rsidRPr="003E0594">
              <w:rPr>
                <w:lang w:val="en-US" w:eastAsia="zh-CN"/>
              </w:rPr>
              <w:t>A-n7A</w:t>
            </w:r>
          </w:p>
          <w:p w14:paraId="77185421" w14:textId="77777777" w:rsidR="0009345E" w:rsidRPr="003E0594" w:rsidRDefault="0009345E" w:rsidP="005C6DFA">
            <w:pPr>
              <w:pStyle w:val="TAC"/>
              <w:rPr>
                <w:lang w:val="en-US" w:eastAsia="zh-CN"/>
              </w:rPr>
            </w:pPr>
            <w:r w:rsidRPr="003E0594">
              <w:rPr>
                <w:lang w:val="en-US" w:eastAsia="zh-CN"/>
              </w:rPr>
              <w:t>CA_</w:t>
            </w:r>
            <w:r>
              <w:rPr>
                <w:lang w:val="en-US" w:eastAsia="zh-CN"/>
              </w:rPr>
              <w:t>n1</w:t>
            </w:r>
            <w:r w:rsidRPr="003E0594">
              <w:rPr>
                <w:lang w:val="en-US" w:eastAsia="zh-CN"/>
              </w:rPr>
              <w:t>A-n28A</w:t>
            </w:r>
          </w:p>
          <w:p w14:paraId="7B6073F0" w14:textId="77777777" w:rsidR="0009345E" w:rsidRPr="003E0594" w:rsidRDefault="0009345E" w:rsidP="005C6DFA">
            <w:pPr>
              <w:pStyle w:val="TAC"/>
              <w:rPr>
                <w:lang w:val="en-US" w:eastAsia="zh-CN"/>
              </w:rPr>
            </w:pPr>
            <w:r w:rsidRPr="003E0594">
              <w:rPr>
                <w:lang w:val="en-US" w:eastAsia="zh-CN"/>
              </w:rPr>
              <w:t>CA_</w:t>
            </w:r>
            <w:r>
              <w:rPr>
                <w:lang w:val="en-US" w:eastAsia="zh-CN"/>
              </w:rPr>
              <w:t>n1</w:t>
            </w:r>
            <w:r w:rsidRPr="003E0594">
              <w:rPr>
                <w:lang w:val="en-US" w:eastAsia="zh-CN"/>
              </w:rPr>
              <w:t>A-n78A</w:t>
            </w:r>
          </w:p>
          <w:p w14:paraId="3E4CCB6E" w14:textId="77777777" w:rsidR="0009345E" w:rsidRPr="003E0594" w:rsidRDefault="0009345E" w:rsidP="005C6DFA">
            <w:pPr>
              <w:pStyle w:val="TAC"/>
              <w:rPr>
                <w:lang w:val="en-US" w:eastAsia="zh-CN"/>
              </w:rPr>
            </w:pPr>
            <w:r w:rsidRPr="003E0594">
              <w:rPr>
                <w:lang w:val="en-US" w:eastAsia="zh-CN"/>
              </w:rPr>
              <w:t>CA_n7A-n28A</w:t>
            </w:r>
          </w:p>
          <w:p w14:paraId="2324FD93" w14:textId="77777777" w:rsidR="0009345E" w:rsidRPr="003E0594" w:rsidRDefault="0009345E" w:rsidP="005C6DFA">
            <w:pPr>
              <w:pStyle w:val="TAC"/>
              <w:rPr>
                <w:lang w:val="en-US" w:eastAsia="zh-CN"/>
              </w:rPr>
            </w:pPr>
            <w:r w:rsidRPr="003E0594">
              <w:rPr>
                <w:lang w:val="en-US" w:eastAsia="zh-CN"/>
              </w:rPr>
              <w:t>CA_n7A-n78A</w:t>
            </w:r>
          </w:p>
          <w:p w14:paraId="5D20B63C" w14:textId="77777777" w:rsidR="0009345E" w:rsidRPr="001010C4" w:rsidRDefault="0009345E" w:rsidP="005C6DFA">
            <w:pPr>
              <w:pStyle w:val="TAC"/>
              <w:rPr>
                <w:rFonts w:eastAsia="SimSun"/>
                <w:lang w:val="en-US" w:eastAsia="zh-CN" w:bidi="ar"/>
              </w:rPr>
            </w:pPr>
            <w:r w:rsidRPr="003E0594">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AFC00BA" w14:textId="77777777" w:rsidR="0009345E" w:rsidRPr="001010C4" w:rsidRDefault="0009345E" w:rsidP="005C6DFA">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0B4ACB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E53F8A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335143A1" w14:textId="77777777" w:rsidTr="005C6DFA">
        <w:trPr>
          <w:trHeight w:val="29"/>
        </w:trPr>
        <w:tc>
          <w:tcPr>
            <w:tcW w:w="2666" w:type="dxa"/>
            <w:tcBorders>
              <w:top w:val="nil"/>
              <w:left w:val="single" w:sz="4" w:space="0" w:color="auto"/>
              <w:bottom w:val="nil"/>
              <w:right w:val="single" w:sz="4" w:space="0" w:color="auto"/>
            </w:tcBorders>
          </w:tcPr>
          <w:p w14:paraId="5AB8F06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EABF1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B08C06"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2F8996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6621A20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412B0A6" w14:textId="77777777" w:rsidTr="005C6DFA">
        <w:trPr>
          <w:trHeight w:val="29"/>
        </w:trPr>
        <w:tc>
          <w:tcPr>
            <w:tcW w:w="2666" w:type="dxa"/>
            <w:tcBorders>
              <w:top w:val="nil"/>
              <w:left w:val="single" w:sz="4" w:space="0" w:color="auto"/>
              <w:bottom w:val="nil"/>
              <w:right w:val="single" w:sz="4" w:space="0" w:color="auto"/>
            </w:tcBorders>
          </w:tcPr>
          <w:p w14:paraId="4F9C389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343FD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82EBE8"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3BA10F54"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CD5E08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9B327F6" w14:textId="77777777" w:rsidTr="005C6DFA">
        <w:trPr>
          <w:trHeight w:val="29"/>
        </w:trPr>
        <w:tc>
          <w:tcPr>
            <w:tcW w:w="2666" w:type="dxa"/>
            <w:tcBorders>
              <w:top w:val="nil"/>
              <w:left w:val="single" w:sz="4" w:space="0" w:color="auto"/>
              <w:bottom w:val="single" w:sz="4" w:space="0" w:color="auto"/>
              <w:right w:val="single" w:sz="4" w:space="0" w:color="auto"/>
            </w:tcBorders>
          </w:tcPr>
          <w:p w14:paraId="7C0F867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AA6DCA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6C911E"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608159F"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3259F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9D35EE1" w14:textId="77777777" w:rsidTr="005C6DFA">
        <w:trPr>
          <w:trHeight w:val="29"/>
        </w:trPr>
        <w:tc>
          <w:tcPr>
            <w:tcW w:w="2666" w:type="dxa"/>
            <w:tcBorders>
              <w:top w:val="single" w:sz="4" w:space="0" w:color="auto"/>
              <w:left w:val="single" w:sz="4" w:space="0" w:color="auto"/>
              <w:bottom w:val="nil"/>
              <w:right w:val="single" w:sz="4" w:space="0" w:color="auto"/>
            </w:tcBorders>
          </w:tcPr>
          <w:p w14:paraId="0910D52C" w14:textId="77777777" w:rsidR="0009345E" w:rsidRPr="001010C4" w:rsidRDefault="0009345E" w:rsidP="005C6DFA">
            <w:pPr>
              <w:pStyle w:val="TAC"/>
              <w:rPr>
                <w:rFonts w:eastAsia="SimSun"/>
                <w:lang w:val="en-US" w:eastAsia="zh-CN" w:bidi="ar"/>
              </w:rPr>
            </w:pPr>
            <w:r w:rsidRPr="009E3CC9">
              <w:rPr>
                <w:rFonts w:eastAsia="DengXian"/>
                <w:lang w:val="en-US" w:eastAsia="zh-CN"/>
              </w:rPr>
              <w:lastRenderedPageBreak/>
              <w:t>CA_n1A-n7B-n28A-n78A</w:t>
            </w:r>
          </w:p>
        </w:tc>
        <w:tc>
          <w:tcPr>
            <w:tcW w:w="2783" w:type="dxa"/>
            <w:tcBorders>
              <w:top w:val="single" w:sz="4" w:space="0" w:color="auto"/>
              <w:left w:val="single" w:sz="4" w:space="0" w:color="auto"/>
              <w:bottom w:val="nil"/>
              <w:right w:val="single" w:sz="4" w:space="0" w:color="auto"/>
            </w:tcBorders>
          </w:tcPr>
          <w:p w14:paraId="65CEB36D" w14:textId="77777777" w:rsidR="0009345E" w:rsidRPr="009E3CC9" w:rsidRDefault="0009345E" w:rsidP="005C6DFA">
            <w:pPr>
              <w:pStyle w:val="TAC"/>
              <w:rPr>
                <w:rFonts w:eastAsia="DengXian"/>
                <w:lang w:val="en-US" w:eastAsia="zh-CN"/>
              </w:rPr>
            </w:pPr>
            <w:r w:rsidRPr="009E3CC9">
              <w:rPr>
                <w:rFonts w:eastAsia="DengXian"/>
                <w:lang w:val="en-US" w:eastAsia="zh-CN"/>
              </w:rPr>
              <w:t>CA_n1A-n7A</w:t>
            </w:r>
          </w:p>
          <w:p w14:paraId="45C65083" w14:textId="77777777" w:rsidR="0009345E" w:rsidRPr="009E3CC9" w:rsidRDefault="0009345E" w:rsidP="005C6DFA">
            <w:pPr>
              <w:pStyle w:val="TAC"/>
              <w:rPr>
                <w:rFonts w:eastAsia="DengXian"/>
                <w:lang w:val="en-US" w:eastAsia="zh-CN"/>
              </w:rPr>
            </w:pPr>
            <w:r w:rsidRPr="009E3CC9">
              <w:rPr>
                <w:rFonts w:eastAsia="DengXian"/>
                <w:lang w:val="en-US" w:eastAsia="zh-CN"/>
              </w:rPr>
              <w:t>CA_n1A-n28A</w:t>
            </w:r>
          </w:p>
          <w:p w14:paraId="640B8B5A" w14:textId="77777777" w:rsidR="0009345E" w:rsidRPr="009E3CC9" w:rsidRDefault="0009345E" w:rsidP="005C6DFA">
            <w:pPr>
              <w:pStyle w:val="TAC"/>
              <w:rPr>
                <w:rFonts w:eastAsia="DengXian"/>
                <w:lang w:val="en-US" w:eastAsia="zh-CN"/>
              </w:rPr>
            </w:pPr>
            <w:r w:rsidRPr="009E3CC9">
              <w:rPr>
                <w:rFonts w:eastAsia="DengXian"/>
                <w:lang w:val="en-US" w:eastAsia="zh-CN"/>
              </w:rPr>
              <w:t>CA_n1A-n78A</w:t>
            </w:r>
          </w:p>
          <w:p w14:paraId="29EDECC4" w14:textId="77777777" w:rsidR="0009345E" w:rsidRPr="009E3CC9" w:rsidRDefault="0009345E" w:rsidP="005C6DFA">
            <w:pPr>
              <w:pStyle w:val="TAC"/>
              <w:rPr>
                <w:rFonts w:eastAsia="DengXian"/>
                <w:lang w:val="en-US" w:eastAsia="zh-CN"/>
              </w:rPr>
            </w:pPr>
            <w:r w:rsidRPr="009E3CC9">
              <w:rPr>
                <w:rFonts w:eastAsia="DengXian"/>
                <w:lang w:val="en-US" w:eastAsia="zh-CN"/>
              </w:rPr>
              <w:t>CA_n7A-n28A</w:t>
            </w:r>
          </w:p>
          <w:p w14:paraId="27A0D25A" w14:textId="77777777" w:rsidR="0009345E" w:rsidRPr="009E3CC9" w:rsidRDefault="0009345E" w:rsidP="005C6DFA">
            <w:pPr>
              <w:pStyle w:val="TAC"/>
              <w:rPr>
                <w:rFonts w:eastAsia="DengXian"/>
                <w:lang w:val="en-US" w:eastAsia="zh-CN"/>
              </w:rPr>
            </w:pPr>
            <w:r w:rsidRPr="009E3CC9">
              <w:rPr>
                <w:rFonts w:eastAsia="DengXian"/>
                <w:lang w:val="en-US" w:eastAsia="zh-CN"/>
              </w:rPr>
              <w:t>CA_n7A-n78A</w:t>
            </w:r>
          </w:p>
          <w:p w14:paraId="5FB2948B" w14:textId="77777777" w:rsidR="0009345E" w:rsidRPr="009E3CC9" w:rsidRDefault="0009345E" w:rsidP="005C6DFA">
            <w:pPr>
              <w:pStyle w:val="TAC"/>
              <w:rPr>
                <w:rFonts w:eastAsia="DengXian"/>
                <w:lang w:val="en-US" w:eastAsia="zh-CN"/>
              </w:rPr>
            </w:pPr>
            <w:r w:rsidRPr="009E3CC9">
              <w:rPr>
                <w:rFonts w:eastAsia="DengXian"/>
                <w:lang w:val="en-US" w:eastAsia="zh-CN"/>
              </w:rPr>
              <w:t>CA_n7B</w:t>
            </w:r>
          </w:p>
          <w:p w14:paraId="60F98E22" w14:textId="77777777" w:rsidR="0009345E" w:rsidRPr="001010C4" w:rsidRDefault="0009345E" w:rsidP="005C6DFA">
            <w:pPr>
              <w:pStyle w:val="TAC"/>
              <w:rPr>
                <w:rFonts w:eastAsia="SimSun"/>
                <w:lang w:val="en-US" w:eastAsia="zh-CN" w:bidi="ar"/>
              </w:rPr>
            </w:pPr>
            <w:r w:rsidRPr="009E3CC9">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0CE8EEF"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6F4E45D5"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8D9E28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12098F8C" w14:textId="77777777" w:rsidTr="005C6DFA">
        <w:trPr>
          <w:trHeight w:val="29"/>
        </w:trPr>
        <w:tc>
          <w:tcPr>
            <w:tcW w:w="2666" w:type="dxa"/>
            <w:tcBorders>
              <w:top w:val="nil"/>
              <w:left w:val="single" w:sz="4" w:space="0" w:color="auto"/>
              <w:bottom w:val="nil"/>
              <w:right w:val="single" w:sz="4" w:space="0" w:color="auto"/>
            </w:tcBorders>
          </w:tcPr>
          <w:p w14:paraId="4CEBCCC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1BF5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B30323"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28C1ADF" w14:textId="77777777" w:rsidR="0009345E" w:rsidRPr="001E32DC" w:rsidRDefault="0009345E" w:rsidP="005C6DFA">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2451" w:type="dxa"/>
            <w:tcBorders>
              <w:top w:val="nil"/>
              <w:left w:val="single" w:sz="4" w:space="0" w:color="auto"/>
              <w:bottom w:val="nil"/>
              <w:right w:val="single" w:sz="4" w:space="0" w:color="auto"/>
            </w:tcBorders>
          </w:tcPr>
          <w:p w14:paraId="33EFCFF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68ABC88" w14:textId="77777777" w:rsidTr="005C6DFA">
        <w:trPr>
          <w:trHeight w:val="29"/>
        </w:trPr>
        <w:tc>
          <w:tcPr>
            <w:tcW w:w="2666" w:type="dxa"/>
            <w:tcBorders>
              <w:top w:val="nil"/>
              <w:left w:val="single" w:sz="4" w:space="0" w:color="auto"/>
              <w:bottom w:val="nil"/>
              <w:right w:val="single" w:sz="4" w:space="0" w:color="auto"/>
            </w:tcBorders>
          </w:tcPr>
          <w:p w14:paraId="13D4A1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4111C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542149"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5C8DE27B"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36774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9C3B819" w14:textId="77777777" w:rsidTr="005C6DFA">
        <w:trPr>
          <w:trHeight w:val="29"/>
        </w:trPr>
        <w:tc>
          <w:tcPr>
            <w:tcW w:w="2666" w:type="dxa"/>
            <w:tcBorders>
              <w:top w:val="nil"/>
              <w:left w:val="single" w:sz="4" w:space="0" w:color="auto"/>
              <w:bottom w:val="single" w:sz="4" w:space="0" w:color="auto"/>
              <w:right w:val="single" w:sz="4" w:space="0" w:color="auto"/>
            </w:tcBorders>
          </w:tcPr>
          <w:p w14:paraId="336F69C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43AA06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27B14E"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5C9F824"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041721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354A5B4" w14:textId="77777777" w:rsidTr="005C6DFA">
        <w:trPr>
          <w:trHeight w:val="29"/>
        </w:trPr>
        <w:tc>
          <w:tcPr>
            <w:tcW w:w="2666" w:type="dxa"/>
            <w:tcBorders>
              <w:top w:val="single" w:sz="4" w:space="0" w:color="auto"/>
              <w:left w:val="single" w:sz="4" w:space="0" w:color="auto"/>
              <w:bottom w:val="nil"/>
              <w:right w:val="single" w:sz="4" w:space="0" w:color="auto"/>
            </w:tcBorders>
          </w:tcPr>
          <w:p w14:paraId="547A70B2" w14:textId="77777777" w:rsidR="0009345E" w:rsidRPr="001010C4" w:rsidRDefault="0009345E" w:rsidP="005C6DFA">
            <w:pPr>
              <w:pStyle w:val="TAC"/>
              <w:rPr>
                <w:rFonts w:eastAsia="SimSun"/>
                <w:lang w:val="en-US" w:eastAsia="zh-CN" w:bidi="ar"/>
              </w:rPr>
            </w:pPr>
            <w:r w:rsidRPr="006F2990">
              <w:rPr>
                <w:rFonts w:eastAsia="DengXian"/>
                <w:lang w:val="en-US" w:eastAsia="zh-CN"/>
              </w:rPr>
              <w:t>CA_n1A-n7A-n28A-n78(2A)</w:t>
            </w:r>
          </w:p>
        </w:tc>
        <w:tc>
          <w:tcPr>
            <w:tcW w:w="2783" w:type="dxa"/>
            <w:tcBorders>
              <w:top w:val="single" w:sz="4" w:space="0" w:color="auto"/>
              <w:left w:val="single" w:sz="4" w:space="0" w:color="auto"/>
              <w:bottom w:val="nil"/>
              <w:right w:val="single" w:sz="4" w:space="0" w:color="auto"/>
            </w:tcBorders>
          </w:tcPr>
          <w:p w14:paraId="78423FCB" w14:textId="77777777" w:rsidR="0009345E" w:rsidRPr="006F2990" w:rsidRDefault="0009345E" w:rsidP="005C6DFA">
            <w:pPr>
              <w:pStyle w:val="TAC"/>
              <w:rPr>
                <w:rFonts w:eastAsia="DengXian"/>
                <w:lang w:val="en-US" w:eastAsia="zh-CN"/>
              </w:rPr>
            </w:pPr>
            <w:r w:rsidRPr="006F2990">
              <w:rPr>
                <w:rFonts w:eastAsia="DengXian"/>
                <w:lang w:val="en-US" w:eastAsia="zh-CN"/>
              </w:rPr>
              <w:t>CA_n1A-n7A</w:t>
            </w:r>
          </w:p>
          <w:p w14:paraId="20963480" w14:textId="77777777" w:rsidR="0009345E" w:rsidRPr="006F2990" w:rsidRDefault="0009345E" w:rsidP="005C6DFA">
            <w:pPr>
              <w:pStyle w:val="TAC"/>
              <w:rPr>
                <w:rFonts w:eastAsia="DengXian"/>
                <w:lang w:val="en-US" w:eastAsia="zh-CN"/>
              </w:rPr>
            </w:pPr>
            <w:r w:rsidRPr="006F2990">
              <w:rPr>
                <w:rFonts w:eastAsia="DengXian"/>
                <w:lang w:val="en-US" w:eastAsia="zh-CN"/>
              </w:rPr>
              <w:t>CA_n1A-n28A</w:t>
            </w:r>
          </w:p>
          <w:p w14:paraId="3D68DFC0" w14:textId="77777777" w:rsidR="0009345E" w:rsidRPr="006F2990" w:rsidRDefault="0009345E" w:rsidP="005C6DFA">
            <w:pPr>
              <w:pStyle w:val="TAC"/>
              <w:rPr>
                <w:rFonts w:eastAsia="DengXian"/>
                <w:lang w:val="en-US" w:eastAsia="zh-CN"/>
              </w:rPr>
            </w:pPr>
            <w:r w:rsidRPr="006F2990">
              <w:rPr>
                <w:rFonts w:eastAsia="DengXian"/>
                <w:lang w:val="en-US" w:eastAsia="zh-CN"/>
              </w:rPr>
              <w:t>CA_n1A-n78A</w:t>
            </w:r>
          </w:p>
          <w:p w14:paraId="7B5CAD00" w14:textId="77777777" w:rsidR="0009345E" w:rsidRPr="006F2990" w:rsidRDefault="0009345E" w:rsidP="005C6DFA">
            <w:pPr>
              <w:pStyle w:val="TAC"/>
              <w:rPr>
                <w:rFonts w:eastAsia="DengXian"/>
                <w:lang w:val="en-US" w:eastAsia="zh-CN"/>
              </w:rPr>
            </w:pPr>
            <w:r w:rsidRPr="006F2990">
              <w:rPr>
                <w:rFonts w:eastAsia="DengXian"/>
                <w:lang w:val="en-US" w:eastAsia="zh-CN"/>
              </w:rPr>
              <w:t>CA_n7A-n28A</w:t>
            </w:r>
          </w:p>
          <w:p w14:paraId="2D65DA8D" w14:textId="77777777" w:rsidR="0009345E" w:rsidRPr="006F2990" w:rsidRDefault="0009345E" w:rsidP="005C6DFA">
            <w:pPr>
              <w:pStyle w:val="TAC"/>
              <w:rPr>
                <w:rFonts w:eastAsia="DengXian"/>
                <w:lang w:val="en-US" w:eastAsia="zh-CN"/>
              </w:rPr>
            </w:pPr>
            <w:r w:rsidRPr="006F2990">
              <w:rPr>
                <w:rFonts w:eastAsia="DengXian"/>
                <w:lang w:val="en-US" w:eastAsia="zh-CN"/>
              </w:rPr>
              <w:t>CA_n7A-n78A</w:t>
            </w:r>
          </w:p>
          <w:p w14:paraId="377E2F4F" w14:textId="77777777" w:rsidR="0009345E" w:rsidRPr="001010C4" w:rsidRDefault="0009345E" w:rsidP="005C6DFA">
            <w:pPr>
              <w:pStyle w:val="TAC"/>
              <w:rPr>
                <w:rFonts w:eastAsia="SimSun"/>
                <w:lang w:val="en-US" w:eastAsia="zh-CN" w:bidi="ar"/>
              </w:rPr>
            </w:pPr>
            <w:r w:rsidRPr="006F2990">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7EE9CC9A"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6A5B272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5FA031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17F51FCA" w14:textId="77777777" w:rsidTr="005C6DFA">
        <w:trPr>
          <w:trHeight w:val="29"/>
        </w:trPr>
        <w:tc>
          <w:tcPr>
            <w:tcW w:w="2666" w:type="dxa"/>
            <w:tcBorders>
              <w:top w:val="nil"/>
              <w:left w:val="single" w:sz="4" w:space="0" w:color="auto"/>
              <w:bottom w:val="nil"/>
              <w:right w:val="single" w:sz="4" w:space="0" w:color="auto"/>
            </w:tcBorders>
          </w:tcPr>
          <w:p w14:paraId="0165ADE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CD43A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A8EAC8"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843D7D5"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2DBBC80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3C3ABFC" w14:textId="77777777" w:rsidTr="005C6DFA">
        <w:trPr>
          <w:trHeight w:val="29"/>
        </w:trPr>
        <w:tc>
          <w:tcPr>
            <w:tcW w:w="2666" w:type="dxa"/>
            <w:tcBorders>
              <w:top w:val="nil"/>
              <w:left w:val="single" w:sz="4" w:space="0" w:color="auto"/>
              <w:bottom w:val="nil"/>
              <w:right w:val="single" w:sz="4" w:space="0" w:color="auto"/>
            </w:tcBorders>
          </w:tcPr>
          <w:p w14:paraId="31D1562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E32B3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FD283C"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1FD3E1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2451" w:type="dxa"/>
            <w:tcBorders>
              <w:top w:val="nil"/>
              <w:left w:val="single" w:sz="4" w:space="0" w:color="auto"/>
              <w:bottom w:val="nil"/>
              <w:right w:val="single" w:sz="4" w:space="0" w:color="auto"/>
            </w:tcBorders>
            <w:vAlign w:val="center"/>
          </w:tcPr>
          <w:p w14:paraId="1B42FBD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1264F57" w14:textId="77777777" w:rsidTr="005C6DFA">
        <w:trPr>
          <w:trHeight w:val="29"/>
        </w:trPr>
        <w:tc>
          <w:tcPr>
            <w:tcW w:w="2666" w:type="dxa"/>
            <w:tcBorders>
              <w:top w:val="nil"/>
              <w:left w:val="single" w:sz="4" w:space="0" w:color="auto"/>
              <w:bottom w:val="single" w:sz="4" w:space="0" w:color="auto"/>
              <w:right w:val="single" w:sz="4" w:space="0" w:color="auto"/>
            </w:tcBorders>
          </w:tcPr>
          <w:p w14:paraId="34A9D6B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29DE66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9C7CF8"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4730CA3" w14:textId="77777777" w:rsidR="0009345E" w:rsidRPr="001E32DC" w:rsidRDefault="0009345E" w:rsidP="005C6DFA">
            <w:pPr>
              <w:pStyle w:val="TAC"/>
              <w:rPr>
                <w:rFonts w:ascii="Calibri" w:eastAsia="SimSun" w:hAnsi="Calibri"/>
                <w:kern w:val="2"/>
                <w:sz w:val="21"/>
                <w:lang w:val="en-US" w:eastAsia="zh-CN"/>
              </w:rPr>
            </w:pPr>
            <w:r w:rsidRPr="001D5BE4">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0CB89B3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615D44A" w14:textId="77777777" w:rsidTr="005C6DFA">
        <w:trPr>
          <w:trHeight w:val="29"/>
        </w:trPr>
        <w:tc>
          <w:tcPr>
            <w:tcW w:w="2666" w:type="dxa"/>
            <w:tcBorders>
              <w:top w:val="single" w:sz="4" w:space="0" w:color="auto"/>
              <w:left w:val="single" w:sz="4" w:space="0" w:color="auto"/>
              <w:bottom w:val="nil"/>
              <w:right w:val="single" w:sz="4" w:space="0" w:color="auto"/>
            </w:tcBorders>
          </w:tcPr>
          <w:p w14:paraId="55BE7A58" w14:textId="77777777" w:rsidR="0009345E" w:rsidRPr="001010C4" w:rsidRDefault="0009345E" w:rsidP="005C6DFA">
            <w:pPr>
              <w:pStyle w:val="TAC"/>
              <w:rPr>
                <w:rFonts w:eastAsia="SimSun"/>
                <w:lang w:val="en-US" w:eastAsia="zh-CN" w:bidi="ar"/>
              </w:rPr>
            </w:pPr>
            <w:r>
              <w:rPr>
                <w:rFonts w:cs="Arial"/>
                <w:color w:val="000000"/>
                <w:szCs w:val="18"/>
              </w:rPr>
              <w:t>CA_n1A-n7A-n40A-n78A</w:t>
            </w:r>
          </w:p>
        </w:tc>
        <w:tc>
          <w:tcPr>
            <w:tcW w:w="2783" w:type="dxa"/>
            <w:tcBorders>
              <w:top w:val="single" w:sz="4" w:space="0" w:color="auto"/>
              <w:left w:val="single" w:sz="4" w:space="0" w:color="auto"/>
              <w:bottom w:val="nil"/>
              <w:right w:val="single" w:sz="4" w:space="0" w:color="auto"/>
            </w:tcBorders>
          </w:tcPr>
          <w:p w14:paraId="07687596"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4D73B962"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6B9BBFC9"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51198465"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5AF8F2A1"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1B80DF76" w14:textId="77777777" w:rsidR="0009345E" w:rsidRPr="001010C4" w:rsidRDefault="0009345E" w:rsidP="005C6DFA">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A096498"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564F3F0"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CEEF40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2718D3A2" w14:textId="77777777" w:rsidTr="005C6DFA">
        <w:trPr>
          <w:trHeight w:val="29"/>
        </w:trPr>
        <w:tc>
          <w:tcPr>
            <w:tcW w:w="2666" w:type="dxa"/>
            <w:tcBorders>
              <w:top w:val="nil"/>
              <w:left w:val="single" w:sz="4" w:space="0" w:color="auto"/>
              <w:bottom w:val="nil"/>
              <w:right w:val="single" w:sz="4" w:space="0" w:color="auto"/>
            </w:tcBorders>
          </w:tcPr>
          <w:p w14:paraId="1E7E09D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4CCA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FDEC4B"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7</w:t>
            </w:r>
          </w:p>
        </w:tc>
        <w:tc>
          <w:tcPr>
            <w:tcW w:w="5096" w:type="dxa"/>
            <w:tcBorders>
              <w:top w:val="single" w:sz="4" w:space="0" w:color="auto"/>
              <w:left w:val="single" w:sz="4" w:space="0" w:color="auto"/>
              <w:bottom w:val="single" w:sz="4" w:space="0" w:color="auto"/>
              <w:right w:val="single" w:sz="4" w:space="0" w:color="auto"/>
            </w:tcBorders>
          </w:tcPr>
          <w:p w14:paraId="585EE464"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4B6CC6F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0A7344C" w14:textId="77777777" w:rsidTr="005C6DFA">
        <w:trPr>
          <w:trHeight w:val="29"/>
        </w:trPr>
        <w:tc>
          <w:tcPr>
            <w:tcW w:w="2666" w:type="dxa"/>
            <w:tcBorders>
              <w:top w:val="nil"/>
              <w:left w:val="single" w:sz="4" w:space="0" w:color="auto"/>
              <w:bottom w:val="nil"/>
              <w:right w:val="single" w:sz="4" w:space="0" w:color="auto"/>
            </w:tcBorders>
          </w:tcPr>
          <w:p w14:paraId="7E7BBDA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27744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0A5967F" w14:textId="77777777" w:rsidR="0009345E" w:rsidRPr="001010C4" w:rsidRDefault="0009345E" w:rsidP="005C6DFA">
            <w:pPr>
              <w:pStyle w:val="TAC"/>
              <w:rPr>
                <w:rFonts w:ascii="Calibri" w:eastAsia="SimSun" w:hAnsi="Calibri"/>
                <w:kern w:val="2"/>
                <w:sz w:val="21"/>
                <w:lang w:val="en-US" w:eastAsia="zh-CN"/>
              </w:rPr>
            </w:pPr>
            <w:r>
              <w:rPr>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2B8B6EF7"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1F2CB1A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976E86C" w14:textId="77777777" w:rsidTr="005C6DFA">
        <w:trPr>
          <w:trHeight w:val="29"/>
        </w:trPr>
        <w:tc>
          <w:tcPr>
            <w:tcW w:w="2666" w:type="dxa"/>
            <w:tcBorders>
              <w:top w:val="nil"/>
              <w:left w:val="single" w:sz="4" w:space="0" w:color="auto"/>
              <w:bottom w:val="single" w:sz="4" w:space="0" w:color="auto"/>
              <w:right w:val="single" w:sz="4" w:space="0" w:color="auto"/>
            </w:tcBorders>
          </w:tcPr>
          <w:p w14:paraId="798E140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A3819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AFACD0" w14:textId="77777777" w:rsidR="0009345E" w:rsidRPr="001010C4" w:rsidRDefault="0009345E" w:rsidP="005C6DFA">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785866B"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82B56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38D85FC" w14:textId="77777777" w:rsidTr="005C6DFA">
        <w:trPr>
          <w:trHeight w:val="29"/>
        </w:trPr>
        <w:tc>
          <w:tcPr>
            <w:tcW w:w="2666" w:type="dxa"/>
            <w:tcBorders>
              <w:top w:val="single" w:sz="4" w:space="0" w:color="auto"/>
              <w:left w:val="single" w:sz="4" w:space="0" w:color="auto"/>
              <w:bottom w:val="nil"/>
              <w:right w:val="single" w:sz="4" w:space="0" w:color="auto"/>
            </w:tcBorders>
          </w:tcPr>
          <w:p w14:paraId="01BF3834" w14:textId="77777777" w:rsidR="0009345E" w:rsidRPr="001010C4" w:rsidRDefault="0009345E" w:rsidP="005C6DFA">
            <w:pPr>
              <w:pStyle w:val="TAC"/>
              <w:rPr>
                <w:rFonts w:eastAsia="SimSun"/>
                <w:lang w:val="en-US" w:eastAsia="zh-CN" w:bidi="ar"/>
              </w:rPr>
            </w:pPr>
            <w:r>
              <w:rPr>
                <w:rFonts w:cs="Arial"/>
                <w:color w:val="000000"/>
                <w:szCs w:val="18"/>
              </w:rPr>
              <w:t>CA_n1A-n8A-n40A-n78A</w:t>
            </w:r>
          </w:p>
        </w:tc>
        <w:tc>
          <w:tcPr>
            <w:tcW w:w="2783" w:type="dxa"/>
            <w:tcBorders>
              <w:top w:val="single" w:sz="4" w:space="0" w:color="auto"/>
              <w:left w:val="single" w:sz="4" w:space="0" w:color="auto"/>
              <w:bottom w:val="nil"/>
              <w:right w:val="single" w:sz="4" w:space="0" w:color="auto"/>
            </w:tcBorders>
          </w:tcPr>
          <w:p w14:paraId="1FDBC283"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4CC1E818"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45F1BCA8"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65DF4DFF"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42C02F17"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61DB5E12" w14:textId="77777777" w:rsidR="0009345E" w:rsidRPr="001010C4" w:rsidRDefault="0009345E" w:rsidP="005C6DFA">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7B4B4C7"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A8800C6"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3E92748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32A79541" w14:textId="77777777" w:rsidTr="005C6DFA">
        <w:trPr>
          <w:trHeight w:val="29"/>
        </w:trPr>
        <w:tc>
          <w:tcPr>
            <w:tcW w:w="2666" w:type="dxa"/>
            <w:tcBorders>
              <w:top w:val="nil"/>
              <w:left w:val="single" w:sz="4" w:space="0" w:color="auto"/>
              <w:bottom w:val="nil"/>
              <w:right w:val="single" w:sz="4" w:space="0" w:color="auto"/>
            </w:tcBorders>
          </w:tcPr>
          <w:p w14:paraId="3759E2B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5AB1D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6448A9"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A445BE7" w14:textId="77777777" w:rsidR="0009345E" w:rsidRPr="001E32DC" w:rsidRDefault="0009345E" w:rsidP="005C6DFA">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B8684F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75D4D0F" w14:textId="77777777" w:rsidTr="005C6DFA">
        <w:trPr>
          <w:trHeight w:val="29"/>
        </w:trPr>
        <w:tc>
          <w:tcPr>
            <w:tcW w:w="2666" w:type="dxa"/>
            <w:tcBorders>
              <w:top w:val="nil"/>
              <w:left w:val="single" w:sz="4" w:space="0" w:color="auto"/>
              <w:bottom w:val="nil"/>
              <w:right w:val="single" w:sz="4" w:space="0" w:color="auto"/>
            </w:tcBorders>
          </w:tcPr>
          <w:p w14:paraId="6215A7D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D3E88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8C303A"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40</w:t>
            </w:r>
          </w:p>
        </w:tc>
        <w:tc>
          <w:tcPr>
            <w:tcW w:w="5096" w:type="dxa"/>
            <w:tcBorders>
              <w:top w:val="single" w:sz="4" w:space="0" w:color="auto"/>
              <w:left w:val="single" w:sz="4" w:space="0" w:color="auto"/>
              <w:bottom w:val="single" w:sz="4" w:space="0" w:color="auto"/>
              <w:right w:val="single" w:sz="4" w:space="0" w:color="auto"/>
            </w:tcBorders>
          </w:tcPr>
          <w:p w14:paraId="5422E8ED"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5A4EAD5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9F509C1" w14:textId="77777777" w:rsidTr="005C6DFA">
        <w:trPr>
          <w:trHeight w:val="29"/>
        </w:trPr>
        <w:tc>
          <w:tcPr>
            <w:tcW w:w="2666" w:type="dxa"/>
            <w:tcBorders>
              <w:top w:val="nil"/>
              <w:left w:val="single" w:sz="4" w:space="0" w:color="auto"/>
              <w:bottom w:val="single" w:sz="4" w:space="0" w:color="auto"/>
              <w:right w:val="single" w:sz="4" w:space="0" w:color="auto"/>
            </w:tcBorders>
          </w:tcPr>
          <w:p w14:paraId="7161F97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ACFD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80A13E"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2B693CC"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150F5D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8C7FEA9" w14:textId="77777777" w:rsidTr="005C6DFA">
        <w:trPr>
          <w:trHeight w:val="29"/>
        </w:trPr>
        <w:tc>
          <w:tcPr>
            <w:tcW w:w="2666" w:type="dxa"/>
            <w:tcBorders>
              <w:top w:val="single" w:sz="4" w:space="0" w:color="auto"/>
              <w:left w:val="single" w:sz="4" w:space="0" w:color="auto"/>
              <w:bottom w:val="nil"/>
              <w:right w:val="single" w:sz="4" w:space="0" w:color="auto"/>
            </w:tcBorders>
          </w:tcPr>
          <w:p w14:paraId="48843596" w14:textId="77777777" w:rsidR="0009345E" w:rsidRPr="001010C4" w:rsidRDefault="0009345E" w:rsidP="005C6DFA">
            <w:pPr>
              <w:pStyle w:val="TAC"/>
              <w:rPr>
                <w:rFonts w:eastAsia="SimSun"/>
                <w:lang w:val="en-US" w:eastAsia="zh-CN" w:bidi="ar"/>
              </w:rPr>
            </w:pPr>
            <w:r w:rsidRPr="000874FE">
              <w:rPr>
                <w:lang w:eastAsia="zh-CN"/>
              </w:rPr>
              <w:t>CA_n1A-n8A-n78A-n79A</w:t>
            </w:r>
          </w:p>
        </w:tc>
        <w:tc>
          <w:tcPr>
            <w:tcW w:w="2783" w:type="dxa"/>
            <w:tcBorders>
              <w:top w:val="single" w:sz="4" w:space="0" w:color="auto"/>
              <w:left w:val="single" w:sz="4" w:space="0" w:color="auto"/>
              <w:bottom w:val="nil"/>
              <w:right w:val="single" w:sz="4" w:space="0" w:color="auto"/>
            </w:tcBorders>
          </w:tcPr>
          <w:p w14:paraId="13089ABB" w14:textId="77777777" w:rsidR="0009345E" w:rsidRPr="001010C4"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C24A63D"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50A55BE" w14:textId="77777777" w:rsidR="0009345E" w:rsidRPr="001E32DC" w:rsidRDefault="0009345E" w:rsidP="005C6DFA">
            <w:pPr>
              <w:pStyle w:val="TAC"/>
              <w:rPr>
                <w:rFonts w:ascii="Calibri" w:eastAsia="SimSun" w:hAnsi="Calibri"/>
                <w:kern w:val="2"/>
                <w:sz w:val="21"/>
                <w:lang w:val="en-US" w:eastAsia="zh-CN"/>
              </w:rPr>
            </w:pPr>
            <w:r w:rsidRPr="00603295">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8881CD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4D42203" w14:textId="77777777" w:rsidTr="005C6DFA">
        <w:trPr>
          <w:trHeight w:val="29"/>
        </w:trPr>
        <w:tc>
          <w:tcPr>
            <w:tcW w:w="2666" w:type="dxa"/>
            <w:tcBorders>
              <w:top w:val="nil"/>
              <w:left w:val="single" w:sz="4" w:space="0" w:color="auto"/>
              <w:bottom w:val="nil"/>
              <w:right w:val="single" w:sz="4" w:space="0" w:color="auto"/>
            </w:tcBorders>
          </w:tcPr>
          <w:p w14:paraId="3B8171F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FDB8A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A24AD7"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341E0853" w14:textId="77777777" w:rsidR="0009345E" w:rsidRPr="001E32DC" w:rsidRDefault="0009345E" w:rsidP="005C6DFA">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F32397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4AE2541" w14:textId="77777777" w:rsidTr="005C6DFA">
        <w:trPr>
          <w:trHeight w:val="29"/>
        </w:trPr>
        <w:tc>
          <w:tcPr>
            <w:tcW w:w="2666" w:type="dxa"/>
            <w:tcBorders>
              <w:top w:val="nil"/>
              <w:left w:val="single" w:sz="4" w:space="0" w:color="auto"/>
              <w:bottom w:val="nil"/>
              <w:right w:val="single" w:sz="4" w:space="0" w:color="auto"/>
            </w:tcBorders>
          </w:tcPr>
          <w:p w14:paraId="1929B08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65B99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8D45BF"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42B98847"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2ADE81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C164C50" w14:textId="77777777" w:rsidTr="005C6DFA">
        <w:trPr>
          <w:trHeight w:val="29"/>
        </w:trPr>
        <w:tc>
          <w:tcPr>
            <w:tcW w:w="2666" w:type="dxa"/>
            <w:tcBorders>
              <w:top w:val="nil"/>
              <w:left w:val="single" w:sz="4" w:space="0" w:color="auto"/>
              <w:bottom w:val="single" w:sz="4" w:space="0" w:color="auto"/>
              <w:right w:val="single" w:sz="4" w:space="0" w:color="auto"/>
            </w:tcBorders>
          </w:tcPr>
          <w:p w14:paraId="67D8197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8559E7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ACB922"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84723E4" w14:textId="77777777" w:rsidR="0009345E" w:rsidRPr="001E32DC" w:rsidRDefault="0009345E" w:rsidP="005C6DFA">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5C38DA29"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116C371" w14:textId="77777777" w:rsidTr="005C6DFA">
        <w:trPr>
          <w:trHeight w:val="29"/>
        </w:trPr>
        <w:tc>
          <w:tcPr>
            <w:tcW w:w="2666" w:type="dxa"/>
            <w:tcBorders>
              <w:top w:val="single" w:sz="4" w:space="0" w:color="auto"/>
              <w:left w:val="single" w:sz="4" w:space="0" w:color="auto"/>
              <w:bottom w:val="nil"/>
              <w:right w:val="single" w:sz="4" w:space="0" w:color="auto"/>
            </w:tcBorders>
          </w:tcPr>
          <w:p w14:paraId="4E7A3E60" w14:textId="77777777" w:rsidR="0009345E" w:rsidRPr="001010C4" w:rsidRDefault="0009345E" w:rsidP="005C6DFA">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2783" w:type="dxa"/>
            <w:tcBorders>
              <w:top w:val="single" w:sz="4" w:space="0" w:color="auto"/>
              <w:left w:val="single" w:sz="4" w:space="0" w:color="auto"/>
              <w:bottom w:val="nil"/>
              <w:right w:val="single" w:sz="4" w:space="0" w:color="auto"/>
            </w:tcBorders>
          </w:tcPr>
          <w:p w14:paraId="42B7D43F" w14:textId="77777777" w:rsidR="0009345E" w:rsidRPr="001010C4"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15659E4"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08C353FA"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879509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6FA0C1D" w14:textId="77777777" w:rsidTr="005C6DFA">
        <w:trPr>
          <w:trHeight w:val="29"/>
        </w:trPr>
        <w:tc>
          <w:tcPr>
            <w:tcW w:w="2666" w:type="dxa"/>
            <w:tcBorders>
              <w:top w:val="nil"/>
              <w:left w:val="single" w:sz="4" w:space="0" w:color="auto"/>
              <w:bottom w:val="nil"/>
              <w:right w:val="single" w:sz="4" w:space="0" w:color="auto"/>
            </w:tcBorders>
          </w:tcPr>
          <w:p w14:paraId="1154C48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04604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EDAF6C"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F6FAE5C"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80B70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582F77A" w14:textId="77777777" w:rsidTr="005C6DFA">
        <w:trPr>
          <w:trHeight w:val="29"/>
        </w:trPr>
        <w:tc>
          <w:tcPr>
            <w:tcW w:w="2666" w:type="dxa"/>
            <w:tcBorders>
              <w:top w:val="nil"/>
              <w:left w:val="single" w:sz="4" w:space="0" w:color="auto"/>
              <w:bottom w:val="nil"/>
              <w:right w:val="single" w:sz="4" w:space="0" w:color="auto"/>
            </w:tcBorders>
          </w:tcPr>
          <w:p w14:paraId="01AF917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6BA53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AF2BC6"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62EF2CA" w14:textId="77777777" w:rsidR="0009345E" w:rsidRPr="001E32DC" w:rsidRDefault="0009345E" w:rsidP="005C6DFA">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2451" w:type="dxa"/>
            <w:tcBorders>
              <w:top w:val="nil"/>
              <w:left w:val="single" w:sz="4" w:space="0" w:color="auto"/>
              <w:bottom w:val="nil"/>
              <w:right w:val="single" w:sz="4" w:space="0" w:color="auto"/>
            </w:tcBorders>
          </w:tcPr>
          <w:p w14:paraId="3225218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22F20E9" w14:textId="77777777" w:rsidTr="005C6DFA">
        <w:trPr>
          <w:trHeight w:val="29"/>
        </w:trPr>
        <w:tc>
          <w:tcPr>
            <w:tcW w:w="2666" w:type="dxa"/>
            <w:tcBorders>
              <w:top w:val="nil"/>
              <w:left w:val="single" w:sz="4" w:space="0" w:color="auto"/>
              <w:bottom w:val="single" w:sz="4" w:space="0" w:color="auto"/>
              <w:right w:val="single" w:sz="4" w:space="0" w:color="auto"/>
            </w:tcBorders>
          </w:tcPr>
          <w:p w14:paraId="1C5CE43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2AB736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7758C9"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5B960876" w14:textId="77777777" w:rsidR="0009345E" w:rsidRPr="001E32DC" w:rsidRDefault="0009345E" w:rsidP="005C6DFA">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25CF710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4AD72D2" w14:textId="77777777" w:rsidTr="005C6DFA">
        <w:trPr>
          <w:trHeight w:val="29"/>
        </w:trPr>
        <w:tc>
          <w:tcPr>
            <w:tcW w:w="2666" w:type="dxa"/>
            <w:tcBorders>
              <w:top w:val="single" w:sz="4" w:space="0" w:color="auto"/>
              <w:left w:val="single" w:sz="4" w:space="0" w:color="auto"/>
              <w:bottom w:val="nil"/>
              <w:right w:val="single" w:sz="4" w:space="0" w:color="auto"/>
            </w:tcBorders>
          </w:tcPr>
          <w:p w14:paraId="050E538E" w14:textId="77777777" w:rsidR="0009345E" w:rsidRPr="001010C4" w:rsidRDefault="0009345E" w:rsidP="005C6DFA">
            <w:pPr>
              <w:pStyle w:val="TAC"/>
              <w:rPr>
                <w:rFonts w:eastAsia="SimSun"/>
                <w:lang w:val="en-US" w:eastAsia="zh-CN" w:bidi="ar"/>
              </w:rPr>
            </w:pPr>
            <w:r w:rsidRPr="00264DB4">
              <w:rPr>
                <w:rFonts w:eastAsia="SimSun"/>
                <w:kern w:val="2"/>
                <w:szCs w:val="22"/>
                <w:lang w:val="en-US"/>
              </w:rPr>
              <w:t>CA_n1A-n18A-n28A-n41A</w:t>
            </w:r>
          </w:p>
        </w:tc>
        <w:tc>
          <w:tcPr>
            <w:tcW w:w="2783" w:type="dxa"/>
            <w:tcBorders>
              <w:top w:val="single" w:sz="4" w:space="0" w:color="auto"/>
              <w:left w:val="single" w:sz="4" w:space="0" w:color="auto"/>
              <w:bottom w:val="nil"/>
              <w:right w:val="single" w:sz="4" w:space="0" w:color="auto"/>
            </w:tcBorders>
          </w:tcPr>
          <w:p w14:paraId="11A817F3"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78AB82F1"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66CB443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1F041AB1"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7B80BAAF"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1486C93B"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11E2A771"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F3E46B5"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32B717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698CBEB9" w14:textId="77777777" w:rsidTr="005C6DFA">
        <w:trPr>
          <w:trHeight w:val="29"/>
        </w:trPr>
        <w:tc>
          <w:tcPr>
            <w:tcW w:w="2666" w:type="dxa"/>
            <w:tcBorders>
              <w:top w:val="nil"/>
              <w:left w:val="single" w:sz="4" w:space="0" w:color="auto"/>
              <w:bottom w:val="nil"/>
              <w:right w:val="single" w:sz="4" w:space="0" w:color="auto"/>
            </w:tcBorders>
          </w:tcPr>
          <w:p w14:paraId="4D1AB4C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965C5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61167F"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2A8FC60"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7E6BA79"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CACC607" w14:textId="77777777" w:rsidTr="005C6DFA">
        <w:trPr>
          <w:trHeight w:val="29"/>
        </w:trPr>
        <w:tc>
          <w:tcPr>
            <w:tcW w:w="2666" w:type="dxa"/>
            <w:tcBorders>
              <w:top w:val="nil"/>
              <w:left w:val="single" w:sz="4" w:space="0" w:color="auto"/>
              <w:bottom w:val="nil"/>
              <w:right w:val="single" w:sz="4" w:space="0" w:color="auto"/>
            </w:tcBorders>
          </w:tcPr>
          <w:p w14:paraId="577DA85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AF98A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7FF4FF"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0E68234"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61DB4C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CF66CA2" w14:textId="77777777" w:rsidTr="005C6DFA">
        <w:trPr>
          <w:trHeight w:val="29"/>
        </w:trPr>
        <w:tc>
          <w:tcPr>
            <w:tcW w:w="2666" w:type="dxa"/>
            <w:tcBorders>
              <w:top w:val="nil"/>
              <w:left w:val="single" w:sz="4" w:space="0" w:color="auto"/>
              <w:bottom w:val="single" w:sz="4" w:space="0" w:color="auto"/>
              <w:right w:val="single" w:sz="4" w:space="0" w:color="auto"/>
            </w:tcBorders>
          </w:tcPr>
          <w:p w14:paraId="6B35E56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DAF77E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9731E2"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6616C98"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628FAD4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AF15CCF" w14:textId="77777777" w:rsidTr="005C6DFA">
        <w:trPr>
          <w:trHeight w:val="29"/>
        </w:trPr>
        <w:tc>
          <w:tcPr>
            <w:tcW w:w="2666" w:type="dxa"/>
            <w:tcBorders>
              <w:top w:val="single" w:sz="4" w:space="0" w:color="auto"/>
              <w:left w:val="single" w:sz="4" w:space="0" w:color="auto"/>
              <w:bottom w:val="nil"/>
              <w:right w:val="single" w:sz="4" w:space="0" w:color="auto"/>
            </w:tcBorders>
          </w:tcPr>
          <w:p w14:paraId="54B24A68" w14:textId="77777777" w:rsidR="0009345E" w:rsidRPr="001010C4" w:rsidRDefault="0009345E" w:rsidP="005C6DFA">
            <w:pPr>
              <w:pStyle w:val="TAC"/>
              <w:rPr>
                <w:rFonts w:eastAsia="SimSun"/>
                <w:lang w:val="en-US" w:eastAsia="zh-CN" w:bidi="ar"/>
              </w:rPr>
            </w:pPr>
            <w:r w:rsidRPr="004F143B">
              <w:rPr>
                <w:rFonts w:eastAsia="SimSun"/>
                <w:kern w:val="2"/>
                <w:szCs w:val="22"/>
                <w:lang w:val="en-US"/>
              </w:rPr>
              <w:t>CA_n1A-n18A-n28A-n77A</w:t>
            </w:r>
          </w:p>
        </w:tc>
        <w:tc>
          <w:tcPr>
            <w:tcW w:w="2783" w:type="dxa"/>
            <w:tcBorders>
              <w:top w:val="single" w:sz="4" w:space="0" w:color="auto"/>
              <w:left w:val="single" w:sz="4" w:space="0" w:color="auto"/>
              <w:bottom w:val="nil"/>
              <w:right w:val="single" w:sz="4" w:space="0" w:color="auto"/>
            </w:tcBorders>
          </w:tcPr>
          <w:p w14:paraId="56DD6387"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06401387"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6339E195"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E8FEC2B"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3263FBB3"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40BBBFD8"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7DBB95AF"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06A6113"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C1ACB2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6D892147" w14:textId="77777777" w:rsidTr="005C6DFA">
        <w:trPr>
          <w:trHeight w:val="29"/>
        </w:trPr>
        <w:tc>
          <w:tcPr>
            <w:tcW w:w="2666" w:type="dxa"/>
            <w:tcBorders>
              <w:top w:val="nil"/>
              <w:left w:val="single" w:sz="4" w:space="0" w:color="auto"/>
              <w:bottom w:val="nil"/>
              <w:right w:val="single" w:sz="4" w:space="0" w:color="auto"/>
            </w:tcBorders>
          </w:tcPr>
          <w:p w14:paraId="3882346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2177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ECEEBE"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288FE5A3"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369665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6D0C612" w14:textId="77777777" w:rsidTr="005C6DFA">
        <w:trPr>
          <w:trHeight w:val="29"/>
        </w:trPr>
        <w:tc>
          <w:tcPr>
            <w:tcW w:w="2666" w:type="dxa"/>
            <w:tcBorders>
              <w:top w:val="nil"/>
              <w:left w:val="single" w:sz="4" w:space="0" w:color="auto"/>
              <w:bottom w:val="nil"/>
              <w:right w:val="single" w:sz="4" w:space="0" w:color="auto"/>
            </w:tcBorders>
          </w:tcPr>
          <w:p w14:paraId="40CE87A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37941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3948EA"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1AF1DF0"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761C4D5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60CB02F" w14:textId="77777777" w:rsidTr="005C6DFA">
        <w:trPr>
          <w:trHeight w:val="29"/>
        </w:trPr>
        <w:tc>
          <w:tcPr>
            <w:tcW w:w="2666" w:type="dxa"/>
            <w:tcBorders>
              <w:top w:val="nil"/>
              <w:left w:val="single" w:sz="4" w:space="0" w:color="auto"/>
              <w:bottom w:val="single" w:sz="4" w:space="0" w:color="auto"/>
              <w:right w:val="single" w:sz="4" w:space="0" w:color="auto"/>
            </w:tcBorders>
          </w:tcPr>
          <w:p w14:paraId="024B7FE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577635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2ADBF1"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744AD8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C0F8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DA6D682" w14:textId="77777777" w:rsidTr="005C6DFA">
        <w:trPr>
          <w:trHeight w:val="29"/>
        </w:trPr>
        <w:tc>
          <w:tcPr>
            <w:tcW w:w="2666" w:type="dxa"/>
            <w:tcBorders>
              <w:top w:val="single" w:sz="4" w:space="0" w:color="auto"/>
              <w:left w:val="single" w:sz="4" w:space="0" w:color="auto"/>
              <w:bottom w:val="nil"/>
              <w:right w:val="single" w:sz="4" w:space="0" w:color="auto"/>
            </w:tcBorders>
          </w:tcPr>
          <w:p w14:paraId="0FCFEF4B" w14:textId="77777777" w:rsidR="0009345E" w:rsidRPr="001010C4" w:rsidRDefault="0009345E" w:rsidP="005C6DFA">
            <w:pPr>
              <w:pStyle w:val="TAC"/>
              <w:rPr>
                <w:rFonts w:eastAsia="SimSun"/>
                <w:lang w:val="en-US" w:eastAsia="zh-CN" w:bidi="ar"/>
              </w:rPr>
            </w:pPr>
            <w:r w:rsidRPr="004F143B">
              <w:rPr>
                <w:rFonts w:eastAsia="SimSun"/>
                <w:kern w:val="2"/>
                <w:szCs w:val="22"/>
                <w:lang w:val="en-US"/>
              </w:rPr>
              <w:t>CA_n1A-n18A-n41A-n77A</w:t>
            </w:r>
          </w:p>
        </w:tc>
        <w:tc>
          <w:tcPr>
            <w:tcW w:w="2783" w:type="dxa"/>
            <w:tcBorders>
              <w:top w:val="single" w:sz="4" w:space="0" w:color="auto"/>
              <w:left w:val="single" w:sz="4" w:space="0" w:color="auto"/>
              <w:bottom w:val="nil"/>
              <w:right w:val="single" w:sz="4" w:space="0" w:color="auto"/>
            </w:tcBorders>
          </w:tcPr>
          <w:p w14:paraId="371BB928"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3D9B141D"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015F7B8C"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471369A0"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4EC7E8B5"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663734EE"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6EF66BBE"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E905DB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367514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62923263" w14:textId="77777777" w:rsidTr="005C6DFA">
        <w:trPr>
          <w:trHeight w:val="29"/>
        </w:trPr>
        <w:tc>
          <w:tcPr>
            <w:tcW w:w="2666" w:type="dxa"/>
            <w:tcBorders>
              <w:top w:val="nil"/>
              <w:left w:val="single" w:sz="4" w:space="0" w:color="auto"/>
              <w:bottom w:val="nil"/>
              <w:right w:val="single" w:sz="4" w:space="0" w:color="auto"/>
            </w:tcBorders>
          </w:tcPr>
          <w:p w14:paraId="7480036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E0F7FE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3A99F25"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D4B487F"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4C292C38"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95DD6C6" w14:textId="77777777" w:rsidTr="005C6DFA">
        <w:trPr>
          <w:trHeight w:val="29"/>
        </w:trPr>
        <w:tc>
          <w:tcPr>
            <w:tcW w:w="2666" w:type="dxa"/>
            <w:tcBorders>
              <w:top w:val="nil"/>
              <w:left w:val="single" w:sz="4" w:space="0" w:color="auto"/>
              <w:bottom w:val="nil"/>
              <w:right w:val="single" w:sz="4" w:space="0" w:color="auto"/>
            </w:tcBorders>
          </w:tcPr>
          <w:p w14:paraId="1DA3FC3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0EEA2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39816E"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32739B3"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12DD284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CD88108" w14:textId="77777777" w:rsidTr="005C6DFA">
        <w:trPr>
          <w:trHeight w:val="29"/>
        </w:trPr>
        <w:tc>
          <w:tcPr>
            <w:tcW w:w="2666" w:type="dxa"/>
            <w:tcBorders>
              <w:top w:val="nil"/>
              <w:left w:val="single" w:sz="4" w:space="0" w:color="auto"/>
              <w:bottom w:val="single" w:sz="4" w:space="0" w:color="auto"/>
              <w:right w:val="single" w:sz="4" w:space="0" w:color="auto"/>
            </w:tcBorders>
          </w:tcPr>
          <w:p w14:paraId="30054B4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25214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7B909D"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467CAB9"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D9066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6941A4C" w14:textId="77777777" w:rsidTr="005C6DFA">
        <w:trPr>
          <w:trHeight w:val="29"/>
        </w:trPr>
        <w:tc>
          <w:tcPr>
            <w:tcW w:w="2666" w:type="dxa"/>
            <w:tcBorders>
              <w:top w:val="single" w:sz="4" w:space="0" w:color="auto"/>
              <w:left w:val="single" w:sz="4" w:space="0" w:color="auto"/>
              <w:bottom w:val="nil"/>
              <w:right w:val="single" w:sz="4" w:space="0" w:color="auto"/>
            </w:tcBorders>
          </w:tcPr>
          <w:p w14:paraId="68DAC5ED" w14:textId="77777777" w:rsidR="0009345E" w:rsidRPr="001010C4" w:rsidRDefault="0009345E" w:rsidP="005C6DFA">
            <w:pPr>
              <w:pStyle w:val="TAC"/>
              <w:rPr>
                <w:rFonts w:eastAsia="SimSun"/>
                <w:lang w:val="en-US" w:eastAsia="zh-CN" w:bidi="ar"/>
              </w:rPr>
            </w:pPr>
            <w:r>
              <w:rPr>
                <w:rFonts w:eastAsia="MS Mincho"/>
                <w:lang w:eastAsia="zh-CN"/>
              </w:rPr>
              <w:t>CA_n1A-n28A-n40A-n78A</w:t>
            </w:r>
          </w:p>
        </w:tc>
        <w:tc>
          <w:tcPr>
            <w:tcW w:w="2783" w:type="dxa"/>
            <w:tcBorders>
              <w:top w:val="single" w:sz="4" w:space="0" w:color="auto"/>
              <w:left w:val="single" w:sz="4" w:space="0" w:color="auto"/>
              <w:bottom w:val="nil"/>
              <w:right w:val="single" w:sz="4" w:space="0" w:color="auto"/>
            </w:tcBorders>
          </w:tcPr>
          <w:p w14:paraId="2BE813E1"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14F5F1B"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5D004368"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E26DA40"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638FBD03"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C530E5C" w14:textId="77777777" w:rsidR="0009345E" w:rsidRPr="001010C4" w:rsidRDefault="0009345E" w:rsidP="005C6DFA">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395A92F9"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2C53318"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2461B5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E8BF769" w14:textId="77777777" w:rsidTr="005C6DFA">
        <w:trPr>
          <w:trHeight w:val="29"/>
        </w:trPr>
        <w:tc>
          <w:tcPr>
            <w:tcW w:w="2666" w:type="dxa"/>
            <w:tcBorders>
              <w:top w:val="nil"/>
              <w:left w:val="single" w:sz="4" w:space="0" w:color="auto"/>
              <w:bottom w:val="nil"/>
              <w:right w:val="single" w:sz="4" w:space="0" w:color="auto"/>
            </w:tcBorders>
          </w:tcPr>
          <w:p w14:paraId="4AC19D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D11ED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9900DC"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5C2E133"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046287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4A9C534" w14:textId="77777777" w:rsidTr="005C6DFA">
        <w:trPr>
          <w:trHeight w:val="29"/>
        </w:trPr>
        <w:tc>
          <w:tcPr>
            <w:tcW w:w="2666" w:type="dxa"/>
            <w:tcBorders>
              <w:top w:val="nil"/>
              <w:left w:val="single" w:sz="4" w:space="0" w:color="auto"/>
              <w:bottom w:val="nil"/>
              <w:right w:val="single" w:sz="4" w:space="0" w:color="auto"/>
            </w:tcBorders>
          </w:tcPr>
          <w:p w14:paraId="6A9F536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4EA11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866B3C"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5BCCB716"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57989C1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1BB8BB9" w14:textId="77777777" w:rsidTr="005C6DFA">
        <w:trPr>
          <w:trHeight w:val="29"/>
        </w:trPr>
        <w:tc>
          <w:tcPr>
            <w:tcW w:w="2666" w:type="dxa"/>
            <w:tcBorders>
              <w:top w:val="nil"/>
              <w:left w:val="single" w:sz="4" w:space="0" w:color="auto"/>
              <w:bottom w:val="single" w:sz="4" w:space="0" w:color="auto"/>
              <w:right w:val="single" w:sz="4" w:space="0" w:color="auto"/>
            </w:tcBorders>
          </w:tcPr>
          <w:p w14:paraId="4FFF060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5960AF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304F58"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2060CF1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CF5835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7FF6524" w14:textId="77777777" w:rsidTr="005C6DFA">
        <w:trPr>
          <w:trHeight w:val="29"/>
        </w:trPr>
        <w:tc>
          <w:tcPr>
            <w:tcW w:w="2666" w:type="dxa"/>
            <w:tcBorders>
              <w:top w:val="single" w:sz="4" w:space="0" w:color="auto"/>
              <w:left w:val="single" w:sz="4" w:space="0" w:color="auto"/>
              <w:bottom w:val="nil"/>
              <w:right w:val="single" w:sz="4" w:space="0" w:color="auto"/>
            </w:tcBorders>
          </w:tcPr>
          <w:p w14:paraId="02EC151F" w14:textId="77777777" w:rsidR="0009345E" w:rsidRPr="001010C4" w:rsidRDefault="0009345E" w:rsidP="005C6DFA">
            <w:pPr>
              <w:pStyle w:val="TAC"/>
              <w:rPr>
                <w:rFonts w:eastAsia="SimSun"/>
                <w:lang w:val="en-US" w:eastAsia="zh-CN" w:bidi="ar"/>
              </w:rPr>
            </w:pPr>
            <w:r>
              <w:rPr>
                <w:rFonts w:eastAsia="MS Mincho"/>
                <w:lang w:eastAsia="zh-CN"/>
              </w:rPr>
              <w:t>CA_n1A-n28A-n40B-n78A</w:t>
            </w:r>
          </w:p>
        </w:tc>
        <w:tc>
          <w:tcPr>
            <w:tcW w:w="2783" w:type="dxa"/>
            <w:tcBorders>
              <w:top w:val="single" w:sz="4" w:space="0" w:color="auto"/>
              <w:left w:val="single" w:sz="4" w:space="0" w:color="auto"/>
              <w:bottom w:val="nil"/>
              <w:right w:val="single" w:sz="4" w:space="0" w:color="auto"/>
            </w:tcBorders>
          </w:tcPr>
          <w:p w14:paraId="35F302BB"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46BC89D1"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49FFE527"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7906D4EB"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6232DB7"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5E9D8026" w14:textId="77777777" w:rsidR="0009345E" w:rsidRPr="001010C4" w:rsidRDefault="0009345E" w:rsidP="005C6DFA">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5B4A1442"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43F81BBE"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04D13D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CC3D6EA" w14:textId="77777777" w:rsidTr="005C6DFA">
        <w:trPr>
          <w:trHeight w:val="29"/>
        </w:trPr>
        <w:tc>
          <w:tcPr>
            <w:tcW w:w="2666" w:type="dxa"/>
            <w:tcBorders>
              <w:top w:val="nil"/>
              <w:left w:val="single" w:sz="4" w:space="0" w:color="auto"/>
              <w:bottom w:val="nil"/>
              <w:right w:val="single" w:sz="4" w:space="0" w:color="auto"/>
            </w:tcBorders>
          </w:tcPr>
          <w:p w14:paraId="2BD7F2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68BF70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8F8D20"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2825BB1A"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8789F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6A764B0" w14:textId="77777777" w:rsidTr="005C6DFA">
        <w:trPr>
          <w:trHeight w:val="29"/>
        </w:trPr>
        <w:tc>
          <w:tcPr>
            <w:tcW w:w="2666" w:type="dxa"/>
            <w:tcBorders>
              <w:top w:val="nil"/>
              <w:left w:val="single" w:sz="4" w:space="0" w:color="auto"/>
              <w:bottom w:val="nil"/>
              <w:right w:val="single" w:sz="4" w:space="0" w:color="auto"/>
            </w:tcBorders>
          </w:tcPr>
          <w:p w14:paraId="1018AC3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93B8B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20F155"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55D728F6"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CA_n40B_BCS0</w:t>
            </w:r>
          </w:p>
        </w:tc>
        <w:tc>
          <w:tcPr>
            <w:tcW w:w="2451" w:type="dxa"/>
            <w:tcBorders>
              <w:top w:val="nil"/>
              <w:left w:val="single" w:sz="4" w:space="0" w:color="auto"/>
              <w:bottom w:val="nil"/>
              <w:right w:val="single" w:sz="4" w:space="0" w:color="auto"/>
            </w:tcBorders>
          </w:tcPr>
          <w:p w14:paraId="3A4B527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A1BFFBA" w14:textId="77777777" w:rsidTr="005C6DFA">
        <w:trPr>
          <w:trHeight w:val="29"/>
        </w:trPr>
        <w:tc>
          <w:tcPr>
            <w:tcW w:w="2666" w:type="dxa"/>
            <w:tcBorders>
              <w:top w:val="nil"/>
              <w:left w:val="single" w:sz="4" w:space="0" w:color="auto"/>
              <w:bottom w:val="single" w:sz="4" w:space="0" w:color="auto"/>
              <w:right w:val="single" w:sz="4" w:space="0" w:color="auto"/>
            </w:tcBorders>
          </w:tcPr>
          <w:p w14:paraId="0ECE9C6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75263E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CF318B"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0DAC63D0"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97DCC8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3119F1E" w14:textId="77777777" w:rsidTr="005C6DFA">
        <w:trPr>
          <w:trHeight w:val="29"/>
        </w:trPr>
        <w:tc>
          <w:tcPr>
            <w:tcW w:w="2666" w:type="dxa"/>
            <w:tcBorders>
              <w:top w:val="single" w:sz="4" w:space="0" w:color="auto"/>
              <w:left w:val="single" w:sz="4" w:space="0" w:color="auto"/>
              <w:bottom w:val="nil"/>
              <w:right w:val="single" w:sz="4" w:space="0" w:color="auto"/>
            </w:tcBorders>
          </w:tcPr>
          <w:p w14:paraId="7F2E749C" w14:textId="77777777" w:rsidR="0009345E" w:rsidRPr="001010C4" w:rsidRDefault="0009345E" w:rsidP="005C6DFA">
            <w:pPr>
              <w:pStyle w:val="TAC"/>
              <w:rPr>
                <w:rFonts w:eastAsia="SimSun"/>
                <w:lang w:val="en-US" w:eastAsia="zh-CN" w:bidi="ar"/>
              </w:rPr>
            </w:pPr>
            <w:r w:rsidRPr="005E4E26">
              <w:rPr>
                <w:rFonts w:eastAsia="SimSun"/>
                <w:kern w:val="2"/>
                <w:szCs w:val="22"/>
                <w:lang w:val="en-US"/>
              </w:rPr>
              <w:t>CA_n1A-n28A-n41A-n77A</w:t>
            </w:r>
          </w:p>
        </w:tc>
        <w:tc>
          <w:tcPr>
            <w:tcW w:w="2783" w:type="dxa"/>
            <w:tcBorders>
              <w:top w:val="single" w:sz="4" w:space="0" w:color="auto"/>
              <w:left w:val="single" w:sz="4" w:space="0" w:color="auto"/>
              <w:bottom w:val="nil"/>
              <w:right w:val="single" w:sz="4" w:space="0" w:color="auto"/>
            </w:tcBorders>
          </w:tcPr>
          <w:p w14:paraId="343C700C"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DA33B14"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4A1E2304"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01322580"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7BD55931"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42CBA7C2"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9EFA5B4" w14:textId="77777777" w:rsidR="0009345E" w:rsidRPr="001010C4" w:rsidRDefault="0009345E" w:rsidP="005C6DFA">
            <w:pPr>
              <w:pStyle w:val="TAC"/>
              <w:rPr>
                <w:rFonts w:ascii="Calibri" w:eastAsia="SimSun" w:hAnsi="Calibri"/>
                <w:kern w:val="2"/>
                <w:sz w:val="21"/>
                <w:lang w:val="en-US" w:eastAsia="zh-CN"/>
              </w:rPr>
            </w:pPr>
            <w:r w:rsidRPr="008E470B">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9B4B745"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4E7937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798BD8C0" w14:textId="77777777" w:rsidTr="005C6DFA">
        <w:trPr>
          <w:trHeight w:val="29"/>
        </w:trPr>
        <w:tc>
          <w:tcPr>
            <w:tcW w:w="2666" w:type="dxa"/>
            <w:tcBorders>
              <w:top w:val="nil"/>
              <w:left w:val="single" w:sz="4" w:space="0" w:color="auto"/>
              <w:bottom w:val="nil"/>
              <w:right w:val="single" w:sz="4" w:space="0" w:color="auto"/>
            </w:tcBorders>
          </w:tcPr>
          <w:p w14:paraId="5611F5A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0AB50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CFD3D0" w14:textId="77777777" w:rsidR="0009345E" w:rsidRPr="001010C4" w:rsidRDefault="0009345E" w:rsidP="005C6DFA">
            <w:pPr>
              <w:pStyle w:val="TAC"/>
              <w:rPr>
                <w:rFonts w:ascii="Calibri" w:eastAsia="SimSun" w:hAnsi="Calibri"/>
                <w:kern w:val="2"/>
                <w:sz w:val="21"/>
                <w:lang w:val="en-US" w:eastAsia="zh-CN"/>
              </w:rPr>
            </w:pPr>
            <w:r w:rsidRPr="008E470B">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5AFDBF95" w14:textId="77777777" w:rsidR="0009345E" w:rsidRPr="001E32DC" w:rsidRDefault="0009345E" w:rsidP="005C6DFA">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53AB9BF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A325DBD" w14:textId="77777777" w:rsidTr="005C6DFA">
        <w:trPr>
          <w:trHeight w:val="29"/>
        </w:trPr>
        <w:tc>
          <w:tcPr>
            <w:tcW w:w="2666" w:type="dxa"/>
            <w:tcBorders>
              <w:top w:val="nil"/>
              <w:left w:val="single" w:sz="4" w:space="0" w:color="auto"/>
              <w:bottom w:val="nil"/>
              <w:right w:val="single" w:sz="4" w:space="0" w:color="auto"/>
            </w:tcBorders>
          </w:tcPr>
          <w:p w14:paraId="0507458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02DE4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151C69"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64EFB5D8"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5B201E2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C0C7FA0" w14:textId="77777777" w:rsidTr="005C6DFA">
        <w:trPr>
          <w:trHeight w:val="29"/>
        </w:trPr>
        <w:tc>
          <w:tcPr>
            <w:tcW w:w="2666" w:type="dxa"/>
            <w:tcBorders>
              <w:top w:val="nil"/>
              <w:left w:val="single" w:sz="4" w:space="0" w:color="auto"/>
              <w:bottom w:val="single" w:sz="4" w:space="0" w:color="auto"/>
              <w:right w:val="single" w:sz="4" w:space="0" w:color="auto"/>
            </w:tcBorders>
          </w:tcPr>
          <w:p w14:paraId="7943211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59F5F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3E6AAF"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A8FA6DF"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401970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F627D43" w14:textId="77777777" w:rsidTr="005C6DFA">
        <w:trPr>
          <w:trHeight w:val="29"/>
        </w:trPr>
        <w:tc>
          <w:tcPr>
            <w:tcW w:w="2666" w:type="dxa"/>
            <w:tcBorders>
              <w:top w:val="single" w:sz="4" w:space="0" w:color="auto"/>
              <w:left w:val="single" w:sz="4" w:space="0" w:color="auto"/>
              <w:bottom w:val="nil"/>
              <w:right w:val="single" w:sz="4" w:space="0" w:color="auto"/>
            </w:tcBorders>
          </w:tcPr>
          <w:p w14:paraId="1688F5EB" w14:textId="77777777" w:rsidR="0009345E" w:rsidRPr="001010C4" w:rsidRDefault="0009345E" w:rsidP="005C6DFA">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1F4EF537"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33220557"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3B33A396"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4717882F"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6CD052FB"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0F0C5435" w14:textId="77777777" w:rsidR="0009345E" w:rsidRPr="001010C4" w:rsidRDefault="0009345E" w:rsidP="005C6DFA">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670733D1"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A5BCC78"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EBFCE8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6DC016C0" w14:textId="77777777" w:rsidTr="005C6DFA">
        <w:trPr>
          <w:trHeight w:val="29"/>
        </w:trPr>
        <w:tc>
          <w:tcPr>
            <w:tcW w:w="2666" w:type="dxa"/>
            <w:tcBorders>
              <w:top w:val="nil"/>
              <w:left w:val="single" w:sz="4" w:space="0" w:color="auto"/>
              <w:bottom w:val="nil"/>
              <w:right w:val="single" w:sz="4" w:space="0" w:color="auto"/>
            </w:tcBorders>
          </w:tcPr>
          <w:p w14:paraId="706C4EF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1EAC4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C40984"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8ADF21B"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42DD7E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86FE524" w14:textId="77777777" w:rsidTr="005C6DFA">
        <w:trPr>
          <w:trHeight w:val="29"/>
        </w:trPr>
        <w:tc>
          <w:tcPr>
            <w:tcW w:w="2666" w:type="dxa"/>
            <w:tcBorders>
              <w:top w:val="nil"/>
              <w:left w:val="single" w:sz="4" w:space="0" w:color="auto"/>
              <w:bottom w:val="nil"/>
              <w:right w:val="single" w:sz="4" w:space="0" w:color="auto"/>
            </w:tcBorders>
          </w:tcPr>
          <w:p w14:paraId="7D35A42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E870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2609C2"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351232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ABE7A8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D4A78A7" w14:textId="77777777" w:rsidTr="005C6DFA">
        <w:trPr>
          <w:trHeight w:val="29"/>
        </w:trPr>
        <w:tc>
          <w:tcPr>
            <w:tcW w:w="2666" w:type="dxa"/>
            <w:tcBorders>
              <w:top w:val="nil"/>
              <w:left w:val="single" w:sz="4" w:space="0" w:color="auto"/>
              <w:bottom w:val="single" w:sz="4" w:space="0" w:color="auto"/>
              <w:right w:val="single" w:sz="4" w:space="0" w:color="auto"/>
            </w:tcBorders>
          </w:tcPr>
          <w:p w14:paraId="47B643D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656281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4CB3AE"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395CBF6"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tcPr>
          <w:p w14:paraId="54BE8D9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D6BDDD4" w14:textId="77777777" w:rsidTr="005C6DFA">
        <w:trPr>
          <w:trHeight w:val="29"/>
        </w:trPr>
        <w:tc>
          <w:tcPr>
            <w:tcW w:w="2666" w:type="dxa"/>
            <w:tcBorders>
              <w:top w:val="single" w:sz="4" w:space="0" w:color="auto"/>
              <w:left w:val="single" w:sz="4" w:space="0" w:color="auto"/>
              <w:bottom w:val="nil"/>
              <w:right w:val="single" w:sz="4" w:space="0" w:color="auto"/>
            </w:tcBorders>
          </w:tcPr>
          <w:p w14:paraId="1D036B3F" w14:textId="77777777" w:rsidR="0009345E" w:rsidRPr="001010C4" w:rsidRDefault="0009345E" w:rsidP="005C6DFA">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27361BCA" w14:textId="77777777" w:rsidR="0009345E" w:rsidRPr="00A771FF" w:rsidRDefault="0009345E" w:rsidP="005C6DFA">
            <w:pPr>
              <w:pStyle w:val="TAC"/>
              <w:rPr>
                <w:b/>
                <w:lang w:val="es-US"/>
              </w:rPr>
            </w:pPr>
            <w:r w:rsidRPr="00A771FF">
              <w:rPr>
                <w:lang w:val="es-US"/>
              </w:rPr>
              <w:t>CA_n2A-n5A</w:t>
            </w:r>
          </w:p>
          <w:p w14:paraId="61D4EE4C" w14:textId="77777777" w:rsidR="0009345E" w:rsidRPr="00A771FF" w:rsidRDefault="0009345E" w:rsidP="005C6DFA">
            <w:pPr>
              <w:pStyle w:val="TAC"/>
              <w:rPr>
                <w:b/>
                <w:lang w:val="es-US"/>
              </w:rPr>
            </w:pPr>
            <w:r w:rsidRPr="00A771FF">
              <w:rPr>
                <w:lang w:val="es-US"/>
              </w:rPr>
              <w:t>CA_n2A-n30A</w:t>
            </w:r>
          </w:p>
          <w:p w14:paraId="40C6B240" w14:textId="77777777" w:rsidR="0009345E" w:rsidRPr="00A771FF" w:rsidRDefault="0009345E" w:rsidP="005C6DFA">
            <w:pPr>
              <w:pStyle w:val="TAC"/>
              <w:rPr>
                <w:b/>
                <w:lang w:val="es-US"/>
              </w:rPr>
            </w:pPr>
            <w:r w:rsidRPr="00A771FF">
              <w:rPr>
                <w:lang w:val="es-US"/>
              </w:rPr>
              <w:t>CA_n2A-n66A</w:t>
            </w:r>
          </w:p>
          <w:p w14:paraId="21B11685" w14:textId="77777777" w:rsidR="0009345E" w:rsidRPr="00A771FF" w:rsidRDefault="0009345E" w:rsidP="005C6DFA">
            <w:pPr>
              <w:pStyle w:val="TAC"/>
              <w:rPr>
                <w:b/>
                <w:lang w:val="es-US"/>
              </w:rPr>
            </w:pPr>
            <w:r w:rsidRPr="00A771FF">
              <w:rPr>
                <w:lang w:val="es-US"/>
              </w:rPr>
              <w:t>CA_n5A-n30A</w:t>
            </w:r>
          </w:p>
          <w:p w14:paraId="21B9BAEB" w14:textId="77777777" w:rsidR="0009345E" w:rsidRPr="00A771FF" w:rsidRDefault="0009345E" w:rsidP="005C6DFA">
            <w:pPr>
              <w:pStyle w:val="TAC"/>
              <w:rPr>
                <w:b/>
                <w:lang w:val="es-US"/>
              </w:rPr>
            </w:pPr>
            <w:r w:rsidRPr="00A771FF">
              <w:rPr>
                <w:lang w:val="es-US"/>
              </w:rPr>
              <w:t>CA_n5A-n66A</w:t>
            </w:r>
          </w:p>
          <w:p w14:paraId="6D449199" w14:textId="77777777" w:rsidR="0009345E" w:rsidRPr="001010C4" w:rsidRDefault="0009345E" w:rsidP="005C6DFA">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7A929EAD" w14:textId="77777777" w:rsidR="0009345E" w:rsidRPr="001010C4" w:rsidRDefault="0009345E" w:rsidP="005C6DFA">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5DE5C0A"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E7DDBF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2C56C628" w14:textId="77777777" w:rsidTr="005C6DFA">
        <w:trPr>
          <w:trHeight w:val="29"/>
        </w:trPr>
        <w:tc>
          <w:tcPr>
            <w:tcW w:w="2666" w:type="dxa"/>
            <w:tcBorders>
              <w:top w:val="nil"/>
              <w:left w:val="single" w:sz="4" w:space="0" w:color="auto"/>
              <w:bottom w:val="nil"/>
              <w:right w:val="single" w:sz="4" w:space="0" w:color="auto"/>
            </w:tcBorders>
          </w:tcPr>
          <w:p w14:paraId="0E2A051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119BC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92982F" w14:textId="77777777" w:rsidR="0009345E" w:rsidRPr="001010C4" w:rsidRDefault="0009345E" w:rsidP="005C6DFA">
            <w:pPr>
              <w:pStyle w:val="TAC"/>
              <w:rPr>
                <w:rFonts w:ascii="Calibri" w:eastAsia="SimSun" w:hAnsi="Calibri"/>
                <w:kern w:val="2"/>
                <w:sz w:val="21"/>
                <w:lang w:val="en-US" w:eastAsia="zh-CN"/>
              </w:rPr>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3DE50A08" w14:textId="77777777" w:rsidR="0009345E" w:rsidRPr="001E32DC"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BEAF4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36F2E8A" w14:textId="77777777" w:rsidTr="005C6DFA">
        <w:trPr>
          <w:trHeight w:val="29"/>
        </w:trPr>
        <w:tc>
          <w:tcPr>
            <w:tcW w:w="2666" w:type="dxa"/>
            <w:tcBorders>
              <w:top w:val="nil"/>
              <w:left w:val="single" w:sz="4" w:space="0" w:color="auto"/>
              <w:bottom w:val="nil"/>
              <w:right w:val="single" w:sz="4" w:space="0" w:color="auto"/>
            </w:tcBorders>
          </w:tcPr>
          <w:p w14:paraId="17FCA91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2EF0EC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15B537" w14:textId="77777777" w:rsidR="0009345E" w:rsidRPr="001010C4" w:rsidRDefault="0009345E" w:rsidP="005C6DFA">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3D5D42D"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2D3989F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EFBA907" w14:textId="77777777" w:rsidTr="005C6DFA">
        <w:trPr>
          <w:trHeight w:val="29"/>
        </w:trPr>
        <w:tc>
          <w:tcPr>
            <w:tcW w:w="2666" w:type="dxa"/>
            <w:tcBorders>
              <w:top w:val="nil"/>
              <w:left w:val="single" w:sz="4" w:space="0" w:color="auto"/>
              <w:bottom w:val="single" w:sz="4" w:space="0" w:color="auto"/>
              <w:right w:val="single" w:sz="4" w:space="0" w:color="auto"/>
            </w:tcBorders>
          </w:tcPr>
          <w:p w14:paraId="2B591B2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72A74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87B339" w14:textId="77777777" w:rsidR="0009345E" w:rsidRPr="001010C4" w:rsidRDefault="0009345E" w:rsidP="005C6DFA">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29F34B2E"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tcPr>
          <w:p w14:paraId="7597E36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B9847D6" w14:textId="77777777" w:rsidTr="005C6DFA">
        <w:trPr>
          <w:trHeight w:val="29"/>
        </w:trPr>
        <w:tc>
          <w:tcPr>
            <w:tcW w:w="2666" w:type="dxa"/>
            <w:vMerge w:val="restart"/>
            <w:tcBorders>
              <w:top w:val="nil"/>
              <w:left w:val="single" w:sz="4" w:space="0" w:color="auto"/>
              <w:right w:val="single" w:sz="4" w:space="0" w:color="auto"/>
            </w:tcBorders>
          </w:tcPr>
          <w:p w14:paraId="77905DD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2783" w:type="dxa"/>
            <w:tcBorders>
              <w:top w:val="nil"/>
              <w:left w:val="single" w:sz="4" w:space="0" w:color="auto"/>
              <w:bottom w:val="single" w:sz="4" w:space="0" w:color="FFFFFF" w:themeColor="background1"/>
              <w:right w:val="single" w:sz="4" w:space="0" w:color="auto"/>
            </w:tcBorders>
          </w:tcPr>
          <w:p w14:paraId="786BE075" w14:textId="77777777" w:rsidR="0009345E" w:rsidRPr="00FC7D20" w:rsidRDefault="0009345E" w:rsidP="005C6DFA">
            <w:pPr>
              <w:pStyle w:val="TAC"/>
              <w:rPr>
                <w:lang w:val="es-US"/>
              </w:rPr>
            </w:pPr>
            <w:r w:rsidRPr="00A771FF">
              <w:rPr>
                <w:lang w:val="es-US"/>
              </w:rPr>
              <w:t>CA_n2A-n5A</w:t>
            </w:r>
          </w:p>
          <w:p w14:paraId="5D8ED7EC" w14:textId="77777777" w:rsidR="0009345E" w:rsidRPr="00FC7D20" w:rsidRDefault="0009345E" w:rsidP="005C6DFA">
            <w:pPr>
              <w:pStyle w:val="TAC"/>
              <w:rPr>
                <w:lang w:val="es-US"/>
              </w:rPr>
            </w:pPr>
            <w:r w:rsidRPr="00A771FF">
              <w:rPr>
                <w:lang w:val="es-US"/>
              </w:rPr>
              <w:t>CA_n2A-n30A</w:t>
            </w:r>
          </w:p>
          <w:p w14:paraId="4BFE5678" w14:textId="77777777" w:rsidR="0009345E" w:rsidRPr="00FC7D20" w:rsidRDefault="0009345E" w:rsidP="005C6DFA">
            <w:pPr>
              <w:pStyle w:val="TAC"/>
              <w:rPr>
                <w:lang w:val="es-US"/>
              </w:rPr>
            </w:pPr>
            <w:r w:rsidRPr="00A771FF">
              <w:rPr>
                <w:lang w:val="es-US"/>
              </w:rPr>
              <w:t>CA_n2A-n66A</w:t>
            </w:r>
          </w:p>
          <w:p w14:paraId="77481C59" w14:textId="77777777" w:rsidR="0009345E" w:rsidRPr="00FC7D20" w:rsidRDefault="0009345E" w:rsidP="005C6DFA">
            <w:pPr>
              <w:pStyle w:val="TAC"/>
              <w:rPr>
                <w:lang w:val="es-US"/>
              </w:rPr>
            </w:pPr>
            <w:r w:rsidRPr="00A771FF">
              <w:rPr>
                <w:lang w:val="es-US"/>
              </w:rPr>
              <w:t>CA_n5A-n30A</w:t>
            </w:r>
          </w:p>
          <w:p w14:paraId="24746B9C" w14:textId="77777777" w:rsidR="0009345E" w:rsidRPr="00FC7D20" w:rsidRDefault="0009345E" w:rsidP="005C6DFA">
            <w:pPr>
              <w:pStyle w:val="TAC"/>
              <w:rPr>
                <w:lang w:val="es-US"/>
              </w:rPr>
            </w:pPr>
            <w:r w:rsidRPr="00A771FF">
              <w:rPr>
                <w:lang w:val="es-US"/>
              </w:rPr>
              <w:t>CA_n5A-n66A</w:t>
            </w:r>
          </w:p>
          <w:p w14:paraId="2150FB1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3ABD7CC5" w14:textId="77777777" w:rsidR="0009345E" w:rsidRPr="00A34277" w:rsidRDefault="0009345E" w:rsidP="005C6DFA">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12685C20" w14:textId="77777777" w:rsidR="0009345E" w:rsidRPr="00CD4318" w:rsidRDefault="0009345E" w:rsidP="005C6DFA">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2451" w:type="dxa"/>
            <w:vMerge w:val="restart"/>
            <w:tcBorders>
              <w:top w:val="nil"/>
              <w:left w:val="single" w:sz="4" w:space="0" w:color="auto"/>
              <w:right w:val="single" w:sz="4" w:space="0" w:color="auto"/>
            </w:tcBorders>
          </w:tcPr>
          <w:p w14:paraId="48A2E0D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09345E" w:rsidRPr="001E32DC" w14:paraId="2176F213" w14:textId="77777777" w:rsidTr="005C6DFA">
        <w:trPr>
          <w:trHeight w:val="29"/>
        </w:trPr>
        <w:tc>
          <w:tcPr>
            <w:tcW w:w="2666" w:type="dxa"/>
            <w:vMerge/>
            <w:tcBorders>
              <w:left w:val="single" w:sz="4" w:space="0" w:color="auto"/>
              <w:right w:val="single" w:sz="4" w:space="0" w:color="auto"/>
            </w:tcBorders>
          </w:tcPr>
          <w:p w14:paraId="0C08AB4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39F375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1A735F" w14:textId="77777777" w:rsidR="0009345E" w:rsidRPr="00A34277" w:rsidRDefault="0009345E" w:rsidP="005C6DFA">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67C8E5E4"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212848A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5168F2E" w14:textId="77777777" w:rsidTr="005C6DFA">
        <w:trPr>
          <w:trHeight w:val="29"/>
        </w:trPr>
        <w:tc>
          <w:tcPr>
            <w:tcW w:w="2666" w:type="dxa"/>
            <w:vMerge/>
            <w:tcBorders>
              <w:left w:val="single" w:sz="4" w:space="0" w:color="auto"/>
              <w:right w:val="single" w:sz="4" w:space="0" w:color="auto"/>
            </w:tcBorders>
          </w:tcPr>
          <w:p w14:paraId="6B31957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840233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94C4BB" w14:textId="77777777" w:rsidR="0009345E" w:rsidRPr="00A34277" w:rsidRDefault="0009345E" w:rsidP="005C6DFA">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094C3784"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4BFA86E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6863141" w14:textId="77777777" w:rsidTr="005C6DFA">
        <w:trPr>
          <w:trHeight w:val="29"/>
        </w:trPr>
        <w:tc>
          <w:tcPr>
            <w:tcW w:w="2666" w:type="dxa"/>
            <w:vMerge/>
            <w:tcBorders>
              <w:left w:val="single" w:sz="4" w:space="0" w:color="auto"/>
              <w:bottom w:val="single" w:sz="4" w:space="0" w:color="auto"/>
              <w:right w:val="single" w:sz="4" w:space="0" w:color="auto"/>
            </w:tcBorders>
          </w:tcPr>
          <w:p w14:paraId="2D7FBF3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8D668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6E55AE" w14:textId="77777777" w:rsidR="0009345E" w:rsidRPr="00A34277" w:rsidRDefault="0009345E" w:rsidP="005C6DFA">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47D9E042" w14:textId="77777777" w:rsidR="0009345E" w:rsidRPr="00CD4318"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vMerge/>
            <w:tcBorders>
              <w:left w:val="single" w:sz="4" w:space="0" w:color="auto"/>
              <w:bottom w:val="single" w:sz="4" w:space="0" w:color="auto"/>
              <w:right w:val="single" w:sz="4" w:space="0" w:color="auto"/>
            </w:tcBorders>
          </w:tcPr>
          <w:p w14:paraId="0C7D1B1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1810D12" w14:textId="77777777" w:rsidTr="005C6DFA">
        <w:trPr>
          <w:trHeight w:val="29"/>
        </w:trPr>
        <w:tc>
          <w:tcPr>
            <w:tcW w:w="2666" w:type="dxa"/>
            <w:vMerge w:val="restart"/>
            <w:tcBorders>
              <w:top w:val="nil"/>
              <w:left w:val="single" w:sz="4" w:space="0" w:color="auto"/>
              <w:right w:val="single" w:sz="4" w:space="0" w:color="auto"/>
            </w:tcBorders>
          </w:tcPr>
          <w:p w14:paraId="551C5EE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2783" w:type="dxa"/>
            <w:tcBorders>
              <w:top w:val="nil"/>
              <w:left w:val="single" w:sz="4" w:space="0" w:color="auto"/>
              <w:bottom w:val="single" w:sz="4" w:space="0" w:color="FFFFFF" w:themeColor="background1"/>
              <w:right w:val="single" w:sz="4" w:space="0" w:color="auto"/>
            </w:tcBorders>
          </w:tcPr>
          <w:p w14:paraId="3C71D162" w14:textId="77777777" w:rsidR="0009345E" w:rsidRPr="00FC7D20" w:rsidRDefault="0009345E" w:rsidP="005C6DFA">
            <w:pPr>
              <w:pStyle w:val="TAC"/>
              <w:rPr>
                <w:lang w:val="es-US"/>
              </w:rPr>
            </w:pPr>
            <w:r w:rsidRPr="00A771FF">
              <w:rPr>
                <w:lang w:val="es-US"/>
              </w:rPr>
              <w:t>CA_n2A-n5A</w:t>
            </w:r>
          </w:p>
          <w:p w14:paraId="757A740A" w14:textId="77777777" w:rsidR="0009345E" w:rsidRPr="00FC7D20" w:rsidRDefault="0009345E" w:rsidP="005C6DFA">
            <w:pPr>
              <w:pStyle w:val="TAC"/>
              <w:rPr>
                <w:lang w:val="es-US"/>
              </w:rPr>
            </w:pPr>
            <w:r w:rsidRPr="00A771FF">
              <w:rPr>
                <w:lang w:val="es-US"/>
              </w:rPr>
              <w:t>CA_n2A-n30A</w:t>
            </w:r>
          </w:p>
          <w:p w14:paraId="75C2A2DC" w14:textId="77777777" w:rsidR="0009345E" w:rsidRPr="00FC7D20" w:rsidRDefault="0009345E" w:rsidP="005C6DFA">
            <w:pPr>
              <w:pStyle w:val="TAC"/>
              <w:rPr>
                <w:lang w:val="es-US"/>
              </w:rPr>
            </w:pPr>
            <w:r w:rsidRPr="00A771FF">
              <w:rPr>
                <w:lang w:val="es-US"/>
              </w:rPr>
              <w:t>CA_n2A-n66A</w:t>
            </w:r>
          </w:p>
          <w:p w14:paraId="46EEBC3F" w14:textId="77777777" w:rsidR="0009345E" w:rsidRPr="00FC7D20" w:rsidRDefault="0009345E" w:rsidP="005C6DFA">
            <w:pPr>
              <w:pStyle w:val="TAC"/>
              <w:rPr>
                <w:lang w:val="es-US"/>
              </w:rPr>
            </w:pPr>
            <w:r w:rsidRPr="00A771FF">
              <w:rPr>
                <w:lang w:val="es-US"/>
              </w:rPr>
              <w:t>CA_n5A-n30A</w:t>
            </w:r>
          </w:p>
          <w:p w14:paraId="4FB88D22" w14:textId="77777777" w:rsidR="0009345E" w:rsidRPr="00FC7D20" w:rsidRDefault="0009345E" w:rsidP="005C6DFA">
            <w:pPr>
              <w:pStyle w:val="TAC"/>
              <w:rPr>
                <w:lang w:val="es-US"/>
              </w:rPr>
            </w:pPr>
            <w:r w:rsidRPr="00A771FF">
              <w:rPr>
                <w:lang w:val="es-US"/>
              </w:rPr>
              <w:t>CA_n5A-n66A</w:t>
            </w:r>
          </w:p>
          <w:p w14:paraId="760B3FC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289B44E9" w14:textId="77777777" w:rsidR="0009345E" w:rsidRPr="00A34277" w:rsidRDefault="0009345E" w:rsidP="005C6DFA">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7AF635A"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vMerge w:val="restart"/>
            <w:tcBorders>
              <w:top w:val="nil"/>
              <w:left w:val="single" w:sz="4" w:space="0" w:color="auto"/>
              <w:right w:val="single" w:sz="4" w:space="0" w:color="auto"/>
            </w:tcBorders>
          </w:tcPr>
          <w:p w14:paraId="4E83633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09345E" w:rsidRPr="001E32DC" w14:paraId="47493ECB" w14:textId="77777777" w:rsidTr="005C6DFA">
        <w:trPr>
          <w:trHeight w:val="29"/>
        </w:trPr>
        <w:tc>
          <w:tcPr>
            <w:tcW w:w="2666" w:type="dxa"/>
            <w:vMerge/>
            <w:tcBorders>
              <w:left w:val="single" w:sz="4" w:space="0" w:color="auto"/>
              <w:right w:val="single" w:sz="4" w:space="0" w:color="auto"/>
            </w:tcBorders>
          </w:tcPr>
          <w:p w14:paraId="6EDF1C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06251E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EBDC42" w14:textId="77777777" w:rsidR="0009345E" w:rsidRPr="00A34277" w:rsidRDefault="0009345E" w:rsidP="005C6DFA">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316DC0AC"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5A854F8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6636271" w14:textId="77777777" w:rsidTr="005C6DFA">
        <w:trPr>
          <w:trHeight w:val="29"/>
        </w:trPr>
        <w:tc>
          <w:tcPr>
            <w:tcW w:w="2666" w:type="dxa"/>
            <w:vMerge/>
            <w:tcBorders>
              <w:left w:val="single" w:sz="4" w:space="0" w:color="auto"/>
              <w:right w:val="single" w:sz="4" w:space="0" w:color="auto"/>
            </w:tcBorders>
          </w:tcPr>
          <w:p w14:paraId="5FFACD8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3ABC7C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1CE4CE" w14:textId="77777777" w:rsidR="0009345E" w:rsidRPr="00A34277" w:rsidRDefault="0009345E" w:rsidP="005C6DFA">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4F828ACD"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5E13BDC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FE9C45C" w14:textId="77777777" w:rsidTr="005C6DFA">
        <w:trPr>
          <w:trHeight w:val="29"/>
        </w:trPr>
        <w:tc>
          <w:tcPr>
            <w:tcW w:w="2666" w:type="dxa"/>
            <w:vMerge/>
            <w:tcBorders>
              <w:left w:val="single" w:sz="4" w:space="0" w:color="auto"/>
              <w:bottom w:val="single" w:sz="4" w:space="0" w:color="auto"/>
              <w:right w:val="single" w:sz="4" w:space="0" w:color="auto"/>
            </w:tcBorders>
          </w:tcPr>
          <w:p w14:paraId="1DC44DE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EEDBAB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20B481" w14:textId="77777777" w:rsidR="0009345E" w:rsidRPr="00A34277" w:rsidRDefault="0009345E" w:rsidP="005C6DFA">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6EB99147" w14:textId="77777777" w:rsidR="0009345E" w:rsidRPr="00CD4318" w:rsidRDefault="0009345E" w:rsidP="005C6DFA">
            <w:pPr>
              <w:pStyle w:val="TAC"/>
              <w:rPr>
                <w:rFonts w:eastAsia="SimSun"/>
                <w:lang w:val="en-US" w:eastAsia="zh-CN" w:bidi="ar"/>
              </w:rPr>
            </w:pPr>
            <w:r>
              <w:rPr>
                <w:rFonts w:eastAsia="SimSun"/>
                <w:lang w:val="en-US" w:eastAsia="zh-CN" w:bidi="ar"/>
              </w:rPr>
              <w:t>CA_n66(2A)_BCS1</w:t>
            </w:r>
          </w:p>
        </w:tc>
        <w:tc>
          <w:tcPr>
            <w:tcW w:w="2451" w:type="dxa"/>
            <w:vMerge/>
            <w:tcBorders>
              <w:left w:val="single" w:sz="4" w:space="0" w:color="auto"/>
              <w:bottom w:val="single" w:sz="4" w:space="0" w:color="auto"/>
              <w:right w:val="single" w:sz="4" w:space="0" w:color="auto"/>
            </w:tcBorders>
          </w:tcPr>
          <w:p w14:paraId="6007378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15347FC" w14:textId="77777777" w:rsidTr="005C6DFA">
        <w:trPr>
          <w:trHeight w:val="29"/>
        </w:trPr>
        <w:tc>
          <w:tcPr>
            <w:tcW w:w="2666" w:type="dxa"/>
            <w:tcBorders>
              <w:top w:val="single" w:sz="4" w:space="0" w:color="auto"/>
              <w:left w:val="single" w:sz="4" w:space="0" w:color="auto"/>
              <w:bottom w:val="nil"/>
              <w:right w:val="single" w:sz="4" w:space="0" w:color="auto"/>
            </w:tcBorders>
          </w:tcPr>
          <w:p w14:paraId="161EA523" w14:textId="77777777" w:rsidR="0009345E" w:rsidRPr="001010C4" w:rsidRDefault="0009345E" w:rsidP="005C6DFA">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0B1ED88" w14:textId="77777777" w:rsidR="0009345E" w:rsidRPr="00AD088B" w:rsidRDefault="0009345E" w:rsidP="005C6DFA">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34F24EA0" w14:textId="77777777" w:rsidR="0009345E" w:rsidRDefault="0009345E" w:rsidP="005C6DFA">
            <w:pPr>
              <w:pStyle w:val="TAC"/>
              <w:rPr>
                <w:lang w:eastAsia="zh-CN"/>
              </w:rPr>
            </w:pPr>
            <w:r w:rsidRPr="00E02C6B">
              <w:rPr>
                <w:lang w:eastAsia="zh-CN"/>
              </w:rPr>
              <w:t>CA_n2A-n5A</w:t>
            </w:r>
          </w:p>
          <w:p w14:paraId="4EBF3042" w14:textId="77777777" w:rsidR="0009345E" w:rsidRDefault="0009345E" w:rsidP="005C6DFA">
            <w:pPr>
              <w:pStyle w:val="TAC"/>
              <w:rPr>
                <w:lang w:eastAsia="zh-CN"/>
              </w:rPr>
            </w:pPr>
            <w:r w:rsidRPr="00E02C6B">
              <w:rPr>
                <w:lang w:eastAsia="zh-CN"/>
              </w:rPr>
              <w:t>CA_n2A-n30A</w:t>
            </w:r>
          </w:p>
          <w:p w14:paraId="17AB2F8B" w14:textId="77777777" w:rsidR="0009345E" w:rsidRDefault="0009345E" w:rsidP="005C6DFA">
            <w:pPr>
              <w:pStyle w:val="TAC"/>
              <w:rPr>
                <w:lang w:eastAsia="zh-CN"/>
              </w:rPr>
            </w:pPr>
            <w:r w:rsidRPr="00E02C6B">
              <w:rPr>
                <w:lang w:eastAsia="zh-CN"/>
              </w:rPr>
              <w:t>CA_n2A-n77A</w:t>
            </w:r>
            <w:r w:rsidRPr="00276DE5">
              <w:rPr>
                <w:vertAlign w:val="superscript"/>
                <w:lang w:eastAsia="zh-CN"/>
              </w:rPr>
              <w:t>5</w:t>
            </w:r>
          </w:p>
          <w:p w14:paraId="1D4B99A0" w14:textId="77777777" w:rsidR="0009345E" w:rsidRDefault="0009345E" w:rsidP="005C6DFA">
            <w:pPr>
              <w:pStyle w:val="TAC"/>
              <w:rPr>
                <w:lang w:eastAsia="zh-CN"/>
              </w:rPr>
            </w:pPr>
            <w:r w:rsidRPr="00E02C6B">
              <w:rPr>
                <w:lang w:eastAsia="zh-CN"/>
              </w:rPr>
              <w:t>CA_n5A-n30A</w:t>
            </w:r>
          </w:p>
          <w:p w14:paraId="78515674" w14:textId="77777777" w:rsidR="0009345E" w:rsidRDefault="0009345E" w:rsidP="005C6DFA">
            <w:pPr>
              <w:pStyle w:val="TAC"/>
              <w:rPr>
                <w:lang w:eastAsia="zh-CN"/>
              </w:rPr>
            </w:pPr>
            <w:r w:rsidRPr="00E02C6B">
              <w:rPr>
                <w:lang w:eastAsia="zh-CN"/>
              </w:rPr>
              <w:t>CA_n5A-n77A</w:t>
            </w:r>
            <w:r w:rsidRPr="00276DE5">
              <w:rPr>
                <w:vertAlign w:val="superscript"/>
                <w:lang w:eastAsia="zh-CN"/>
              </w:rPr>
              <w:t>5</w:t>
            </w:r>
          </w:p>
          <w:p w14:paraId="636E9D58" w14:textId="77777777" w:rsidR="0009345E" w:rsidRPr="001010C4" w:rsidRDefault="0009345E" w:rsidP="005C6DFA">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59726E4" w14:textId="77777777" w:rsidR="0009345E" w:rsidRPr="001010C4" w:rsidRDefault="0009345E" w:rsidP="005C6DFA">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2BBBE36"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77CFF1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74C7B29" w14:textId="77777777" w:rsidTr="005C6DFA">
        <w:trPr>
          <w:trHeight w:val="29"/>
        </w:trPr>
        <w:tc>
          <w:tcPr>
            <w:tcW w:w="2666" w:type="dxa"/>
            <w:tcBorders>
              <w:top w:val="nil"/>
              <w:left w:val="single" w:sz="4" w:space="0" w:color="auto"/>
              <w:bottom w:val="nil"/>
              <w:right w:val="single" w:sz="4" w:space="0" w:color="auto"/>
            </w:tcBorders>
          </w:tcPr>
          <w:p w14:paraId="32FD699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C86D9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2037DB" w14:textId="77777777" w:rsidR="0009345E" w:rsidRPr="001010C4" w:rsidRDefault="0009345E" w:rsidP="005C6DFA">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10BA0C7" w14:textId="77777777" w:rsidR="0009345E" w:rsidRPr="001E32DC"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623D26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94991A1" w14:textId="77777777" w:rsidTr="005C6DFA">
        <w:trPr>
          <w:trHeight w:val="29"/>
        </w:trPr>
        <w:tc>
          <w:tcPr>
            <w:tcW w:w="2666" w:type="dxa"/>
            <w:tcBorders>
              <w:top w:val="nil"/>
              <w:left w:val="single" w:sz="4" w:space="0" w:color="auto"/>
              <w:bottom w:val="nil"/>
              <w:right w:val="single" w:sz="4" w:space="0" w:color="auto"/>
            </w:tcBorders>
          </w:tcPr>
          <w:p w14:paraId="5C1DAC6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6B194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B64F74" w14:textId="77777777" w:rsidR="0009345E" w:rsidRPr="001010C4" w:rsidRDefault="0009345E" w:rsidP="005C6DFA">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1912DCB3"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03A9846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E4ED19B" w14:textId="77777777" w:rsidTr="00DA6868">
        <w:trPr>
          <w:trHeight w:val="29"/>
        </w:trPr>
        <w:tc>
          <w:tcPr>
            <w:tcW w:w="2666" w:type="dxa"/>
            <w:tcBorders>
              <w:top w:val="nil"/>
              <w:left w:val="single" w:sz="4" w:space="0" w:color="auto"/>
              <w:bottom w:val="single" w:sz="4" w:space="0" w:color="auto"/>
              <w:right w:val="single" w:sz="4" w:space="0" w:color="auto"/>
            </w:tcBorders>
          </w:tcPr>
          <w:p w14:paraId="36648D0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A83209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85C235" w14:textId="77777777" w:rsidR="0009345E" w:rsidRPr="001010C4" w:rsidRDefault="0009345E" w:rsidP="005C6DFA">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D782911"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CC6BC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AE5ED4" w:rsidRPr="001E32DC" w14:paraId="7B63D043" w14:textId="77777777" w:rsidTr="00AE5ED4">
        <w:trPr>
          <w:trHeight w:val="29"/>
          <w:ins w:id="17" w:author="Ericsson" w:date="2022-08-10T08:58:00Z"/>
        </w:trPr>
        <w:tc>
          <w:tcPr>
            <w:tcW w:w="2666" w:type="dxa"/>
            <w:tcBorders>
              <w:top w:val="single" w:sz="4" w:space="0" w:color="auto"/>
              <w:left w:val="single" w:sz="4" w:space="0" w:color="auto"/>
              <w:bottom w:val="nil"/>
              <w:right w:val="single" w:sz="4" w:space="0" w:color="auto"/>
            </w:tcBorders>
          </w:tcPr>
          <w:p w14:paraId="2A82943D" w14:textId="60FD0D12" w:rsidR="00AE5ED4" w:rsidRPr="001E32DC" w:rsidRDefault="00AE5ED4" w:rsidP="00AE5ED4">
            <w:pPr>
              <w:keepNext/>
              <w:keepLines/>
              <w:widowControl w:val="0"/>
              <w:spacing w:after="0"/>
              <w:jc w:val="center"/>
              <w:rPr>
                <w:ins w:id="18" w:author="Ericsson" w:date="2022-08-10T08:58:00Z"/>
                <w:rFonts w:ascii="Arial" w:eastAsia="SimSun" w:hAnsi="Arial"/>
                <w:kern w:val="2"/>
                <w:sz w:val="18"/>
                <w:szCs w:val="22"/>
                <w:lang w:val="en-US"/>
              </w:rPr>
            </w:pPr>
            <w:ins w:id="19" w:author="Ericsson" w:date="2022-08-10T08:59:00Z">
              <w:r w:rsidRPr="003F79F0">
                <w:rPr>
                  <w:rFonts w:ascii="Arial" w:eastAsia="SimSun" w:hAnsi="Arial"/>
                  <w:kern w:val="2"/>
                  <w:sz w:val="18"/>
                  <w:szCs w:val="22"/>
                  <w:lang w:val="en-US"/>
                </w:rPr>
                <w:t>CA_n2(2A)-n5A-n30A-n77A</w:t>
              </w:r>
            </w:ins>
          </w:p>
        </w:tc>
        <w:tc>
          <w:tcPr>
            <w:tcW w:w="2783" w:type="dxa"/>
            <w:tcBorders>
              <w:top w:val="single" w:sz="4" w:space="0" w:color="auto"/>
              <w:left w:val="single" w:sz="4" w:space="0" w:color="auto"/>
              <w:bottom w:val="nil"/>
              <w:right w:val="single" w:sz="4" w:space="0" w:color="auto"/>
            </w:tcBorders>
          </w:tcPr>
          <w:p w14:paraId="66EB4D9E" w14:textId="77777777" w:rsidR="00AE5ED4" w:rsidRPr="003F79F0" w:rsidRDefault="00AE5ED4" w:rsidP="00AE5ED4">
            <w:pPr>
              <w:keepNext/>
              <w:keepLines/>
              <w:widowControl w:val="0"/>
              <w:spacing w:after="0"/>
              <w:jc w:val="center"/>
              <w:rPr>
                <w:ins w:id="20" w:author="Ericsson" w:date="2022-08-10T08:59:00Z"/>
                <w:rFonts w:ascii="Arial" w:eastAsia="SimSun" w:hAnsi="Arial"/>
                <w:kern w:val="2"/>
                <w:sz w:val="18"/>
                <w:szCs w:val="22"/>
                <w:lang w:val="en-US"/>
              </w:rPr>
            </w:pPr>
            <w:ins w:id="21" w:author="Ericsson" w:date="2022-08-10T08:59:00Z">
              <w:r w:rsidRPr="003F79F0">
                <w:rPr>
                  <w:rFonts w:ascii="Arial" w:eastAsia="SimSun" w:hAnsi="Arial"/>
                  <w:kern w:val="2"/>
                  <w:sz w:val="18"/>
                  <w:szCs w:val="22"/>
                  <w:lang w:val="en-US"/>
                </w:rPr>
                <w:t>CA_n2A-n5A</w:t>
              </w:r>
            </w:ins>
          </w:p>
          <w:p w14:paraId="6C0D9DAF" w14:textId="77777777" w:rsidR="00AE5ED4" w:rsidRPr="003F79F0" w:rsidRDefault="00AE5ED4" w:rsidP="00AE5ED4">
            <w:pPr>
              <w:keepNext/>
              <w:keepLines/>
              <w:widowControl w:val="0"/>
              <w:spacing w:after="0"/>
              <w:jc w:val="center"/>
              <w:rPr>
                <w:ins w:id="22" w:author="Ericsson" w:date="2022-08-10T08:59:00Z"/>
                <w:rFonts w:ascii="Arial" w:eastAsia="SimSun" w:hAnsi="Arial"/>
                <w:kern w:val="2"/>
                <w:sz w:val="18"/>
                <w:szCs w:val="22"/>
                <w:lang w:val="en-US"/>
              </w:rPr>
            </w:pPr>
            <w:ins w:id="23" w:author="Ericsson" w:date="2022-08-10T08:59:00Z">
              <w:r w:rsidRPr="003F79F0">
                <w:rPr>
                  <w:rFonts w:ascii="Arial" w:eastAsia="SimSun" w:hAnsi="Arial"/>
                  <w:kern w:val="2"/>
                  <w:sz w:val="18"/>
                  <w:szCs w:val="22"/>
                  <w:lang w:val="en-US"/>
                </w:rPr>
                <w:t>CA_n2A-n30A</w:t>
              </w:r>
            </w:ins>
          </w:p>
          <w:p w14:paraId="61672301" w14:textId="77777777" w:rsidR="00AE5ED4" w:rsidRPr="003F79F0" w:rsidRDefault="00AE5ED4" w:rsidP="00AE5ED4">
            <w:pPr>
              <w:keepNext/>
              <w:keepLines/>
              <w:widowControl w:val="0"/>
              <w:spacing w:after="0"/>
              <w:jc w:val="center"/>
              <w:rPr>
                <w:ins w:id="24" w:author="Ericsson" w:date="2022-08-10T08:59:00Z"/>
                <w:rFonts w:ascii="Arial" w:eastAsia="SimSun" w:hAnsi="Arial"/>
                <w:kern w:val="2"/>
                <w:sz w:val="18"/>
                <w:szCs w:val="22"/>
                <w:lang w:val="en-US"/>
              </w:rPr>
            </w:pPr>
            <w:ins w:id="25" w:author="Ericsson" w:date="2022-08-10T08:59:00Z">
              <w:r w:rsidRPr="003F79F0">
                <w:rPr>
                  <w:rFonts w:ascii="Arial" w:eastAsia="SimSun" w:hAnsi="Arial"/>
                  <w:kern w:val="2"/>
                  <w:sz w:val="18"/>
                  <w:szCs w:val="22"/>
                  <w:lang w:val="en-US"/>
                </w:rPr>
                <w:t>CA_n2A-n77A</w:t>
              </w:r>
            </w:ins>
          </w:p>
          <w:p w14:paraId="4CB6D4E0" w14:textId="77777777" w:rsidR="00AE5ED4" w:rsidRPr="003F79F0" w:rsidRDefault="00AE5ED4" w:rsidP="00AE5ED4">
            <w:pPr>
              <w:keepNext/>
              <w:keepLines/>
              <w:widowControl w:val="0"/>
              <w:spacing w:after="0"/>
              <w:jc w:val="center"/>
              <w:rPr>
                <w:ins w:id="26" w:author="Ericsson" w:date="2022-08-10T08:59:00Z"/>
                <w:rFonts w:ascii="Arial" w:eastAsia="SimSun" w:hAnsi="Arial"/>
                <w:kern w:val="2"/>
                <w:sz w:val="18"/>
                <w:szCs w:val="22"/>
                <w:lang w:val="en-US"/>
              </w:rPr>
            </w:pPr>
            <w:ins w:id="27" w:author="Ericsson" w:date="2022-08-10T08:59:00Z">
              <w:r w:rsidRPr="003F79F0">
                <w:rPr>
                  <w:rFonts w:ascii="Arial" w:eastAsia="SimSun" w:hAnsi="Arial"/>
                  <w:kern w:val="2"/>
                  <w:sz w:val="18"/>
                  <w:szCs w:val="22"/>
                  <w:lang w:val="en-US"/>
                </w:rPr>
                <w:t>CA_n5A-n30A</w:t>
              </w:r>
            </w:ins>
          </w:p>
          <w:p w14:paraId="1D11645A" w14:textId="77777777" w:rsidR="00AE5ED4" w:rsidRPr="003F79F0" w:rsidRDefault="00AE5ED4" w:rsidP="00AE5ED4">
            <w:pPr>
              <w:keepNext/>
              <w:keepLines/>
              <w:widowControl w:val="0"/>
              <w:spacing w:after="0"/>
              <w:jc w:val="center"/>
              <w:rPr>
                <w:ins w:id="28" w:author="Ericsson" w:date="2022-08-10T08:59:00Z"/>
                <w:rFonts w:ascii="Arial" w:eastAsia="SimSun" w:hAnsi="Arial"/>
                <w:kern w:val="2"/>
                <w:sz w:val="18"/>
                <w:szCs w:val="22"/>
                <w:lang w:val="en-US"/>
              </w:rPr>
            </w:pPr>
            <w:ins w:id="29" w:author="Ericsson" w:date="2022-08-10T08:59:00Z">
              <w:r w:rsidRPr="003F79F0">
                <w:rPr>
                  <w:rFonts w:ascii="Arial" w:eastAsia="SimSun" w:hAnsi="Arial"/>
                  <w:kern w:val="2"/>
                  <w:sz w:val="18"/>
                  <w:szCs w:val="22"/>
                  <w:lang w:val="en-US"/>
                </w:rPr>
                <w:t>CA_n5A-n77A</w:t>
              </w:r>
            </w:ins>
          </w:p>
          <w:p w14:paraId="6E7DAD2B" w14:textId="3F439568" w:rsidR="00AE5ED4" w:rsidRPr="001E32DC" w:rsidRDefault="00AE5ED4" w:rsidP="00AE5ED4">
            <w:pPr>
              <w:keepNext/>
              <w:keepLines/>
              <w:widowControl w:val="0"/>
              <w:spacing w:after="0"/>
              <w:jc w:val="center"/>
              <w:rPr>
                <w:ins w:id="30" w:author="Ericsson" w:date="2022-08-10T08:58:00Z"/>
                <w:rFonts w:ascii="Arial" w:eastAsia="SimSun" w:hAnsi="Arial"/>
                <w:kern w:val="2"/>
                <w:sz w:val="18"/>
                <w:szCs w:val="22"/>
                <w:lang w:val="en-US"/>
              </w:rPr>
            </w:pPr>
            <w:ins w:id="31" w:author="Ericsson" w:date="2022-08-10T08:59:00Z">
              <w:r w:rsidRPr="003F79F0">
                <w:rPr>
                  <w:rFonts w:ascii="Arial" w:eastAsia="SimSun" w:hAnsi="Arial"/>
                  <w:kern w:val="2"/>
                  <w:sz w:val="18"/>
                  <w:szCs w:val="22"/>
                  <w:lang w:val="en-US"/>
                </w:rPr>
                <w:t>CA_n30A-n77A</w:t>
              </w:r>
            </w:ins>
          </w:p>
        </w:tc>
        <w:tc>
          <w:tcPr>
            <w:tcW w:w="1259" w:type="dxa"/>
            <w:tcBorders>
              <w:top w:val="single" w:sz="4" w:space="0" w:color="auto"/>
              <w:left w:val="single" w:sz="4" w:space="0" w:color="auto"/>
              <w:bottom w:val="single" w:sz="4" w:space="0" w:color="auto"/>
              <w:right w:val="single" w:sz="4" w:space="0" w:color="auto"/>
            </w:tcBorders>
          </w:tcPr>
          <w:p w14:paraId="66692F9F" w14:textId="1EC77FEA" w:rsidR="00AE5ED4" w:rsidRDefault="00AE5ED4" w:rsidP="00AE5ED4">
            <w:pPr>
              <w:pStyle w:val="TAC"/>
              <w:rPr>
                <w:ins w:id="32" w:author="Ericsson" w:date="2022-08-10T08:58:00Z"/>
                <w:lang w:eastAsia="zh-CN"/>
              </w:rPr>
            </w:pPr>
            <w:ins w:id="33" w:author="Ericsson" w:date="2022-08-10T08:59:00Z">
              <w:r>
                <w:rPr>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6C54E144" w14:textId="6682F245" w:rsidR="00AE5ED4" w:rsidRPr="00CD4318" w:rsidRDefault="00AE5ED4" w:rsidP="00AE5ED4">
            <w:pPr>
              <w:pStyle w:val="TAC"/>
              <w:rPr>
                <w:ins w:id="34" w:author="Ericsson" w:date="2022-08-10T08:58:00Z"/>
                <w:rFonts w:eastAsia="SimSun"/>
                <w:lang w:val="en-US" w:eastAsia="zh-CN" w:bidi="ar"/>
              </w:rPr>
            </w:pPr>
            <w:ins w:id="35" w:author="Ericsson" w:date="2022-08-10T08:59:00Z">
              <w:r w:rsidRPr="003F79F0">
                <w:rPr>
                  <w:rFonts w:eastAsia="SimSun"/>
                  <w:lang w:val="en-US" w:eastAsia="zh-CN" w:bidi="ar"/>
                </w:rPr>
                <w:t>CA_n2(2A) BCS0</w:t>
              </w:r>
            </w:ins>
          </w:p>
        </w:tc>
        <w:tc>
          <w:tcPr>
            <w:tcW w:w="2451" w:type="dxa"/>
            <w:tcBorders>
              <w:top w:val="single" w:sz="4" w:space="0" w:color="auto"/>
              <w:left w:val="single" w:sz="4" w:space="0" w:color="auto"/>
              <w:bottom w:val="nil"/>
              <w:right w:val="single" w:sz="4" w:space="0" w:color="auto"/>
            </w:tcBorders>
          </w:tcPr>
          <w:p w14:paraId="0F52ED3C" w14:textId="3AB86A93" w:rsidR="00AE5ED4" w:rsidRPr="001E32DC" w:rsidRDefault="00AE5ED4" w:rsidP="00AE5ED4">
            <w:pPr>
              <w:keepNext/>
              <w:keepLines/>
              <w:widowControl w:val="0"/>
              <w:spacing w:after="0"/>
              <w:jc w:val="center"/>
              <w:rPr>
                <w:ins w:id="36" w:author="Ericsson" w:date="2022-08-10T08:58:00Z"/>
                <w:rFonts w:ascii="Arial" w:eastAsia="SimSun" w:hAnsi="Arial"/>
                <w:kern w:val="2"/>
                <w:sz w:val="18"/>
                <w:szCs w:val="22"/>
                <w:lang w:val="en-US" w:eastAsia="zh-CN"/>
              </w:rPr>
            </w:pPr>
            <w:ins w:id="37" w:author="Ericsson" w:date="2022-08-10T08:59:00Z">
              <w:r>
                <w:rPr>
                  <w:rFonts w:ascii="Arial" w:eastAsia="SimSun" w:hAnsi="Arial"/>
                  <w:kern w:val="2"/>
                  <w:sz w:val="18"/>
                  <w:szCs w:val="22"/>
                  <w:lang w:val="en-US" w:eastAsia="zh-CN"/>
                </w:rPr>
                <w:t>0</w:t>
              </w:r>
            </w:ins>
          </w:p>
        </w:tc>
      </w:tr>
      <w:tr w:rsidR="00AE5ED4" w:rsidRPr="001E32DC" w14:paraId="2F06642D" w14:textId="77777777" w:rsidTr="00AE5ED4">
        <w:trPr>
          <w:trHeight w:val="29"/>
          <w:ins w:id="38" w:author="Ericsson" w:date="2022-08-10T08:58:00Z"/>
        </w:trPr>
        <w:tc>
          <w:tcPr>
            <w:tcW w:w="2666" w:type="dxa"/>
            <w:tcBorders>
              <w:top w:val="nil"/>
              <w:left w:val="single" w:sz="4" w:space="0" w:color="auto"/>
              <w:bottom w:val="nil"/>
              <w:right w:val="single" w:sz="4" w:space="0" w:color="auto"/>
            </w:tcBorders>
          </w:tcPr>
          <w:p w14:paraId="3F39A6C1" w14:textId="77777777" w:rsidR="00AE5ED4" w:rsidRPr="001E32DC" w:rsidRDefault="00AE5ED4" w:rsidP="00AE5ED4">
            <w:pPr>
              <w:keepNext/>
              <w:keepLines/>
              <w:widowControl w:val="0"/>
              <w:spacing w:after="0"/>
              <w:jc w:val="center"/>
              <w:rPr>
                <w:ins w:id="39" w:author="Ericsson" w:date="2022-08-10T08:58: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BF233D" w14:textId="77777777" w:rsidR="00AE5ED4" w:rsidRPr="001E32DC" w:rsidRDefault="00AE5ED4" w:rsidP="00AE5ED4">
            <w:pPr>
              <w:keepNext/>
              <w:keepLines/>
              <w:widowControl w:val="0"/>
              <w:spacing w:after="0"/>
              <w:jc w:val="center"/>
              <w:rPr>
                <w:ins w:id="40" w:author="Ericsson" w:date="2022-08-10T08:58: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B7AEEE" w14:textId="48953F18" w:rsidR="00AE5ED4" w:rsidRDefault="00AE5ED4" w:rsidP="00AE5ED4">
            <w:pPr>
              <w:pStyle w:val="TAC"/>
              <w:rPr>
                <w:ins w:id="41" w:author="Ericsson" w:date="2022-08-10T08:58:00Z"/>
                <w:lang w:eastAsia="zh-CN"/>
              </w:rPr>
            </w:pPr>
            <w:ins w:id="42" w:author="Ericsson" w:date="2022-08-10T08:59:00Z">
              <w:r>
                <w:rPr>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6DBEBD25" w14:textId="20A2697E" w:rsidR="00AE5ED4" w:rsidRPr="00CD4318" w:rsidRDefault="00AE5ED4" w:rsidP="00AE5ED4">
            <w:pPr>
              <w:pStyle w:val="TAC"/>
              <w:rPr>
                <w:ins w:id="43" w:author="Ericsson" w:date="2022-08-10T08:58:00Z"/>
                <w:rFonts w:eastAsia="SimSun"/>
                <w:lang w:val="en-US" w:eastAsia="zh-CN" w:bidi="ar"/>
              </w:rPr>
            </w:pPr>
            <w:ins w:id="44" w:author="Ericsson" w:date="2022-08-10T08:59:00Z">
              <w:r w:rsidRPr="00DF072E">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496B28BB" w14:textId="77777777" w:rsidR="00AE5ED4" w:rsidRPr="001E32DC" w:rsidRDefault="00AE5ED4" w:rsidP="00AE5ED4">
            <w:pPr>
              <w:keepNext/>
              <w:keepLines/>
              <w:widowControl w:val="0"/>
              <w:spacing w:after="0"/>
              <w:jc w:val="center"/>
              <w:rPr>
                <w:ins w:id="45" w:author="Ericsson" w:date="2022-08-10T08:58:00Z"/>
                <w:rFonts w:ascii="Arial" w:eastAsia="SimSun" w:hAnsi="Arial"/>
                <w:kern w:val="2"/>
                <w:sz w:val="18"/>
                <w:szCs w:val="22"/>
                <w:lang w:val="en-US" w:eastAsia="zh-CN"/>
              </w:rPr>
            </w:pPr>
          </w:p>
        </w:tc>
      </w:tr>
      <w:tr w:rsidR="00AE5ED4" w:rsidRPr="001E32DC" w14:paraId="15C0E30B" w14:textId="77777777" w:rsidTr="00AE5ED4">
        <w:trPr>
          <w:trHeight w:val="29"/>
          <w:ins w:id="46" w:author="Ericsson" w:date="2022-08-10T08:58:00Z"/>
        </w:trPr>
        <w:tc>
          <w:tcPr>
            <w:tcW w:w="2666" w:type="dxa"/>
            <w:tcBorders>
              <w:top w:val="nil"/>
              <w:left w:val="single" w:sz="4" w:space="0" w:color="auto"/>
              <w:bottom w:val="nil"/>
              <w:right w:val="single" w:sz="4" w:space="0" w:color="auto"/>
            </w:tcBorders>
          </w:tcPr>
          <w:p w14:paraId="233DEED0" w14:textId="77777777" w:rsidR="00AE5ED4" w:rsidRPr="001E32DC" w:rsidRDefault="00AE5ED4" w:rsidP="00AE5ED4">
            <w:pPr>
              <w:keepNext/>
              <w:keepLines/>
              <w:widowControl w:val="0"/>
              <w:spacing w:after="0"/>
              <w:jc w:val="center"/>
              <w:rPr>
                <w:ins w:id="47" w:author="Ericsson" w:date="2022-08-10T08:58: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9FF5A96" w14:textId="77777777" w:rsidR="00AE5ED4" w:rsidRPr="001E32DC" w:rsidRDefault="00AE5ED4" w:rsidP="00AE5ED4">
            <w:pPr>
              <w:keepNext/>
              <w:keepLines/>
              <w:widowControl w:val="0"/>
              <w:spacing w:after="0"/>
              <w:jc w:val="center"/>
              <w:rPr>
                <w:ins w:id="48" w:author="Ericsson" w:date="2022-08-10T08:58: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42E8BB" w14:textId="11B5BE39" w:rsidR="00AE5ED4" w:rsidRDefault="00AE5ED4" w:rsidP="00AE5ED4">
            <w:pPr>
              <w:pStyle w:val="TAC"/>
              <w:rPr>
                <w:ins w:id="49" w:author="Ericsson" w:date="2022-08-10T08:58:00Z"/>
                <w:lang w:eastAsia="zh-CN"/>
              </w:rPr>
            </w:pPr>
            <w:ins w:id="50" w:author="Ericsson" w:date="2022-08-10T08:59:00Z">
              <w:r>
                <w:rPr>
                  <w:lang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45E74FA2" w14:textId="044F5412" w:rsidR="00AE5ED4" w:rsidRPr="00CD4318" w:rsidRDefault="00AE5ED4" w:rsidP="00AE5ED4">
            <w:pPr>
              <w:pStyle w:val="TAC"/>
              <w:rPr>
                <w:ins w:id="51" w:author="Ericsson" w:date="2022-08-10T08:58:00Z"/>
                <w:rFonts w:eastAsia="SimSun"/>
                <w:lang w:val="en-US" w:eastAsia="zh-CN" w:bidi="ar"/>
              </w:rPr>
            </w:pPr>
            <w:ins w:id="52" w:author="Ericsson" w:date="2022-08-10T08:59:00Z">
              <w:r w:rsidRPr="00DF072E">
                <w:rPr>
                  <w:rFonts w:eastAsia="SimSun"/>
                  <w:lang w:val="en-US" w:eastAsia="zh-CN" w:bidi="ar"/>
                </w:rPr>
                <w:t>5, 10</w:t>
              </w:r>
            </w:ins>
          </w:p>
        </w:tc>
        <w:tc>
          <w:tcPr>
            <w:tcW w:w="2451" w:type="dxa"/>
            <w:tcBorders>
              <w:top w:val="nil"/>
              <w:left w:val="single" w:sz="4" w:space="0" w:color="auto"/>
              <w:bottom w:val="nil"/>
              <w:right w:val="single" w:sz="4" w:space="0" w:color="auto"/>
            </w:tcBorders>
          </w:tcPr>
          <w:p w14:paraId="55E6E3E0" w14:textId="77777777" w:rsidR="00AE5ED4" w:rsidRPr="001E32DC" w:rsidRDefault="00AE5ED4" w:rsidP="00AE5ED4">
            <w:pPr>
              <w:keepNext/>
              <w:keepLines/>
              <w:widowControl w:val="0"/>
              <w:spacing w:after="0"/>
              <w:jc w:val="center"/>
              <w:rPr>
                <w:ins w:id="53" w:author="Ericsson" w:date="2022-08-10T08:58:00Z"/>
                <w:rFonts w:ascii="Arial" w:eastAsia="SimSun" w:hAnsi="Arial"/>
                <w:kern w:val="2"/>
                <w:sz w:val="18"/>
                <w:szCs w:val="22"/>
                <w:lang w:val="en-US" w:eastAsia="zh-CN"/>
              </w:rPr>
            </w:pPr>
          </w:p>
        </w:tc>
      </w:tr>
      <w:tr w:rsidR="00AE5ED4" w:rsidRPr="001E32DC" w14:paraId="27ED1151" w14:textId="77777777" w:rsidTr="005C6DFA">
        <w:trPr>
          <w:trHeight w:val="29"/>
          <w:ins w:id="54" w:author="Ericsson" w:date="2022-08-10T08:58:00Z"/>
        </w:trPr>
        <w:tc>
          <w:tcPr>
            <w:tcW w:w="2666" w:type="dxa"/>
            <w:tcBorders>
              <w:top w:val="nil"/>
              <w:left w:val="single" w:sz="4" w:space="0" w:color="auto"/>
              <w:bottom w:val="single" w:sz="4" w:space="0" w:color="auto"/>
              <w:right w:val="single" w:sz="4" w:space="0" w:color="auto"/>
            </w:tcBorders>
          </w:tcPr>
          <w:p w14:paraId="23D2C83B" w14:textId="77777777" w:rsidR="00AE5ED4" w:rsidRPr="001E32DC" w:rsidRDefault="00AE5ED4" w:rsidP="00AE5ED4">
            <w:pPr>
              <w:keepNext/>
              <w:keepLines/>
              <w:widowControl w:val="0"/>
              <w:spacing w:after="0"/>
              <w:jc w:val="center"/>
              <w:rPr>
                <w:ins w:id="55" w:author="Ericsson" w:date="2022-08-10T08:58: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85851DA" w14:textId="77777777" w:rsidR="00AE5ED4" w:rsidRPr="001E32DC" w:rsidRDefault="00AE5ED4" w:rsidP="00AE5ED4">
            <w:pPr>
              <w:keepNext/>
              <w:keepLines/>
              <w:widowControl w:val="0"/>
              <w:spacing w:after="0"/>
              <w:jc w:val="center"/>
              <w:rPr>
                <w:ins w:id="56" w:author="Ericsson" w:date="2022-08-10T08:58: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4910E8" w14:textId="7258F554" w:rsidR="00AE5ED4" w:rsidRDefault="00AE5ED4" w:rsidP="00AE5ED4">
            <w:pPr>
              <w:pStyle w:val="TAC"/>
              <w:rPr>
                <w:ins w:id="57" w:author="Ericsson" w:date="2022-08-10T08:58:00Z"/>
                <w:lang w:eastAsia="zh-CN"/>
              </w:rPr>
            </w:pPr>
            <w:ins w:id="58" w:author="Ericsson" w:date="2022-08-10T08:59: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511A5FA9" w14:textId="59C87998" w:rsidR="00AE5ED4" w:rsidRPr="00CD4318" w:rsidRDefault="00AE5ED4" w:rsidP="00AE5ED4">
            <w:pPr>
              <w:pStyle w:val="TAC"/>
              <w:rPr>
                <w:ins w:id="59" w:author="Ericsson" w:date="2022-08-10T08:58:00Z"/>
                <w:rFonts w:eastAsia="SimSun"/>
                <w:lang w:val="en-US" w:eastAsia="zh-CN" w:bidi="ar"/>
              </w:rPr>
            </w:pPr>
            <w:ins w:id="60" w:author="Ericsson" w:date="2022-08-10T08:59: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BD4A5E4" w14:textId="77777777" w:rsidR="00AE5ED4" w:rsidRPr="001E32DC" w:rsidRDefault="00AE5ED4" w:rsidP="00AE5ED4">
            <w:pPr>
              <w:keepNext/>
              <w:keepLines/>
              <w:widowControl w:val="0"/>
              <w:spacing w:after="0"/>
              <w:jc w:val="center"/>
              <w:rPr>
                <w:ins w:id="61" w:author="Ericsson" w:date="2022-08-10T08:58:00Z"/>
                <w:rFonts w:ascii="Arial" w:eastAsia="SimSun" w:hAnsi="Arial"/>
                <w:kern w:val="2"/>
                <w:sz w:val="18"/>
                <w:szCs w:val="22"/>
                <w:lang w:val="en-US" w:eastAsia="zh-CN"/>
              </w:rPr>
            </w:pPr>
          </w:p>
        </w:tc>
      </w:tr>
      <w:tr w:rsidR="00AE5ED4" w:rsidRPr="001E32DC" w14:paraId="23FC2BC2" w14:textId="77777777" w:rsidTr="005C6DFA">
        <w:trPr>
          <w:trHeight w:val="29"/>
        </w:trPr>
        <w:tc>
          <w:tcPr>
            <w:tcW w:w="2666" w:type="dxa"/>
            <w:tcBorders>
              <w:top w:val="single" w:sz="4" w:space="0" w:color="auto"/>
              <w:left w:val="single" w:sz="4" w:space="0" w:color="auto"/>
              <w:bottom w:val="nil"/>
              <w:right w:val="single" w:sz="4" w:space="0" w:color="auto"/>
            </w:tcBorders>
          </w:tcPr>
          <w:p w14:paraId="60CC293C" w14:textId="77777777" w:rsidR="00AE5ED4" w:rsidRPr="001010C4" w:rsidRDefault="00AE5ED4" w:rsidP="00AE5ED4">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2783" w:type="dxa"/>
            <w:tcBorders>
              <w:top w:val="single" w:sz="4" w:space="0" w:color="auto"/>
              <w:left w:val="single" w:sz="4" w:space="0" w:color="auto"/>
              <w:bottom w:val="nil"/>
              <w:right w:val="single" w:sz="4" w:space="0" w:color="auto"/>
            </w:tcBorders>
          </w:tcPr>
          <w:p w14:paraId="1356BB71" w14:textId="77777777" w:rsidR="00AE5ED4" w:rsidRPr="00AD088B" w:rsidRDefault="00AE5ED4" w:rsidP="00AE5ED4">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01618CF6" w14:textId="77777777" w:rsidR="00AE5ED4" w:rsidRDefault="00AE5ED4" w:rsidP="00AE5ED4">
            <w:pPr>
              <w:pStyle w:val="TAC"/>
              <w:rPr>
                <w:lang w:eastAsia="zh-CN"/>
              </w:rPr>
            </w:pPr>
            <w:r w:rsidRPr="00E02C6B">
              <w:rPr>
                <w:lang w:eastAsia="zh-CN"/>
              </w:rPr>
              <w:t>CA_n2A-n5A</w:t>
            </w:r>
          </w:p>
          <w:p w14:paraId="1669619B" w14:textId="77777777" w:rsidR="00AE5ED4" w:rsidRDefault="00AE5ED4" w:rsidP="00AE5ED4">
            <w:pPr>
              <w:pStyle w:val="TAC"/>
              <w:rPr>
                <w:lang w:eastAsia="zh-CN"/>
              </w:rPr>
            </w:pPr>
            <w:r w:rsidRPr="00E02C6B">
              <w:rPr>
                <w:lang w:eastAsia="zh-CN"/>
              </w:rPr>
              <w:t>CA_n2A-n30A</w:t>
            </w:r>
          </w:p>
          <w:p w14:paraId="63D23F8A" w14:textId="77777777" w:rsidR="00AE5ED4" w:rsidRDefault="00AE5ED4" w:rsidP="00AE5ED4">
            <w:pPr>
              <w:pStyle w:val="TAC"/>
              <w:rPr>
                <w:lang w:eastAsia="zh-CN"/>
              </w:rPr>
            </w:pPr>
            <w:r w:rsidRPr="00E02C6B">
              <w:rPr>
                <w:lang w:eastAsia="zh-CN"/>
              </w:rPr>
              <w:t>CA_n2A-n77A</w:t>
            </w:r>
            <w:r w:rsidRPr="00276DE5">
              <w:rPr>
                <w:vertAlign w:val="superscript"/>
                <w:lang w:eastAsia="zh-CN"/>
              </w:rPr>
              <w:t>5</w:t>
            </w:r>
          </w:p>
          <w:p w14:paraId="13DC7A5F" w14:textId="77777777" w:rsidR="00AE5ED4" w:rsidRDefault="00AE5ED4" w:rsidP="00AE5ED4">
            <w:pPr>
              <w:pStyle w:val="TAC"/>
              <w:rPr>
                <w:lang w:eastAsia="zh-CN"/>
              </w:rPr>
            </w:pPr>
            <w:r w:rsidRPr="00E02C6B">
              <w:rPr>
                <w:lang w:eastAsia="zh-CN"/>
              </w:rPr>
              <w:t>CA_n5A-n30A</w:t>
            </w:r>
          </w:p>
          <w:p w14:paraId="0C4F5998" w14:textId="77777777" w:rsidR="00AE5ED4" w:rsidRDefault="00AE5ED4" w:rsidP="00AE5ED4">
            <w:pPr>
              <w:pStyle w:val="TAC"/>
              <w:rPr>
                <w:lang w:eastAsia="zh-CN"/>
              </w:rPr>
            </w:pPr>
            <w:r w:rsidRPr="00E02C6B">
              <w:rPr>
                <w:lang w:eastAsia="zh-CN"/>
              </w:rPr>
              <w:t>CA_n5A-n77A</w:t>
            </w:r>
            <w:r w:rsidRPr="00276DE5">
              <w:rPr>
                <w:vertAlign w:val="superscript"/>
                <w:lang w:eastAsia="zh-CN"/>
              </w:rPr>
              <w:t>5</w:t>
            </w:r>
          </w:p>
          <w:p w14:paraId="5B2CCFD8" w14:textId="77777777" w:rsidR="00AE5ED4" w:rsidRPr="001010C4" w:rsidRDefault="00AE5ED4" w:rsidP="00AE5ED4">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12E7113" w14:textId="77777777" w:rsidR="00AE5ED4" w:rsidRPr="001010C4" w:rsidRDefault="00AE5ED4" w:rsidP="00AE5ED4">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DB4DD6A" w14:textId="77777777" w:rsidR="00AE5ED4" w:rsidRPr="001E32DC" w:rsidRDefault="00AE5ED4" w:rsidP="00AE5ED4">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E9EFA7C"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E5ED4" w:rsidRPr="001E32DC" w14:paraId="294122DC" w14:textId="77777777" w:rsidTr="005C6DFA">
        <w:trPr>
          <w:trHeight w:val="29"/>
        </w:trPr>
        <w:tc>
          <w:tcPr>
            <w:tcW w:w="2666" w:type="dxa"/>
            <w:tcBorders>
              <w:top w:val="nil"/>
              <w:left w:val="single" w:sz="4" w:space="0" w:color="auto"/>
              <w:bottom w:val="nil"/>
              <w:right w:val="single" w:sz="4" w:space="0" w:color="auto"/>
            </w:tcBorders>
          </w:tcPr>
          <w:p w14:paraId="1C277A9C"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9770F0"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D47EDB" w14:textId="77777777" w:rsidR="00AE5ED4" w:rsidRPr="001010C4" w:rsidRDefault="00AE5ED4" w:rsidP="00AE5ED4">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8135EF8" w14:textId="77777777" w:rsidR="00AE5ED4" w:rsidRPr="001E32DC" w:rsidRDefault="00AE5ED4" w:rsidP="00AE5ED4">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A2F078A"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4724534F" w14:textId="77777777" w:rsidTr="005C6DFA">
        <w:trPr>
          <w:trHeight w:val="29"/>
        </w:trPr>
        <w:tc>
          <w:tcPr>
            <w:tcW w:w="2666" w:type="dxa"/>
            <w:tcBorders>
              <w:top w:val="nil"/>
              <w:left w:val="single" w:sz="4" w:space="0" w:color="auto"/>
              <w:bottom w:val="nil"/>
              <w:right w:val="single" w:sz="4" w:space="0" w:color="auto"/>
            </w:tcBorders>
          </w:tcPr>
          <w:p w14:paraId="42E310B6"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C04F833"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B28D74" w14:textId="77777777" w:rsidR="00AE5ED4" w:rsidRPr="001010C4" w:rsidRDefault="00AE5ED4" w:rsidP="00AE5ED4">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DE95536" w14:textId="77777777" w:rsidR="00AE5ED4" w:rsidRPr="001E32DC" w:rsidRDefault="00AE5ED4" w:rsidP="00AE5ED4">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6B76C9B0"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475DC6E8" w14:textId="77777777" w:rsidTr="005C6DFA">
        <w:trPr>
          <w:trHeight w:val="29"/>
        </w:trPr>
        <w:tc>
          <w:tcPr>
            <w:tcW w:w="2666" w:type="dxa"/>
            <w:tcBorders>
              <w:top w:val="nil"/>
              <w:left w:val="single" w:sz="4" w:space="0" w:color="auto"/>
              <w:bottom w:val="single" w:sz="4" w:space="0" w:color="auto"/>
              <w:right w:val="single" w:sz="4" w:space="0" w:color="auto"/>
            </w:tcBorders>
          </w:tcPr>
          <w:p w14:paraId="579CC69A"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47BF809"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E72EF0" w14:textId="77777777" w:rsidR="00AE5ED4" w:rsidRPr="001010C4" w:rsidRDefault="00AE5ED4" w:rsidP="00AE5ED4">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A007378" w14:textId="77777777" w:rsidR="00AE5ED4" w:rsidRPr="00AE2FE0" w:rsidRDefault="00AE5ED4" w:rsidP="00AE5ED4">
            <w:pPr>
              <w:pStyle w:val="TAC"/>
              <w:rPr>
                <w:rFonts w:eastAsia="SimSun"/>
                <w:lang w:val="en-US" w:eastAsia="zh-CN" w:bidi="ar"/>
              </w:rPr>
            </w:pPr>
            <w:r w:rsidRPr="00AE2FE0">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0E5AAAF9"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06E6B" w14:paraId="649EFA80" w14:textId="77777777" w:rsidTr="005C6DFA">
        <w:trPr>
          <w:trHeight w:val="29"/>
        </w:trPr>
        <w:tc>
          <w:tcPr>
            <w:tcW w:w="2666" w:type="dxa"/>
            <w:tcBorders>
              <w:top w:val="single" w:sz="4" w:space="0" w:color="auto"/>
              <w:left w:val="single" w:sz="4" w:space="0" w:color="auto"/>
              <w:bottom w:val="nil"/>
              <w:right w:val="single" w:sz="4" w:space="0" w:color="auto"/>
            </w:tcBorders>
          </w:tcPr>
          <w:p w14:paraId="73A491D0" w14:textId="77777777" w:rsidR="00AE5ED4" w:rsidRPr="00106E6B" w:rsidRDefault="00AE5ED4" w:rsidP="00AE5ED4">
            <w:pPr>
              <w:pStyle w:val="TAC"/>
              <w:rPr>
                <w:rFonts w:eastAsia="SimSun"/>
                <w:lang w:val="en-US" w:eastAsia="zh-CN" w:bidi="ar"/>
              </w:rPr>
            </w:pPr>
            <w:r>
              <w:rPr>
                <w:lang w:eastAsia="zh-CN"/>
              </w:rPr>
              <w:t>CA_n2A-n5A-n48A-n66A</w:t>
            </w:r>
          </w:p>
        </w:tc>
        <w:tc>
          <w:tcPr>
            <w:tcW w:w="2783" w:type="dxa"/>
            <w:tcBorders>
              <w:top w:val="single" w:sz="4" w:space="0" w:color="auto"/>
              <w:left w:val="single" w:sz="4" w:space="0" w:color="auto"/>
              <w:bottom w:val="nil"/>
              <w:right w:val="single" w:sz="4" w:space="0" w:color="auto"/>
            </w:tcBorders>
          </w:tcPr>
          <w:p w14:paraId="0B7AC91C" w14:textId="77777777" w:rsidR="00AE5ED4" w:rsidRPr="00106E6B" w:rsidRDefault="00AE5ED4" w:rsidP="00AE5ED4">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081E40F" w14:textId="77777777" w:rsidR="00AE5ED4" w:rsidRPr="00106E6B" w:rsidRDefault="00AE5ED4" w:rsidP="00AE5ED4">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216BF5C" w14:textId="77777777" w:rsidR="00AE5ED4" w:rsidRPr="00106E6B" w:rsidRDefault="00AE5ED4" w:rsidP="00AE5ED4">
            <w:pPr>
              <w:pStyle w:val="TAC"/>
              <w:rPr>
                <w:rFonts w:eastAsia="SimSun"/>
                <w:lang w:val="en-US" w:eastAsia="zh-CN" w:bidi="ar"/>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DB7F0D6"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1535D14A" w14:textId="77777777" w:rsidTr="005C6DFA">
        <w:trPr>
          <w:trHeight w:val="29"/>
        </w:trPr>
        <w:tc>
          <w:tcPr>
            <w:tcW w:w="2666" w:type="dxa"/>
            <w:tcBorders>
              <w:top w:val="nil"/>
              <w:left w:val="single" w:sz="4" w:space="0" w:color="auto"/>
              <w:bottom w:val="nil"/>
              <w:right w:val="single" w:sz="4" w:space="0" w:color="auto"/>
            </w:tcBorders>
          </w:tcPr>
          <w:p w14:paraId="41FCDDE6"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D9972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894BEC" w14:textId="77777777" w:rsidR="00AE5ED4" w:rsidRPr="00106E6B" w:rsidRDefault="00AE5ED4" w:rsidP="00AE5ED4">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8328DE0" w14:textId="77777777" w:rsidR="00AE5ED4" w:rsidRPr="00106E6B" w:rsidRDefault="00AE5ED4" w:rsidP="00AE5ED4">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679AEDA" w14:textId="77777777" w:rsidR="00AE5ED4" w:rsidRPr="00106E6B" w:rsidRDefault="00AE5ED4" w:rsidP="00AE5ED4">
            <w:pPr>
              <w:pStyle w:val="TAC"/>
              <w:rPr>
                <w:rFonts w:eastAsia="SimSun"/>
                <w:lang w:val="en-US" w:eastAsia="zh-CN" w:bidi="ar"/>
              </w:rPr>
            </w:pPr>
          </w:p>
        </w:tc>
      </w:tr>
      <w:tr w:rsidR="00AE5ED4" w:rsidRPr="00106E6B" w14:paraId="08C98A14" w14:textId="77777777" w:rsidTr="005C6DFA">
        <w:trPr>
          <w:trHeight w:val="29"/>
        </w:trPr>
        <w:tc>
          <w:tcPr>
            <w:tcW w:w="2666" w:type="dxa"/>
            <w:tcBorders>
              <w:top w:val="nil"/>
              <w:left w:val="single" w:sz="4" w:space="0" w:color="auto"/>
              <w:bottom w:val="nil"/>
              <w:right w:val="single" w:sz="4" w:space="0" w:color="auto"/>
            </w:tcBorders>
          </w:tcPr>
          <w:p w14:paraId="4CAAD388"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81E57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4CF700" w14:textId="77777777" w:rsidR="00AE5ED4" w:rsidRPr="00106E6B" w:rsidRDefault="00AE5ED4" w:rsidP="00AE5ED4">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DAC7CA2"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D36578C" w14:textId="77777777" w:rsidR="00AE5ED4" w:rsidRPr="00106E6B" w:rsidRDefault="00AE5ED4" w:rsidP="00AE5ED4">
            <w:pPr>
              <w:pStyle w:val="TAC"/>
              <w:rPr>
                <w:rFonts w:eastAsia="SimSun"/>
                <w:lang w:val="en-US" w:eastAsia="zh-CN" w:bidi="ar"/>
              </w:rPr>
            </w:pPr>
          </w:p>
        </w:tc>
      </w:tr>
      <w:tr w:rsidR="00AE5ED4" w:rsidRPr="00106E6B" w14:paraId="1AC79719" w14:textId="77777777" w:rsidTr="005C6DFA">
        <w:trPr>
          <w:trHeight w:val="29"/>
        </w:trPr>
        <w:tc>
          <w:tcPr>
            <w:tcW w:w="2666" w:type="dxa"/>
            <w:tcBorders>
              <w:top w:val="nil"/>
              <w:left w:val="single" w:sz="4" w:space="0" w:color="auto"/>
              <w:bottom w:val="nil"/>
              <w:right w:val="single" w:sz="4" w:space="0" w:color="auto"/>
            </w:tcBorders>
          </w:tcPr>
          <w:p w14:paraId="36C2CA2D"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D300EE"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D78978" w14:textId="77777777" w:rsidR="00AE5ED4" w:rsidRPr="00106E6B" w:rsidRDefault="00AE5ED4" w:rsidP="00AE5ED4">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DC1A6B9"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925D0C9" w14:textId="77777777" w:rsidR="00AE5ED4" w:rsidRPr="00106E6B" w:rsidRDefault="00AE5ED4" w:rsidP="00AE5ED4">
            <w:pPr>
              <w:pStyle w:val="TAC"/>
              <w:rPr>
                <w:rFonts w:eastAsia="SimSun"/>
                <w:lang w:val="en-US" w:eastAsia="zh-CN" w:bidi="ar"/>
              </w:rPr>
            </w:pPr>
          </w:p>
        </w:tc>
      </w:tr>
      <w:tr w:rsidR="00AE5ED4" w:rsidRPr="00106E6B" w14:paraId="55C29C26" w14:textId="77777777" w:rsidTr="005C6DFA">
        <w:trPr>
          <w:trHeight w:val="29"/>
        </w:trPr>
        <w:tc>
          <w:tcPr>
            <w:tcW w:w="2666" w:type="dxa"/>
            <w:tcBorders>
              <w:top w:val="nil"/>
              <w:left w:val="single" w:sz="4" w:space="0" w:color="auto"/>
              <w:bottom w:val="nil"/>
              <w:right w:val="single" w:sz="4" w:space="0" w:color="auto"/>
            </w:tcBorders>
          </w:tcPr>
          <w:p w14:paraId="75FC5905" w14:textId="77777777" w:rsidR="00AE5ED4" w:rsidRPr="00106E6B" w:rsidRDefault="00AE5ED4" w:rsidP="00AE5ED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CF004D5" w14:textId="77777777" w:rsidR="00AE5ED4" w:rsidRPr="00974BE3" w:rsidRDefault="00AE5ED4" w:rsidP="00AE5ED4">
            <w:pPr>
              <w:pStyle w:val="TAC"/>
              <w:rPr>
                <w:b/>
                <w:lang w:eastAsia="zh-CN"/>
              </w:rPr>
            </w:pPr>
            <w:r w:rsidRPr="00974BE3">
              <w:rPr>
                <w:lang w:eastAsia="zh-CN"/>
              </w:rPr>
              <w:t>CA_n2A-n5A</w:t>
            </w:r>
          </w:p>
          <w:p w14:paraId="4EF64E7F" w14:textId="77777777" w:rsidR="00AE5ED4" w:rsidRPr="00974BE3" w:rsidRDefault="00AE5ED4" w:rsidP="00AE5ED4">
            <w:pPr>
              <w:pStyle w:val="TAC"/>
              <w:rPr>
                <w:b/>
                <w:lang w:eastAsia="zh-CN"/>
              </w:rPr>
            </w:pPr>
            <w:r w:rsidRPr="00974BE3">
              <w:rPr>
                <w:lang w:eastAsia="zh-CN"/>
              </w:rPr>
              <w:t>CA_n2A-n48A</w:t>
            </w:r>
          </w:p>
          <w:p w14:paraId="5A2E465C" w14:textId="77777777" w:rsidR="00AE5ED4" w:rsidRPr="00974BE3" w:rsidRDefault="00AE5ED4" w:rsidP="00AE5ED4">
            <w:pPr>
              <w:pStyle w:val="TAC"/>
              <w:rPr>
                <w:b/>
                <w:lang w:eastAsia="zh-CN"/>
              </w:rPr>
            </w:pPr>
            <w:r w:rsidRPr="00974BE3">
              <w:rPr>
                <w:lang w:eastAsia="zh-CN"/>
              </w:rPr>
              <w:t>CA_n2A-n66A</w:t>
            </w:r>
          </w:p>
          <w:p w14:paraId="3C4E2AAA" w14:textId="77777777" w:rsidR="00AE5ED4" w:rsidRPr="00974BE3" w:rsidRDefault="00AE5ED4" w:rsidP="00AE5ED4">
            <w:pPr>
              <w:pStyle w:val="TAC"/>
              <w:rPr>
                <w:b/>
                <w:lang w:eastAsia="zh-CN"/>
              </w:rPr>
            </w:pPr>
            <w:r w:rsidRPr="00974BE3">
              <w:rPr>
                <w:lang w:eastAsia="zh-CN"/>
              </w:rPr>
              <w:t>CA_n5A-n48A</w:t>
            </w:r>
          </w:p>
          <w:p w14:paraId="1DC77D2C" w14:textId="77777777" w:rsidR="00AE5ED4" w:rsidRPr="00974BE3" w:rsidRDefault="00AE5ED4" w:rsidP="00AE5ED4">
            <w:pPr>
              <w:pStyle w:val="TAC"/>
              <w:rPr>
                <w:b/>
                <w:lang w:eastAsia="zh-CN"/>
              </w:rPr>
            </w:pPr>
            <w:r w:rsidRPr="00974BE3">
              <w:rPr>
                <w:lang w:eastAsia="zh-CN"/>
              </w:rPr>
              <w:t>CA_n5A-n66A</w:t>
            </w:r>
          </w:p>
          <w:p w14:paraId="0919CA6B" w14:textId="77777777" w:rsidR="00AE5ED4" w:rsidRPr="00106E6B" w:rsidRDefault="00AE5ED4" w:rsidP="00AE5ED4">
            <w:pPr>
              <w:pStyle w:val="TAC"/>
              <w:rPr>
                <w:rFonts w:eastAsia="SimSun"/>
                <w:lang w:val="en-US" w:eastAsia="zh-CN" w:bidi="ar"/>
              </w:rPr>
            </w:pPr>
            <w:r w:rsidRPr="00974BE3">
              <w:rPr>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3D771EA6" w14:textId="77777777" w:rsidR="00AE5ED4" w:rsidRPr="00106E6B" w:rsidRDefault="00AE5ED4" w:rsidP="00AE5ED4">
            <w:pPr>
              <w:pStyle w:val="TAC"/>
              <w:rPr>
                <w:rFonts w:eastAsia="SimSun"/>
                <w:lang w:val="en-US" w:eastAsia="zh-CN" w:bidi="ar"/>
              </w:rPr>
            </w:pPr>
            <w:r w:rsidRPr="00974BE3">
              <w:rPr>
                <w:rFonts w:eastAsia="DengXian"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DDF8D7D"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nil"/>
              <w:right w:val="single" w:sz="4" w:space="0" w:color="auto"/>
            </w:tcBorders>
          </w:tcPr>
          <w:p w14:paraId="2443BD51" w14:textId="77777777" w:rsidR="00AE5ED4" w:rsidRPr="00106E6B" w:rsidRDefault="00AE5ED4" w:rsidP="00AE5ED4">
            <w:pPr>
              <w:pStyle w:val="TAC"/>
              <w:rPr>
                <w:rFonts w:eastAsia="SimSun"/>
                <w:lang w:val="en-US" w:eastAsia="zh-CN" w:bidi="ar"/>
              </w:rPr>
            </w:pPr>
            <w:r>
              <w:rPr>
                <w:rFonts w:eastAsia="SimSun"/>
                <w:lang w:val="en-US" w:eastAsia="zh-CN" w:bidi="ar"/>
              </w:rPr>
              <w:t>1</w:t>
            </w:r>
          </w:p>
        </w:tc>
      </w:tr>
      <w:tr w:rsidR="00AE5ED4" w:rsidRPr="00106E6B" w14:paraId="5C4F3008" w14:textId="77777777" w:rsidTr="005C6DFA">
        <w:trPr>
          <w:trHeight w:val="29"/>
        </w:trPr>
        <w:tc>
          <w:tcPr>
            <w:tcW w:w="2666" w:type="dxa"/>
            <w:tcBorders>
              <w:top w:val="nil"/>
              <w:left w:val="single" w:sz="4" w:space="0" w:color="auto"/>
              <w:bottom w:val="nil"/>
              <w:right w:val="single" w:sz="4" w:space="0" w:color="auto"/>
            </w:tcBorders>
          </w:tcPr>
          <w:p w14:paraId="25ED41D6"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03750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1AD4F8F" w14:textId="77777777" w:rsidR="00AE5ED4" w:rsidRPr="00106E6B" w:rsidRDefault="00AE5ED4" w:rsidP="00AE5ED4">
            <w:pPr>
              <w:pStyle w:val="TAC"/>
              <w:rPr>
                <w:rFonts w:eastAsia="SimSun"/>
                <w:lang w:val="en-US" w:eastAsia="zh-CN" w:bidi="ar"/>
              </w:rPr>
            </w:pPr>
            <w:r w:rsidRPr="00974BE3">
              <w:rPr>
                <w:rFonts w:eastAsia="DengXian"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0D1D566"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4CF48996" w14:textId="77777777" w:rsidR="00AE5ED4" w:rsidRPr="00106E6B" w:rsidRDefault="00AE5ED4" w:rsidP="00AE5ED4">
            <w:pPr>
              <w:pStyle w:val="TAC"/>
              <w:rPr>
                <w:rFonts w:eastAsia="SimSun"/>
                <w:lang w:val="en-US" w:eastAsia="zh-CN" w:bidi="ar"/>
              </w:rPr>
            </w:pPr>
          </w:p>
        </w:tc>
      </w:tr>
      <w:tr w:rsidR="00AE5ED4" w:rsidRPr="00106E6B" w14:paraId="06DA006D" w14:textId="77777777" w:rsidTr="005C6DFA">
        <w:trPr>
          <w:trHeight w:val="29"/>
        </w:trPr>
        <w:tc>
          <w:tcPr>
            <w:tcW w:w="2666" w:type="dxa"/>
            <w:tcBorders>
              <w:top w:val="nil"/>
              <w:left w:val="single" w:sz="4" w:space="0" w:color="auto"/>
              <w:bottom w:val="nil"/>
              <w:right w:val="single" w:sz="4" w:space="0" w:color="auto"/>
            </w:tcBorders>
          </w:tcPr>
          <w:p w14:paraId="64F29C5D"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65867C"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3E50FB3" w14:textId="77777777" w:rsidR="00AE5ED4" w:rsidRPr="00106E6B" w:rsidRDefault="00AE5ED4" w:rsidP="00AE5ED4">
            <w:pPr>
              <w:pStyle w:val="TAC"/>
              <w:rPr>
                <w:rFonts w:eastAsia="SimSun"/>
                <w:lang w:val="en-US" w:eastAsia="zh-CN" w:bidi="ar"/>
              </w:rPr>
            </w:pPr>
            <w:r w:rsidRPr="00974BE3">
              <w:rPr>
                <w:rFonts w:eastAsia="DengXian"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59818E5"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7000558" w14:textId="77777777" w:rsidR="00AE5ED4" w:rsidRPr="00106E6B" w:rsidRDefault="00AE5ED4" w:rsidP="00AE5ED4">
            <w:pPr>
              <w:pStyle w:val="TAC"/>
              <w:rPr>
                <w:rFonts w:eastAsia="SimSun"/>
                <w:lang w:val="en-US" w:eastAsia="zh-CN" w:bidi="ar"/>
              </w:rPr>
            </w:pPr>
          </w:p>
        </w:tc>
      </w:tr>
      <w:tr w:rsidR="00AE5ED4" w:rsidRPr="00106E6B" w14:paraId="5869B433" w14:textId="77777777" w:rsidTr="005C6DFA">
        <w:trPr>
          <w:trHeight w:val="29"/>
        </w:trPr>
        <w:tc>
          <w:tcPr>
            <w:tcW w:w="2666" w:type="dxa"/>
            <w:tcBorders>
              <w:top w:val="nil"/>
              <w:left w:val="single" w:sz="4" w:space="0" w:color="auto"/>
              <w:bottom w:val="nil"/>
              <w:right w:val="single" w:sz="4" w:space="0" w:color="auto"/>
            </w:tcBorders>
          </w:tcPr>
          <w:p w14:paraId="744F07F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F0D18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A27F82" w14:textId="77777777" w:rsidR="00AE5ED4" w:rsidRPr="00106E6B" w:rsidRDefault="00AE5ED4" w:rsidP="00AE5ED4">
            <w:pPr>
              <w:pStyle w:val="TAC"/>
              <w:rPr>
                <w:rFonts w:eastAsia="SimSun"/>
                <w:lang w:val="en-US" w:eastAsia="zh-CN" w:bidi="ar"/>
              </w:rPr>
            </w:pPr>
            <w:r w:rsidRPr="00974BE3">
              <w:rPr>
                <w:rFonts w:eastAsia="DengXian"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8026DCE"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03B2790" w14:textId="77777777" w:rsidR="00AE5ED4" w:rsidRPr="00106E6B" w:rsidRDefault="00AE5ED4" w:rsidP="00AE5ED4">
            <w:pPr>
              <w:pStyle w:val="TAC"/>
              <w:rPr>
                <w:rFonts w:eastAsia="SimSun"/>
                <w:lang w:val="en-US" w:eastAsia="zh-CN" w:bidi="ar"/>
              </w:rPr>
            </w:pPr>
          </w:p>
        </w:tc>
      </w:tr>
      <w:tr w:rsidR="00AE5ED4" w:rsidRPr="00106E6B" w14:paraId="5018A4D0" w14:textId="77777777" w:rsidTr="005C6DFA">
        <w:trPr>
          <w:trHeight w:val="29"/>
        </w:trPr>
        <w:tc>
          <w:tcPr>
            <w:tcW w:w="2666" w:type="dxa"/>
            <w:tcBorders>
              <w:top w:val="single" w:sz="4" w:space="0" w:color="auto"/>
              <w:left w:val="single" w:sz="4" w:space="0" w:color="auto"/>
              <w:bottom w:val="nil"/>
              <w:right w:val="single" w:sz="4" w:space="0" w:color="auto"/>
            </w:tcBorders>
          </w:tcPr>
          <w:p w14:paraId="6A32F027" w14:textId="77777777" w:rsidR="00AE5ED4" w:rsidRPr="00106E6B" w:rsidRDefault="00AE5ED4" w:rsidP="00AE5ED4">
            <w:pPr>
              <w:pStyle w:val="TAC"/>
              <w:rPr>
                <w:rFonts w:eastAsia="SimSun"/>
                <w:lang w:val="en-US" w:eastAsia="zh-CN" w:bidi="ar"/>
              </w:rPr>
            </w:pPr>
            <w:r>
              <w:rPr>
                <w:lang w:eastAsia="zh-CN"/>
              </w:rPr>
              <w:t>CA_n2A-n5A-n48B-n66A</w:t>
            </w:r>
          </w:p>
        </w:tc>
        <w:tc>
          <w:tcPr>
            <w:tcW w:w="2783" w:type="dxa"/>
            <w:tcBorders>
              <w:top w:val="single" w:sz="4" w:space="0" w:color="auto"/>
              <w:left w:val="single" w:sz="4" w:space="0" w:color="auto"/>
              <w:bottom w:val="nil"/>
              <w:right w:val="single" w:sz="4" w:space="0" w:color="auto"/>
            </w:tcBorders>
          </w:tcPr>
          <w:p w14:paraId="3F33EA06" w14:textId="77777777" w:rsidR="00AE5ED4" w:rsidRPr="00106E6B" w:rsidRDefault="00AE5ED4" w:rsidP="00AE5ED4">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5A5CA8F" w14:textId="77777777" w:rsidR="00AE5ED4" w:rsidRPr="00106E6B" w:rsidRDefault="00AE5ED4" w:rsidP="00AE5ED4">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458BCC0"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B4DBB55"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785F815A" w14:textId="77777777" w:rsidTr="005C6DFA">
        <w:trPr>
          <w:trHeight w:val="29"/>
        </w:trPr>
        <w:tc>
          <w:tcPr>
            <w:tcW w:w="2666" w:type="dxa"/>
            <w:tcBorders>
              <w:top w:val="nil"/>
              <w:left w:val="single" w:sz="4" w:space="0" w:color="auto"/>
              <w:bottom w:val="nil"/>
              <w:right w:val="single" w:sz="4" w:space="0" w:color="auto"/>
            </w:tcBorders>
          </w:tcPr>
          <w:p w14:paraId="5C779FD8"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3C0AF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7D9C58" w14:textId="77777777" w:rsidR="00AE5ED4" w:rsidRPr="00106E6B" w:rsidRDefault="00AE5ED4" w:rsidP="00AE5ED4">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3E3A41F"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F1C3663" w14:textId="77777777" w:rsidR="00AE5ED4" w:rsidRPr="00106E6B" w:rsidRDefault="00AE5ED4" w:rsidP="00AE5ED4">
            <w:pPr>
              <w:pStyle w:val="TAC"/>
              <w:rPr>
                <w:rFonts w:eastAsia="SimSun"/>
                <w:lang w:val="en-US" w:eastAsia="zh-CN" w:bidi="ar"/>
              </w:rPr>
            </w:pPr>
          </w:p>
        </w:tc>
      </w:tr>
      <w:tr w:rsidR="00AE5ED4" w:rsidRPr="00106E6B" w14:paraId="459B826A" w14:textId="77777777" w:rsidTr="005C6DFA">
        <w:trPr>
          <w:trHeight w:val="29"/>
        </w:trPr>
        <w:tc>
          <w:tcPr>
            <w:tcW w:w="2666" w:type="dxa"/>
            <w:tcBorders>
              <w:top w:val="nil"/>
              <w:left w:val="single" w:sz="4" w:space="0" w:color="auto"/>
              <w:bottom w:val="nil"/>
              <w:right w:val="single" w:sz="4" w:space="0" w:color="auto"/>
            </w:tcBorders>
          </w:tcPr>
          <w:p w14:paraId="02F2509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0B2E5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FD85E4" w14:textId="77777777" w:rsidR="00AE5ED4" w:rsidRPr="00106E6B" w:rsidRDefault="00AE5ED4" w:rsidP="00AE5ED4">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10654D7" w14:textId="77777777" w:rsidR="00AE5ED4" w:rsidRPr="001E32DC" w:rsidRDefault="00AE5ED4" w:rsidP="00AE5ED4">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1AF1B438" w14:textId="77777777" w:rsidR="00AE5ED4" w:rsidRPr="00106E6B" w:rsidRDefault="00AE5ED4" w:rsidP="00AE5ED4">
            <w:pPr>
              <w:pStyle w:val="TAC"/>
              <w:rPr>
                <w:rFonts w:eastAsia="SimSun"/>
                <w:lang w:val="en-US" w:eastAsia="zh-CN" w:bidi="ar"/>
              </w:rPr>
            </w:pPr>
          </w:p>
        </w:tc>
      </w:tr>
      <w:tr w:rsidR="00AE5ED4" w:rsidRPr="00106E6B" w14:paraId="4B251D8C" w14:textId="77777777" w:rsidTr="005C6DFA">
        <w:trPr>
          <w:trHeight w:val="29"/>
        </w:trPr>
        <w:tc>
          <w:tcPr>
            <w:tcW w:w="2666" w:type="dxa"/>
            <w:tcBorders>
              <w:top w:val="nil"/>
              <w:left w:val="single" w:sz="4" w:space="0" w:color="auto"/>
              <w:bottom w:val="nil"/>
              <w:right w:val="single" w:sz="4" w:space="0" w:color="auto"/>
            </w:tcBorders>
          </w:tcPr>
          <w:p w14:paraId="79E6ED94"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B35352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44489F" w14:textId="77777777" w:rsidR="00AE5ED4" w:rsidRPr="00106E6B" w:rsidRDefault="00AE5ED4" w:rsidP="00AE5ED4">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DA2CB7C"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9653813" w14:textId="77777777" w:rsidR="00AE5ED4" w:rsidRPr="00106E6B" w:rsidRDefault="00AE5ED4" w:rsidP="00AE5ED4">
            <w:pPr>
              <w:pStyle w:val="TAC"/>
              <w:rPr>
                <w:rFonts w:eastAsia="SimSun"/>
                <w:lang w:val="en-US" w:eastAsia="zh-CN" w:bidi="ar"/>
              </w:rPr>
            </w:pPr>
          </w:p>
        </w:tc>
      </w:tr>
      <w:tr w:rsidR="00AE5ED4" w:rsidRPr="00106E6B" w14:paraId="044F1573" w14:textId="77777777" w:rsidTr="005C6DFA">
        <w:trPr>
          <w:trHeight w:val="29"/>
        </w:trPr>
        <w:tc>
          <w:tcPr>
            <w:tcW w:w="2666" w:type="dxa"/>
            <w:tcBorders>
              <w:top w:val="nil"/>
              <w:left w:val="single" w:sz="4" w:space="0" w:color="auto"/>
              <w:bottom w:val="nil"/>
              <w:right w:val="single" w:sz="4" w:space="0" w:color="auto"/>
            </w:tcBorders>
          </w:tcPr>
          <w:p w14:paraId="69EB6C3B" w14:textId="77777777" w:rsidR="00AE5ED4" w:rsidRPr="00106E6B" w:rsidRDefault="00AE5ED4" w:rsidP="00AE5ED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7A4149D" w14:textId="77777777" w:rsidR="00AE5ED4" w:rsidRPr="00974BE3" w:rsidRDefault="00AE5ED4" w:rsidP="00AE5ED4">
            <w:pPr>
              <w:pStyle w:val="TAH"/>
              <w:rPr>
                <w:rFonts w:eastAsia="DengXian"/>
                <w:b w:val="0"/>
                <w:lang w:eastAsia="zh-CN"/>
              </w:rPr>
            </w:pPr>
            <w:r w:rsidRPr="00974BE3">
              <w:rPr>
                <w:rFonts w:eastAsia="DengXian"/>
                <w:b w:val="0"/>
                <w:lang w:eastAsia="zh-CN"/>
              </w:rPr>
              <w:t>CA_n2A-n5A</w:t>
            </w:r>
          </w:p>
          <w:p w14:paraId="3CB78435" w14:textId="77777777" w:rsidR="00AE5ED4" w:rsidRPr="00974BE3" w:rsidRDefault="00AE5ED4" w:rsidP="00AE5ED4">
            <w:pPr>
              <w:pStyle w:val="TAH"/>
              <w:rPr>
                <w:rFonts w:eastAsia="DengXian"/>
                <w:b w:val="0"/>
                <w:lang w:eastAsia="zh-CN"/>
              </w:rPr>
            </w:pPr>
            <w:r w:rsidRPr="00974BE3">
              <w:rPr>
                <w:rFonts w:eastAsia="DengXian"/>
                <w:b w:val="0"/>
                <w:lang w:eastAsia="zh-CN"/>
              </w:rPr>
              <w:t>CA_n2A-n48A</w:t>
            </w:r>
          </w:p>
          <w:p w14:paraId="6757AF6E" w14:textId="77777777" w:rsidR="00AE5ED4" w:rsidRPr="00974BE3" w:rsidRDefault="00AE5ED4" w:rsidP="00AE5ED4">
            <w:pPr>
              <w:pStyle w:val="TAH"/>
              <w:rPr>
                <w:rFonts w:eastAsia="DengXian"/>
                <w:b w:val="0"/>
                <w:lang w:eastAsia="zh-CN"/>
              </w:rPr>
            </w:pPr>
            <w:r w:rsidRPr="00974BE3">
              <w:rPr>
                <w:rFonts w:eastAsia="DengXian"/>
                <w:b w:val="0"/>
                <w:lang w:eastAsia="zh-CN"/>
              </w:rPr>
              <w:t>CA_n2A-n66A</w:t>
            </w:r>
          </w:p>
          <w:p w14:paraId="29F2086C" w14:textId="77777777" w:rsidR="00AE5ED4" w:rsidRPr="00974BE3" w:rsidRDefault="00AE5ED4" w:rsidP="00AE5ED4">
            <w:pPr>
              <w:pStyle w:val="TAH"/>
              <w:rPr>
                <w:rFonts w:eastAsia="DengXian"/>
                <w:b w:val="0"/>
                <w:lang w:eastAsia="zh-CN"/>
              </w:rPr>
            </w:pPr>
            <w:r w:rsidRPr="00974BE3">
              <w:rPr>
                <w:rFonts w:eastAsia="DengXian"/>
                <w:b w:val="0"/>
                <w:lang w:eastAsia="zh-CN"/>
              </w:rPr>
              <w:t>CA_n5A-n48A</w:t>
            </w:r>
          </w:p>
          <w:p w14:paraId="4539DB92" w14:textId="77777777" w:rsidR="00AE5ED4" w:rsidRPr="00974BE3" w:rsidRDefault="00AE5ED4" w:rsidP="00AE5ED4">
            <w:pPr>
              <w:pStyle w:val="TAH"/>
              <w:rPr>
                <w:rFonts w:eastAsia="DengXian"/>
                <w:b w:val="0"/>
                <w:lang w:eastAsia="zh-CN"/>
              </w:rPr>
            </w:pPr>
            <w:r w:rsidRPr="00974BE3">
              <w:rPr>
                <w:rFonts w:eastAsia="DengXian"/>
                <w:b w:val="0"/>
                <w:lang w:eastAsia="zh-CN"/>
              </w:rPr>
              <w:t>CA_n5A-n66A</w:t>
            </w:r>
          </w:p>
          <w:p w14:paraId="57A93CB1" w14:textId="77777777" w:rsidR="00AE5ED4" w:rsidRPr="00106E6B" w:rsidRDefault="00AE5ED4" w:rsidP="00AE5ED4">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128A252D" w14:textId="77777777" w:rsidR="00AE5ED4" w:rsidRPr="00106E6B" w:rsidRDefault="00AE5ED4" w:rsidP="00AE5ED4">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8C0DEC7"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2F514E" w14:textId="77777777" w:rsidR="00AE5ED4" w:rsidRPr="00106E6B" w:rsidRDefault="00AE5ED4" w:rsidP="00AE5ED4">
            <w:pPr>
              <w:pStyle w:val="TAC"/>
              <w:rPr>
                <w:rFonts w:eastAsia="SimSun"/>
                <w:lang w:val="en-US" w:eastAsia="zh-CN" w:bidi="ar"/>
              </w:rPr>
            </w:pPr>
            <w:r>
              <w:rPr>
                <w:rFonts w:eastAsia="SimSun"/>
                <w:lang w:val="en-US" w:eastAsia="zh-CN" w:bidi="ar"/>
              </w:rPr>
              <w:t>1</w:t>
            </w:r>
          </w:p>
        </w:tc>
      </w:tr>
      <w:tr w:rsidR="00AE5ED4" w:rsidRPr="00106E6B" w14:paraId="0BE43CF3" w14:textId="77777777" w:rsidTr="005C6DFA">
        <w:trPr>
          <w:trHeight w:val="29"/>
        </w:trPr>
        <w:tc>
          <w:tcPr>
            <w:tcW w:w="2666" w:type="dxa"/>
            <w:tcBorders>
              <w:top w:val="nil"/>
              <w:left w:val="single" w:sz="4" w:space="0" w:color="auto"/>
              <w:bottom w:val="nil"/>
              <w:right w:val="single" w:sz="4" w:space="0" w:color="auto"/>
            </w:tcBorders>
          </w:tcPr>
          <w:p w14:paraId="68F696D8"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05D3E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9F334A" w14:textId="77777777" w:rsidR="00AE5ED4" w:rsidRPr="00106E6B" w:rsidRDefault="00AE5ED4" w:rsidP="00AE5ED4">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77F66B7"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D94433D" w14:textId="77777777" w:rsidR="00AE5ED4" w:rsidRPr="00106E6B" w:rsidRDefault="00AE5ED4" w:rsidP="00AE5ED4">
            <w:pPr>
              <w:pStyle w:val="TAC"/>
              <w:rPr>
                <w:rFonts w:eastAsia="SimSun"/>
                <w:lang w:val="en-US" w:eastAsia="zh-CN" w:bidi="ar"/>
              </w:rPr>
            </w:pPr>
          </w:p>
        </w:tc>
      </w:tr>
      <w:tr w:rsidR="00AE5ED4" w:rsidRPr="00106E6B" w14:paraId="2E2A63AB" w14:textId="77777777" w:rsidTr="005C6DFA">
        <w:trPr>
          <w:trHeight w:val="29"/>
        </w:trPr>
        <w:tc>
          <w:tcPr>
            <w:tcW w:w="2666" w:type="dxa"/>
            <w:tcBorders>
              <w:top w:val="nil"/>
              <w:left w:val="single" w:sz="4" w:space="0" w:color="auto"/>
              <w:bottom w:val="nil"/>
              <w:right w:val="single" w:sz="4" w:space="0" w:color="auto"/>
            </w:tcBorders>
          </w:tcPr>
          <w:p w14:paraId="4E02FC2F"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9182F8"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5A5383" w14:textId="77777777" w:rsidR="00AE5ED4" w:rsidRPr="00106E6B" w:rsidRDefault="00AE5ED4" w:rsidP="00AE5ED4">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442A641" w14:textId="77777777" w:rsidR="00AE5ED4" w:rsidRPr="00106E6B" w:rsidRDefault="00AE5ED4" w:rsidP="00AE5ED4">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0BF0C10A" w14:textId="77777777" w:rsidR="00AE5ED4" w:rsidRPr="00106E6B" w:rsidRDefault="00AE5ED4" w:rsidP="00AE5ED4">
            <w:pPr>
              <w:pStyle w:val="TAC"/>
              <w:rPr>
                <w:rFonts w:eastAsia="SimSun"/>
                <w:lang w:val="en-US" w:eastAsia="zh-CN" w:bidi="ar"/>
              </w:rPr>
            </w:pPr>
          </w:p>
        </w:tc>
      </w:tr>
      <w:tr w:rsidR="00AE5ED4" w:rsidRPr="00106E6B" w14:paraId="79BF834A" w14:textId="77777777" w:rsidTr="005C6DFA">
        <w:trPr>
          <w:trHeight w:val="29"/>
        </w:trPr>
        <w:tc>
          <w:tcPr>
            <w:tcW w:w="2666" w:type="dxa"/>
            <w:tcBorders>
              <w:top w:val="nil"/>
              <w:left w:val="single" w:sz="4" w:space="0" w:color="auto"/>
              <w:bottom w:val="nil"/>
              <w:right w:val="single" w:sz="4" w:space="0" w:color="auto"/>
            </w:tcBorders>
          </w:tcPr>
          <w:p w14:paraId="2B3E521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E0145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787111" w14:textId="77777777" w:rsidR="00AE5ED4" w:rsidRPr="00106E6B" w:rsidRDefault="00AE5ED4" w:rsidP="00AE5ED4">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A968CDD"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0CA6E583" w14:textId="77777777" w:rsidR="00AE5ED4" w:rsidRPr="00106E6B" w:rsidRDefault="00AE5ED4" w:rsidP="00AE5ED4">
            <w:pPr>
              <w:pStyle w:val="TAC"/>
              <w:rPr>
                <w:rFonts w:eastAsia="SimSun"/>
                <w:lang w:val="en-US" w:eastAsia="zh-CN" w:bidi="ar"/>
              </w:rPr>
            </w:pPr>
          </w:p>
        </w:tc>
      </w:tr>
      <w:tr w:rsidR="00AE5ED4" w:rsidRPr="00106E6B" w14:paraId="1BEB01B6" w14:textId="77777777" w:rsidTr="005C6DFA">
        <w:trPr>
          <w:trHeight w:val="29"/>
        </w:trPr>
        <w:tc>
          <w:tcPr>
            <w:tcW w:w="2666" w:type="dxa"/>
            <w:tcBorders>
              <w:top w:val="nil"/>
              <w:left w:val="single" w:sz="4" w:space="0" w:color="auto"/>
              <w:bottom w:val="nil"/>
              <w:right w:val="single" w:sz="4" w:space="0" w:color="auto"/>
            </w:tcBorders>
          </w:tcPr>
          <w:p w14:paraId="431CB0A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B10F58"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A66A4D" w14:textId="77777777" w:rsidR="00AE5ED4" w:rsidRPr="00106E6B" w:rsidRDefault="00AE5ED4" w:rsidP="00AE5ED4">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048E2D0"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7323369" w14:textId="77777777" w:rsidR="00AE5ED4" w:rsidRPr="00106E6B" w:rsidRDefault="00AE5ED4" w:rsidP="00AE5ED4">
            <w:pPr>
              <w:pStyle w:val="TAC"/>
              <w:rPr>
                <w:rFonts w:eastAsia="SimSun"/>
                <w:lang w:val="en-US" w:eastAsia="zh-CN" w:bidi="ar"/>
              </w:rPr>
            </w:pPr>
            <w:r>
              <w:rPr>
                <w:rFonts w:eastAsia="SimSun"/>
                <w:lang w:val="en-US" w:eastAsia="zh-CN" w:bidi="ar"/>
              </w:rPr>
              <w:t>2</w:t>
            </w:r>
          </w:p>
        </w:tc>
      </w:tr>
      <w:tr w:rsidR="00AE5ED4" w:rsidRPr="00106E6B" w14:paraId="4AC064A2" w14:textId="77777777" w:rsidTr="005C6DFA">
        <w:trPr>
          <w:trHeight w:val="29"/>
        </w:trPr>
        <w:tc>
          <w:tcPr>
            <w:tcW w:w="2666" w:type="dxa"/>
            <w:tcBorders>
              <w:top w:val="nil"/>
              <w:left w:val="single" w:sz="4" w:space="0" w:color="auto"/>
              <w:bottom w:val="nil"/>
              <w:right w:val="single" w:sz="4" w:space="0" w:color="auto"/>
            </w:tcBorders>
          </w:tcPr>
          <w:p w14:paraId="21AD704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B9CA8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39BA2B8" w14:textId="77777777" w:rsidR="00AE5ED4" w:rsidRPr="00106E6B" w:rsidRDefault="00AE5ED4" w:rsidP="00AE5ED4">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4BE221E"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D2FB85C" w14:textId="77777777" w:rsidR="00AE5ED4" w:rsidRPr="00106E6B" w:rsidRDefault="00AE5ED4" w:rsidP="00AE5ED4">
            <w:pPr>
              <w:pStyle w:val="TAC"/>
              <w:rPr>
                <w:rFonts w:eastAsia="SimSun"/>
                <w:lang w:val="en-US" w:eastAsia="zh-CN" w:bidi="ar"/>
              </w:rPr>
            </w:pPr>
          </w:p>
        </w:tc>
      </w:tr>
      <w:tr w:rsidR="00AE5ED4" w:rsidRPr="00106E6B" w14:paraId="1819D325" w14:textId="77777777" w:rsidTr="005C6DFA">
        <w:trPr>
          <w:trHeight w:val="29"/>
        </w:trPr>
        <w:tc>
          <w:tcPr>
            <w:tcW w:w="2666" w:type="dxa"/>
            <w:tcBorders>
              <w:top w:val="nil"/>
              <w:left w:val="single" w:sz="4" w:space="0" w:color="auto"/>
              <w:bottom w:val="nil"/>
              <w:right w:val="single" w:sz="4" w:space="0" w:color="auto"/>
            </w:tcBorders>
          </w:tcPr>
          <w:p w14:paraId="51E17211"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E1E08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46E5EAD" w14:textId="77777777" w:rsidR="00AE5ED4" w:rsidRPr="00106E6B" w:rsidRDefault="00AE5ED4" w:rsidP="00AE5ED4">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932D3F7" w14:textId="77777777" w:rsidR="00AE5ED4" w:rsidRPr="00106E6B" w:rsidRDefault="00AE5ED4" w:rsidP="00AE5ED4">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4DFA5849" w14:textId="77777777" w:rsidR="00AE5ED4" w:rsidRPr="00106E6B" w:rsidRDefault="00AE5ED4" w:rsidP="00AE5ED4">
            <w:pPr>
              <w:pStyle w:val="TAC"/>
              <w:rPr>
                <w:rFonts w:eastAsia="SimSun"/>
                <w:lang w:val="en-US" w:eastAsia="zh-CN" w:bidi="ar"/>
              </w:rPr>
            </w:pPr>
          </w:p>
        </w:tc>
      </w:tr>
      <w:tr w:rsidR="00AE5ED4" w:rsidRPr="00106E6B" w14:paraId="7035E5D3" w14:textId="77777777" w:rsidTr="005C6DFA">
        <w:trPr>
          <w:trHeight w:val="29"/>
        </w:trPr>
        <w:tc>
          <w:tcPr>
            <w:tcW w:w="2666" w:type="dxa"/>
            <w:tcBorders>
              <w:top w:val="nil"/>
              <w:left w:val="single" w:sz="4" w:space="0" w:color="auto"/>
              <w:bottom w:val="nil"/>
              <w:right w:val="single" w:sz="4" w:space="0" w:color="auto"/>
            </w:tcBorders>
          </w:tcPr>
          <w:p w14:paraId="31C5F820"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CCBA9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32014D1" w14:textId="77777777" w:rsidR="00AE5ED4" w:rsidRPr="00106E6B" w:rsidRDefault="00AE5ED4" w:rsidP="00AE5ED4">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0CB7277"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7F2FF38" w14:textId="77777777" w:rsidR="00AE5ED4" w:rsidRPr="00106E6B" w:rsidRDefault="00AE5ED4" w:rsidP="00AE5ED4">
            <w:pPr>
              <w:pStyle w:val="TAC"/>
              <w:rPr>
                <w:rFonts w:eastAsia="SimSun"/>
                <w:lang w:val="en-US" w:eastAsia="zh-CN" w:bidi="ar"/>
              </w:rPr>
            </w:pPr>
          </w:p>
        </w:tc>
      </w:tr>
      <w:tr w:rsidR="00AE5ED4" w:rsidRPr="00106E6B" w14:paraId="287DBF6A" w14:textId="77777777" w:rsidTr="005C6DFA">
        <w:trPr>
          <w:trHeight w:val="29"/>
        </w:trPr>
        <w:tc>
          <w:tcPr>
            <w:tcW w:w="2666" w:type="dxa"/>
            <w:tcBorders>
              <w:top w:val="nil"/>
              <w:left w:val="single" w:sz="4" w:space="0" w:color="auto"/>
              <w:bottom w:val="nil"/>
              <w:right w:val="single" w:sz="4" w:space="0" w:color="auto"/>
            </w:tcBorders>
          </w:tcPr>
          <w:p w14:paraId="5EBED1BA"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80B2F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95FC617" w14:textId="77777777" w:rsidR="00AE5ED4" w:rsidRPr="00106E6B" w:rsidRDefault="00AE5ED4" w:rsidP="00AE5ED4">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A3F37F3"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565225B7" w14:textId="77777777" w:rsidR="00AE5ED4" w:rsidRPr="00106E6B" w:rsidRDefault="00AE5ED4" w:rsidP="00AE5ED4">
            <w:pPr>
              <w:pStyle w:val="TAC"/>
              <w:rPr>
                <w:rFonts w:eastAsia="SimSun"/>
                <w:lang w:val="en-US" w:eastAsia="zh-CN" w:bidi="ar"/>
              </w:rPr>
            </w:pPr>
            <w:r>
              <w:rPr>
                <w:rFonts w:eastAsia="SimSun"/>
                <w:lang w:val="en-US" w:eastAsia="zh-CN" w:bidi="ar"/>
              </w:rPr>
              <w:t>3</w:t>
            </w:r>
          </w:p>
        </w:tc>
      </w:tr>
      <w:tr w:rsidR="00AE5ED4" w:rsidRPr="00106E6B" w14:paraId="4AB3F023" w14:textId="77777777" w:rsidTr="005C6DFA">
        <w:trPr>
          <w:trHeight w:val="29"/>
        </w:trPr>
        <w:tc>
          <w:tcPr>
            <w:tcW w:w="2666" w:type="dxa"/>
            <w:tcBorders>
              <w:top w:val="nil"/>
              <w:left w:val="single" w:sz="4" w:space="0" w:color="auto"/>
              <w:bottom w:val="nil"/>
              <w:right w:val="single" w:sz="4" w:space="0" w:color="auto"/>
            </w:tcBorders>
          </w:tcPr>
          <w:p w14:paraId="7B25087E"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C3B272"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CA1B62D" w14:textId="77777777" w:rsidR="00AE5ED4" w:rsidRPr="00106E6B" w:rsidRDefault="00AE5ED4" w:rsidP="00AE5ED4">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2D6B25D"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118587B5" w14:textId="77777777" w:rsidR="00AE5ED4" w:rsidRPr="00106E6B" w:rsidRDefault="00AE5ED4" w:rsidP="00AE5ED4">
            <w:pPr>
              <w:pStyle w:val="TAC"/>
              <w:rPr>
                <w:rFonts w:eastAsia="SimSun"/>
                <w:lang w:val="en-US" w:eastAsia="zh-CN" w:bidi="ar"/>
              </w:rPr>
            </w:pPr>
          </w:p>
        </w:tc>
      </w:tr>
      <w:tr w:rsidR="00AE5ED4" w:rsidRPr="00106E6B" w14:paraId="7CFA10EB" w14:textId="77777777" w:rsidTr="005C6DFA">
        <w:trPr>
          <w:trHeight w:val="29"/>
        </w:trPr>
        <w:tc>
          <w:tcPr>
            <w:tcW w:w="2666" w:type="dxa"/>
            <w:tcBorders>
              <w:top w:val="nil"/>
              <w:left w:val="single" w:sz="4" w:space="0" w:color="auto"/>
              <w:bottom w:val="nil"/>
              <w:right w:val="single" w:sz="4" w:space="0" w:color="auto"/>
            </w:tcBorders>
          </w:tcPr>
          <w:p w14:paraId="7410503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E17411"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42E8B36" w14:textId="77777777" w:rsidR="00AE5ED4" w:rsidRPr="00106E6B" w:rsidRDefault="00AE5ED4" w:rsidP="00AE5ED4">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89F8B0F" w14:textId="77777777" w:rsidR="00AE5ED4" w:rsidRPr="001E32DC" w:rsidRDefault="00AE5ED4" w:rsidP="00AE5ED4">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3BA67C44" w14:textId="77777777" w:rsidR="00AE5ED4" w:rsidRPr="00106E6B" w:rsidRDefault="00AE5ED4" w:rsidP="00AE5ED4">
            <w:pPr>
              <w:pStyle w:val="TAC"/>
              <w:rPr>
                <w:rFonts w:eastAsia="SimSun"/>
                <w:lang w:val="en-US" w:eastAsia="zh-CN" w:bidi="ar"/>
              </w:rPr>
            </w:pPr>
          </w:p>
        </w:tc>
      </w:tr>
      <w:tr w:rsidR="00AE5ED4" w:rsidRPr="00106E6B" w14:paraId="0453B79C" w14:textId="77777777" w:rsidTr="005C6DFA">
        <w:trPr>
          <w:trHeight w:val="29"/>
        </w:trPr>
        <w:tc>
          <w:tcPr>
            <w:tcW w:w="2666" w:type="dxa"/>
            <w:tcBorders>
              <w:top w:val="nil"/>
              <w:left w:val="single" w:sz="4" w:space="0" w:color="auto"/>
              <w:bottom w:val="nil"/>
              <w:right w:val="single" w:sz="4" w:space="0" w:color="auto"/>
            </w:tcBorders>
          </w:tcPr>
          <w:p w14:paraId="20680DDF"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E8D94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9E4A4FA" w14:textId="77777777" w:rsidR="00AE5ED4" w:rsidRPr="00106E6B" w:rsidRDefault="00AE5ED4" w:rsidP="00AE5ED4">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399F464"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4419DE9" w14:textId="77777777" w:rsidR="00AE5ED4" w:rsidRPr="00106E6B" w:rsidRDefault="00AE5ED4" w:rsidP="00AE5ED4">
            <w:pPr>
              <w:pStyle w:val="TAC"/>
              <w:rPr>
                <w:rFonts w:eastAsia="SimSun"/>
                <w:lang w:val="en-US" w:eastAsia="zh-CN" w:bidi="ar"/>
              </w:rPr>
            </w:pPr>
          </w:p>
        </w:tc>
      </w:tr>
      <w:tr w:rsidR="00AE5ED4" w:rsidRPr="00106E6B" w14:paraId="5CB7AC41" w14:textId="77777777" w:rsidTr="005C6DFA">
        <w:trPr>
          <w:trHeight w:val="29"/>
        </w:trPr>
        <w:tc>
          <w:tcPr>
            <w:tcW w:w="2666" w:type="dxa"/>
            <w:tcBorders>
              <w:top w:val="single" w:sz="4" w:space="0" w:color="auto"/>
              <w:left w:val="single" w:sz="4" w:space="0" w:color="auto"/>
              <w:bottom w:val="nil"/>
              <w:right w:val="single" w:sz="4" w:space="0" w:color="auto"/>
            </w:tcBorders>
          </w:tcPr>
          <w:p w14:paraId="1AB7857C" w14:textId="77777777" w:rsidR="00AE5ED4" w:rsidRPr="00106E6B" w:rsidRDefault="00AE5ED4" w:rsidP="00AE5ED4">
            <w:pPr>
              <w:pStyle w:val="TAC"/>
              <w:rPr>
                <w:rFonts w:eastAsia="SimSun"/>
                <w:lang w:val="en-US" w:eastAsia="zh-CN" w:bidi="ar"/>
              </w:rPr>
            </w:pPr>
            <w:r>
              <w:rPr>
                <w:lang w:eastAsia="zh-CN"/>
              </w:rPr>
              <w:t>CA_n2A-n5A-n48(2A)-n66A</w:t>
            </w:r>
          </w:p>
        </w:tc>
        <w:tc>
          <w:tcPr>
            <w:tcW w:w="2783" w:type="dxa"/>
            <w:tcBorders>
              <w:top w:val="single" w:sz="4" w:space="0" w:color="auto"/>
              <w:left w:val="single" w:sz="4" w:space="0" w:color="auto"/>
              <w:bottom w:val="nil"/>
              <w:right w:val="single" w:sz="4" w:space="0" w:color="auto"/>
            </w:tcBorders>
          </w:tcPr>
          <w:p w14:paraId="0D88A72A" w14:textId="77777777" w:rsidR="00AE5ED4" w:rsidRPr="00106E6B" w:rsidRDefault="00AE5ED4" w:rsidP="00AE5ED4">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E81A3D0" w14:textId="77777777" w:rsidR="00AE5ED4" w:rsidRPr="00106E6B" w:rsidRDefault="00AE5ED4" w:rsidP="00AE5ED4">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E764D2F"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7BF01E"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2BDBFED3" w14:textId="77777777" w:rsidTr="005C6DFA">
        <w:trPr>
          <w:trHeight w:val="29"/>
        </w:trPr>
        <w:tc>
          <w:tcPr>
            <w:tcW w:w="2666" w:type="dxa"/>
            <w:tcBorders>
              <w:top w:val="nil"/>
              <w:left w:val="single" w:sz="4" w:space="0" w:color="auto"/>
              <w:bottom w:val="nil"/>
              <w:right w:val="single" w:sz="4" w:space="0" w:color="auto"/>
            </w:tcBorders>
          </w:tcPr>
          <w:p w14:paraId="0D580F1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486251"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F0794C" w14:textId="77777777" w:rsidR="00AE5ED4" w:rsidRPr="00106E6B" w:rsidRDefault="00AE5ED4" w:rsidP="00AE5ED4">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16A111C"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D1F10FF" w14:textId="77777777" w:rsidR="00AE5ED4" w:rsidRPr="00106E6B" w:rsidRDefault="00AE5ED4" w:rsidP="00AE5ED4">
            <w:pPr>
              <w:pStyle w:val="TAC"/>
              <w:rPr>
                <w:rFonts w:eastAsia="SimSun"/>
                <w:lang w:val="en-US" w:eastAsia="zh-CN" w:bidi="ar"/>
              </w:rPr>
            </w:pPr>
          </w:p>
        </w:tc>
      </w:tr>
      <w:tr w:rsidR="00AE5ED4" w:rsidRPr="00106E6B" w14:paraId="182E5C7B" w14:textId="77777777" w:rsidTr="005C6DFA">
        <w:trPr>
          <w:trHeight w:val="29"/>
        </w:trPr>
        <w:tc>
          <w:tcPr>
            <w:tcW w:w="2666" w:type="dxa"/>
            <w:tcBorders>
              <w:top w:val="nil"/>
              <w:left w:val="single" w:sz="4" w:space="0" w:color="auto"/>
              <w:bottom w:val="nil"/>
              <w:right w:val="single" w:sz="4" w:space="0" w:color="auto"/>
            </w:tcBorders>
          </w:tcPr>
          <w:p w14:paraId="31CBA59E"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9D6461"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20D01A" w14:textId="77777777" w:rsidR="00AE5ED4" w:rsidRPr="00106E6B" w:rsidRDefault="00AE5ED4" w:rsidP="00AE5ED4">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EDC60D2" w14:textId="77777777" w:rsidR="00AE5ED4" w:rsidRPr="001E32DC" w:rsidRDefault="00AE5ED4" w:rsidP="00AE5ED4">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077B1702" w14:textId="77777777" w:rsidR="00AE5ED4" w:rsidRPr="00106E6B" w:rsidRDefault="00AE5ED4" w:rsidP="00AE5ED4">
            <w:pPr>
              <w:pStyle w:val="TAC"/>
              <w:rPr>
                <w:rFonts w:eastAsia="SimSun"/>
                <w:lang w:val="en-US" w:eastAsia="zh-CN" w:bidi="ar"/>
              </w:rPr>
            </w:pPr>
          </w:p>
        </w:tc>
      </w:tr>
      <w:tr w:rsidR="00AE5ED4" w:rsidRPr="00106E6B" w14:paraId="1F1F5CD8" w14:textId="77777777" w:rsidTr="005C6DFA">
        <w:trPr>
          <w:trHeight w:val="29"/>
        </w:trPr>
        <w:tc>
          <w:tcPr>
            <w:tcW w:w="2666" w:type="dxa"/>
            <w:tcBorders>
              <w:top w:val="nil"/>
              <w:left w:val="single" w:sz="4" w:space="0" w:color="auto"/>
              <w:bottom w:val="nil"/>
              <w:right w:val="single" w:sz="4" w:space="0" w:color="auto"/>
            </w:tcBorders>
          </w:tcPr>
          <w:p w14:paraId="459E895D"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E0894D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42F710" w14:textId="77777777" w:rsidR="00AE5ED4" w:rsidRPr="00106E6B" w:rsidRDefault="00AE5ED4" w:rsidP="00AE5ED4">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60CFD7F"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B65E56D" w14:textId="77777777" w:rsidR="00AE5ED4" w:rsidRPr="00106E6B" w:rsidRDefault="00AE5ED4" w:rsidP="00AE5ED4">
            <w:pPr>
              <w:pStyle w:val="TAC"/>
              <w:rPr>
                <w:rFonts w:eastAsia="SimSun"/>
                <w:lang w:val="en-US" w:eastAsia="zh-CN" w:bidi="ar"/>
              </w:rPr>
            </w:pPr>
          </w:p>
        </w:tc>
      </w:tr>
      <w:tr w:rsidR="00AE5ED4" w:rsidRPr="00106E6B" w14:paraId="217F940E" w14:textId="77777777" w:rsidTr="005C6DFA">
        <w:trPr>
          <w:trHeight w:val="29"/>
        </w:trPr>
        <w:tc>
          <w:tcPr>
            <w:tcW w:w="2666" w:type="dxa"/>
            <w:tcBorders>
              <w:top w:val="nil"/>
              <w:left w:val="single" w:sz="4" w:space="0" w:color="auto"/>
              <w:bottom w:val="nil"/>
              <w:right w:val="single" w:sz="4" w:space="0" w:color="auto"/>
            </w:tcBorders>
          </w:tcPr>
          <w:p w14:paraId="11398092" w14:textId="77777777" w:rsidR="00AE5ED4" w:rsidRPr="00106E6B" w:rsidRDefault="00AE5ED4" w:rsidP="00AE5ED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6061A0F" w14:textId="77777777" w:rsidR="00AE5ED4" w:rsidRPr="00974BE3" w:rsidRDefault="00AE5ED4" w:rsidP="00AE5ED4">
            <w:pPr>
              <w:pStyle w:val="TAH"/>
              <w:rPr>
                <w:rFonts w:eastAsia="DengXian"/>
                <w:b w:val="0"/>
                <w:lang w:eastAsia="zh-CN"/>
              </w:rPr>
            </w:pPr>
            <w:r w:rsidRPr="00974BE3">
              <w:rPr>
                <w:rFonts w:eastAsia="DengXian"/>
                <w:b w:val="0"/>
                <w:lang w:eastAsia="zh-CN"/>
              </w:rPr>
              <w:t>CA_n2A-n5A</w:t>
            </w:r>
          </w:p>
          <w:p w14:paraId="1322940F" w14:textId="77777777" w:rsidR="00AE5ED4" w:rsidRPr="00974BE3" w:rsidRDefault="00AE5ED4" w:rsidP="00AE5ED4">
            <w:pPr>
              <w:pStyle w:val="TAH"/>
              <w:rPr>
                <w:rFonts w:eastAsia="DengXian"/>
                <w:b w:val="0"/>
                <w:lang w:eastAsia="zh-CN"/>
              </w:rPr>
            </w:pPr>
            <w:r w:rsidRPr="00974BE3">
              <w:rPr>
                <w:rFonts w:eastAsia="DengXian"/>
                <w:b w:val="0"/>
                <w:lang w:eastAsia="zh-CN"/>
              </w:rPr>
              <w:t>CA_n2A-n48A</w:t>
            </w:r>
          </w:p>
          <w:p w14:paraId="3096B86D" w14:textId="77777777" w:rsidR="00AE5ED4" w:rsidRPr="00974BE3" w:rsidRDefault="00AE5ED4" w:rsidP="00AE5ED4">
            <w:pPr>
              <w:pStyle w:val="TAH"/>
              <w:rPr>
                <w:rFonts w:eastAsia="DengXian"/>
                <w:b w:val="0"/>
                <w:lang w:eastAsia="zh-CN"/>
              </w:rPr>
            </w:pPr>
            <w:r w:rsidRPr="00974BE3">
              <w:rPr>
                <w:rFonts w:eastAsia="DengXian"/>
                <w:b w:val="0"/>
                <w:lang w:eastAsia="zh-CN"/>
              </w:rPr>
              <w:t>CA_n2A-n66A</w:t>
            </w:r>
          </w:p>
          <w:p w14:paraId="212DF12F" w14:textId="77777777" w:rsidR="00AE5ED4" w:rsidRPr="00974BE3" w:rsidRDefault="00AE5ED4" w:rsidP="00AE5ED4">
            <w:pPr>
              <w:pStyle w:val="TAH"/>
              <w:rPr>
                <w:rFonts w:eastAsia="DengXian"/>
                <w:b w:val="0"/>
                <w:lang w:eastAsia="zh-CN"/>
              </w:rPr>
            </w:pPr>
            <w:r w:rsidRPr="00974BE3">
              <w:rPr>
                <w:rFonts w:eastAsia="DengXian"/>
                <w:b w:val="0"/>
                <w:lang w:eastAsia="zh-CN"/>
              </w:rPr>
              <w:t>CA_n5A-n48A</w:t>
            </w:r>
          </w:p>
          <w:p w14:paraId="7A8A6BC4" w14:textId="77777777" w:rsidR="00AE5ED4" w:rsidRPr="00974BE3" w:rsidRDefault="00AE5ED4" w:rsidP="00AE5ED4">
            <w:pPr>
              <w:pStyle w:val="TAH"/>
              <w:rPr>
                <w:rFonts w:eastAsia="DengXian"/>
                <w:b w:val="0"/>
                <w:lang w:eastAsia="zh-CN"/>
              </w:rPr>
            </w:pPr>
            <w:r w:rsidRPr="00974BE3">
              <w:rPr>
                <w:rFonts w:eastAsia="DengXian"/>
                <w:b w:val="0"/>
                <w:lang w:eastAsia="zh-CN"/>
              </w:rPr>
              <w:t>CA_n5A-n66A</w:t>
            </w:r>
          </w:p>
          <w:p w14:paraId="2B553A49" w14:textId="77777777" w:rsidR="00AE5ED4" w:rsidRPr="00106E6B" w:rsidRDefault="00AE5ED4" w:rsidP="00AE5ED4">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7FA9D490" w14:textId="77777777" w:rsidR="00AE5ED4" w:rsidRPr="00106E6B" w:rsidRDefault="00AE5ED4" w:rsidP="00AE5ED4">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14C948B"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EB78A1" w14:textId="77777777" w:rsidR="00AE5ED4" w:rsidRPr="00106E6B" w:rsidRDefault="00AE5ED4" w:rsidP="00AE5ED4">
            <w:pPr>
              <w:pStyle w:val="TAC"/>
              <w:rPr>
                <w:rFonts w:eastAsia="SimSun"/>
                <w:lang w:val="en-US" w:eastAsia="zh-CN" w:bidi="ar"/>
              </w:rPr>
            </w:pPr>
            <w:r>
              <w:rPr>
                <w:rFonts w:eastAsia="SimSun"/>
                <w:lang w:val="en-US" w:eastAsia="zh-CN" w:bidi="ar"/>
              </w:rPr>
              <w:t>1</w:t>
            </w:r>
          </w:p>
        </w:tc>
      </w:tr>
      <w:tr w:rsidR="00AE5ED4" w:rsidRPr="00106E6B" w14:paraId="1CB395BF" w14:textId="77777777" w:rsidTr="005C6DFA">
        <w:trPr>
          <w:trHeight w:val="29"/>
        </w:trPr>
        <w:tc>
          <w:tcPr>
            <w:tcW w:w="2666" w:type="dxa"/>
            <w:tcBorders>
              <w:top w:val="nil"/>
              <w:left w:val="single" w:sz="4" w:space="0" w:color="auto"/>
              <w:bottom w:val="nil"/>
              <w:right w:val="single" w:sz="4" w:space="0" w:color="auto"/>
            </w:tcBorders>
          </w:tcPr>
          <w:p w14:paraId="365F8F3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05F851"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13EBE7" w14:textId="77777777" w:rsidR="00AE5ED4" w:rsidRPr="00106E6B" w:rsidRDefault="00AE5ED4" w:rsidP="00AE5ED4">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A4DEAC3"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5A341FC4" w14:textId="77777777" w:rsidR="00AE5ED4" w:rsidRPr="00106E6B" w:rsidRDefault="00AE5ED4" w:rsidP="00AE5ED4">
            <w:pPr>
              <w:pStyle w:val="TAC"/>
              <w:rPr>
                <w:rFonts w:eastAsia="SimSun"/>
                <w:lang w:val="en-US" w:eastAsia="zh-CN" w:bidi="ar"/>
              </w:rPr>
            </w:pPr>
          </w:p>
        </w:tc>
      </w:tr>
      <w:tr w:rsidR="00AE5ED4" w:rsidRPr="00106E6B" w14:paraId="6CA78A4C" w14:textId="77777777" w:rsidTr="005C6DFA">
        <w:trPr>
          <w:trHeight w:val="29"/>
        </w:trPr>
        <w:tc>
          <w:tcPr>
            <w:tcW w:w="2666" w:type="dxa"/>
            <w:tcBorders>
              <w:top w:val="nil"/>
              <w:left w:val="single" w:sz="4" w:space="0" w:color="auto"/>
              <w:bottom w:val="nil"/>
              <w:right w:val="single" w:sz="4" w:space="0" w:color="auto"/>
            </w:tcBorders>
          </w:tcPr>
          <w:p w14:paraId="3084774F"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E1F102"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AE7B55D" w14:textId="77777777" w:rsidR="00AE5ED4" w:rsidRPr="00106E6B" w:rsidRDefault="00AE5ED4" w:rsidP="00AE5ED4">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625903F" w14:textId="77777777" w:rsidR="00AE5ED4" w:rsidRPr="00106E6B" w:rsidRDefault="00AE5ED4" w:rsidP="00AE5ED4">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5A1B8419" w14:textId="77777777" w:rsidR="00AE5ED4" w:rsidRPr="00106E6B" w:rsidRDefault="00AE5ED4" w:rsidP="00AE5ED4">
            <w:pPr>
              <w:pStyle w:val="TAC"/>
              <w:rPr>
                <w:rFonts w:eastAsia="SimSun"/>
                <w:lang w:val="en-US" w:eastAsia="zh-CN" w:bidi="ar"/>
              </w:rPr>
            </w:pPr>
          </w:p>
        </w:tc>
      </w:tr>
      <w:tr w:rsidR="00AE5ED4" w:rsidRPr="00106E6B" w14:paraId="67626D88" w14:textId="77777777" w:rsidTr="005C6DFA">
        <w:trPr>
          <w:trHeight w:val="29"/>
        </w:trPr>
        <w:tc>
          <w:tcPr>
            <w:tcW w:w="2666" w:type="dxa"/>
            <w:tcBorders>
              <w:top w:val="nil"/>
              <w:left w:val="single" w:sz="4" w:space="0" w:color="auto"/>
              <w:bottom w:val="nil"/>
              <w:right w:val="single" w:sz="4" w:space="0" w:color="auto"/>
            </w:tcBorders>
          </w:tcPr>
          <w:p w14:paraId="72716FEE"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DFF41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EA34510" w14:textId="77777777" w:rsidR="00AE5ED4" w:rsidRPr="00106E6B" w:rsidRDefault="00AE5ED4" w:rsidP="00AE5ED4">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89D2737"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3FF64FDB" w14:textId="77777777" w:rsidR="00AE5ED4" w:rsidRPr="00106E6B" w:rsidRDefault="00AE5ED4" w:rsidP="00AE5ED4">
            <w:pPr>
              <w:pStyle w:val="TAC"/>
              <w:rPr>
                <w:rFonts w:eastAsia="SimSun"/>
                <w:lang w:val="en-US" w:eastAsia="zh-CN" w:bidi="ar"/>
              </w:rPr>
            </w:pPr>
          </w:p>
        </w:tc>
      </w:tr>
      <w:tr w:rsidR="00AE5ED4" w:rsidRPr="00106E6B" w14:paraId="227EBF69" w14:textId="77777777" w:rsidTr="005C6DFA">
        <w:trPr>
          <w:trHeight w:val="29"/>
        </w:trPr>
        <w:tc>
          <w:tcPr>
            <w:tcW w:w="2666" w:type="dxa"/>
            <w:tcBorders>
              <w:top w:val="nil"/>
              <w:left w:val="single" w:sz="4" w:space="0" w:color="auto"/>
              <w:bottom w:val="nil"/>
              <w:right w:val="single" w:sz="4" w:space="0" w:color="auto"/>
            </w:tcBorders>
          </w:tcPr>
          <w:p w14:paraId="4610E69A"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6B86E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220C8D" w14:textId="77777777" w:rsidR="00AE5ED4" w:rsidRPr="00106E6B" w:rsidRDefault="00AE5ED4" w:rsidP="00AE5ED4">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6485A82"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0C50C8A" w14:textId="77777777" w:rsidR="00AE5ED4" w:rsidRPr="00106E6B" w:rsidRDefault="00AE5ED4" w:rsidP="00AE5ED4">
            <w:pPr>
              <w:pStyle w:val="TAC"/>
              <w:rPr>
                <w:rFonts w:eastAsia="SimSun"/>
                <w:lang w:val="en-US" w:eastAsia="zh-CN" w:bidi="ar"/>
              </w:rPr>
            </w:pPr>
            <w:r>
              <w:rPr>
                <w:rFonts w:eastAsia="SimSun"/>
                <w:lang w:val="en-US" w:eastAsia="zh-CN" w:bidi="ar"/>
              </w:rPr>
              <w:t>2</w:t>
            </w:r>
          </w:p>
        </w:tc>
      </w:tr>
      <w:tr w:rsidR="00AE5ED4" w:rsidRPr="00106E6B" w14:paraId="1EA3EBA2" w14:textId="77777777" w:rsidTr="005C6DFA">
        <w:trPr>
          <w:trHeight w:val="29"/>
        </w:trPr>
        <w:tc>
          <w:tcPr>
            <w:tcW w:w="2666" w:type="dxa"/>
            <w:tcBorders>
              <w:top w:val="nil"/>
              <w:left w:val="single" w:sz="4" w:space="0" w:color="auto"/>
              <w:bottom w:val="nil"/>
              <w:right w:val="single" w:sz="4" w:space="0" w:color="auto"/>
            </w:tcBorders>
          </w:tcPr>
          <w:p w14:paraId="7381D83D"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51913C"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3D90C6" w14:textId="77777777" w:rsidR="00AE5ED4" w:rsidRPr="00106E6B" w:rsidRDefault="00AE5ED4" w:rsidP="00AE5ED4">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7E7DDF0"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53A0A25" w14:textId="77777777" w:rsidR="00AE5ED4" w:rsidRPr="00106E6B" w:rsidRDefault="00AE5ED4" w:rsidP="00AE5ED4">
            <w:pPr>
              <w:pStyle w:val="TAC"/>
              <w:rPr>
                <w:rFonts w:eastAsia="SimSun"/>
                <w:lang w:val="en-US" w:eastAsia="zh-CN" w:bidi="ar"/>
              </w:rPr>
            </w:pPr>
          </w:p>
        </w:tc>
      </w:tr>
      <w:tr w:rsidR="00AE5ED4" w:rsidRPr="00106E6B" w14:paraId="2F414549" w14:textId="77777777" w:rsidTr="005C6DFA">
        <w:trPr>
          <w:trHeight w:val="29"/>
        </w:trPr>
        <w:tc>
          <w:tcPr>
            <w:tcW w:w="2666" w:type="dxa"/>
            <w:tcBorders>
              <w:top w:val="nil"/>
              <w:left w:val="single" w:sz="4" w:space="0" w:color="auto"/>
              <w:bottom w:val="nil"/>
              <w:right w:val="single" w:sz="4" w:space="0" w:color="auto"/>
            </w:tcBorders>
          </w:tcPr>
          <w:p w14:paraId="1193768D"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37CAC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46A0530" w14:textId="77777777" w:rsidR="00AE5ED4" w:rsidRPr="00106E6B" w:rsidRDefault="00AE5ED4" w:rsidP="00AE5ED4">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255C951" w14:textId="77777777" w:rsidR="00AE5ED4" w:rsidRPr="00106E6B" w:rsidRDefault="00AE5ED4" w:rsidP="00AE5ED4">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10192230" w14:textId="77777777" w:rsidR="00AE5ED4" w:rsidRPr="00106E6B" w:rsidRDefault="00AE5ED4" w:rsidP="00AE5ED4">
            <w:pPr>
              <w:pStyle w:val="TAC"/>
              <w:rPr>
                <w:rFonts w:eastAsia="SimSun"/>
                <w:lang w:val="en-US" w:eastAsia="zh-CN" w:bidi="ar"/>
              </w:rPr>
            </w:pPr>
          </w:p>
        </w:tc>
      </w:tr>
      <w:tr w:rsidR="00AE5ED4" w:rsidRPr="00106E6B" w14:paraId="585EBAA1" w14:textId="77777777" w:rsidTr="005C6DFA">
        <w:trPr>
          <w:trHeight w:val="29"/>
        </w:trPr>
        <w:tc>
          <w:tcPr>
            <w:tcW w:w="2666" w:type="dxa"/>
            <w:tcBorders>
              <w:top w:val="nil"/>
              <w:left w:val="single" w:sz="4" w:space="0" w:color="auto"/>
              <w:bottom w:val="single" w:sz="4" w:space="0" w:color="auto"/>
              <w:right w:val="single" w:sz="4" w:space="0" w:color="auto"/>
            </w:tcBorders>
          </w:tcPr>
          <w:p w14:paraId="760BBDAF"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B78DD4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6CEE78F" w14:textId="77777777" w:rsidR="00AE5ED4" w:rsidRPr="00106E6B" w:rsidRDefault="00AE5ED4" w:rsidP="00AE5ED4">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A9613D7"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1A841678" w14:textId="77777777" w:rsidR="00AE5ED4" w:rsidRPr="00106E6B" w:rsidRDefault="00AE5ED4" w:rsidP="00AE5ED4">
            <w:pPr>
              <w:pStyle w:val="TAC"/>
              <w:rPr>
                <w:rFonts w:eastAsia="SimSun"/>
                <w:lang w:val="en-US" w:eastAsia="zh-CN" w:bidi="ar"/>
              </w:rPr>
            </w:pPr>
          </w:p>
        </w:tc>
      </w:tr>
      <w:tr w:rsidR="00AE5ED4" w:rsidRPr="001E32DC" w14:paraId="01B66AF7" w14:textId="77777777" w:rsidTr="005C6DFA">
        <w:trPr>
          <w:trHeight w:val="29"/>
        </w:trPr>
        <w:tc>
          <w:tcPr>
            <w:tcW w:w="2666" w:type="dxa"/>
            <w:tcBorders>
              <w:top w:val="single" w:sz="4" w:space="0" w:color="auto"/>
              <w:left w:val="single" w:sz="4" w:space="0" w:color="auto"/>
              <w:bottom w:val="nil"/>
              <w:right w:val="single" w:sz="4" w:space="0" w:color="auto"/>
            </w:tcBorders>
          </w:tcPr>
          <w:p w14:paraId="452AA5CE" w14:textId="77777777" w:rsidR="00AE5ED4" w:rsidRPr="001010C4" w:rsidRDefault="00AE5ED4" w:rsidP="00AE5ED4">
            <w:pPr>
              <w:pStyle w:val="TAC"/>
              <w:rPr>
                <w:rFonts w:eastAsia="SimSun"/>
                <w:lang w:val="en-US" w:eastAsia="zh-CN" w:bidi="ar"/>
              </w:rPr>
            </w:pPr>
            <w:r>
              <w:rPr>
                <w:lang w:eastAsia="zh-CN"/>
              </w:rPr>
              <w:t>CA_n2A-n5A-n48(A-B)-n66A</w:t>
            </w:r>
          </w:p>
        </w:tc>
        <w:tc>
          <w:tcPr>
            <w:tcW w:w="2783" w:type="dxa"/>
            <w:tcBorders>
              <w:top w:val="single" w:sz="4" w:space="0" w:color="auto"/>
              <w:left w:val="single" w:sz="4" w:space="0" w:color="auto"/>
              <w:bottom w:val="nil"/>
              <w:right w:val="single" w:sz="4" w:space="0" w:color="auto"/>
            </w:tcBorders>
          </w:tcPr>
          <w:p w14:paraId="10279838" w14:textId="77777777" w:rsidR="00AE5ED4" w:rsidRPr="001010C4" w:rsidRDefault="00AE5ED4" w:rsidP="00AE5ED4">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A0761A7" w14:textId="77777777" w:rsidR="00AE5ED4" w:rsidRPr="001010C4" w:rsidRDefault="00AE5ED4" w:rsidP="00AE5ED4">
            <w:pPr>
              <w:pStyle w:val="TAC"/>
              <w:rPr>
                <w:rFonts w:ascii="Calibri" w:eastAsia="SimSun"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83A1E2E"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8A4B4BD"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E5ED4" w:rsidRPr="001E32DC" w14:paraId="30041965" w14:textId="77777777" w:rsidTr="005C6DFA">
        <w:trPr>
          <w:trHeight w:val="29"/>
        </w:trPr>
        <w:tc>
          <w:tcPr>
            <w:tcW w:w="2666" w:type="dxa"/>
            <w:tcBorders>
              <w:top w:val="nil"/>
              <w:left w:val="single" w:sz="4" w:space="0" w:color="auto"/>
              <w:bottom w:val="nil"/>
              <w:right w:val="single" w:sz="4" w:space="0" w:color="auto"/>
            </w:tcBorders>
          </w:tcPr>
          <w:p w14:paraId="4E3230F7"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8D4627"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C92F85" w14:textId="77777777" w:rsidR="00AE5ED4" w:rsidRPr="001010C4" w:rsidRDefault="00AE5ED4" w:rsidP="00AE5ED4">
            <w:pPr>
              <w:pStyle w:val="TAC"/>
              <w:rPr>
                <w:rFonts w:ascii="Calibri" w:eastAsia="SimSun" w:hAnsi="Calibri"/>
                <w:kern w:val="2"/>
                <w:sz w:val="21"/>
                <w:lang w:val="en-US" w:eastAsia="zh-CN"/>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530C3C7"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AD3878D"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6EEDFB4F" w14:textId="77777777" w:rsidTr="005C6DFA">
        <w:trPr>
          <w:trHeight w:val="29"/>
        </w:trPr>
        <w:tc>
          <w:tcPr>
            <w:tcW w:w="2666" w:type="dxa"/>
            <w:tcBorders>
              <w:top w:val="nil"/>
              <w:left w:val="single" w:sz="4" w:space="0" w:color="auto"/>
              <w:bottom w:val="nil"/>
              <w:right w:val="single" w:sz="4" w:space="0" w:color="auto"/>
            </w:tcBorders>
          </w:tcPr>
          <w:p w14:paraId="284F041F"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5DD739"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16AE39" w14:textId="77777777" w:rsidR="00AE5ED4" w:rsidRPr="001010C4" w:rsidRDefault="00AE5ED4" w:rsidP="00AE5ED4">
            <w:pPr>
              <w:pStyle w:val="TAC"/>
              <w:rPr>
                <w:rFonts w:ascii="Calibri" w:eastAsia="SimSun" w:hAnsi="Calibri"/>
                <w:kern w:val="2"/>
                <w:sz w:val="21"/>
                <w:lang w:val="en-US" w:eastAsia="zh-CN"/>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A26BF1C" w14:textId="77777777" w:rsidR="00AE5ED4" w:rsidRPr="001E32DC" w:rsidRDefault="00AE5ED4" w:rsidP="00AE5ED4">
            <w:pPr>
              <w:pStyle w:val="TAC"/>
              <w:rPr>
                <w:rFonts w:ascii="Calibri" w:eastAsia="SimSun" w:hAnsi="Calibri"/>
                <w:kern w:val="2"/>
                <w:sz w:val="21"/>
                <w:lang w:val="en-US" w:eastAsia="zh-CN"/>
              </w:rPr>
            </w:pPr>
            <w:bookmarkStart w:id="62" w:name="_Hlk100662179"/>
            <w:r>
              <w:rPr>
                <w:rFonts w:eastAsia="SimSun"/>
                <w:lang w:val="en-US" w:eastAsia="zh-CN" w:bidi="ar"/>
              </w:rPr>
              <w:t>CA_</w:t>
            </w:r>
            <w:r>
              <w:rPr>
                <w:lang w:eastAsia="en-GB"/>
              </w:rPr>
              <w:t>n48(A-B)</w:t>
            </w:r>
            <w:r>
              <w:rPr>
                <w:rFonts w:eastAsia="SimSun"/>
                <w:lang w:val="en-US" w:eastAsia="zh-CN" w:bidi="ar"/>
              </w:rPr>
              <w:t>_BCS1</w:t>
            </w:r>
            <w:bookmarkEnd w:id="62"/>
          </w:p>
        </w:tc>
        <w:tc>
          <w:tcPr>
            <w:tcW w:w="2451" w:type="dxa"/>
            <w:tcBorders>
              <w:top w:val="nil"/>
              <w:left w:val="single" w:sz="4" w:space="0" w:color="auto"/>
              <w:bottom w:val="nil"/>
              <w:right w:val="single" w:sz="4" w:space="0" w:color="auto"/>
            </w:tcBorders>
          </w:tcPr>
          <w:p w14:paraId="6B7E7F7E"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44FA0DCA" w14:textId="77777777" w:rsidTr="005C6DFA">
        <w:trPr>
          <w:trHeight w:val="29"/>
        </w:trPr>
        <w:tc>
          <w:tcPr>
            <w:tcW w:w="2666" w:type="dxa"/>
            <w:tcBorders>
              <w:top w:val="nil"/>
              <w:left w:val="single" w:sz="4" w:space="0" w:color="auto"/>
              <w:bottom w:val="single" w:sz="4" w:space="0" w:color="auto"/>
              <w:right w:val="single" w:sz="4" w:space="0" w:color="auto"/>
            </w:tcBorders>
          </w:tcPr>
          <w:p w14:paraId="3ACEED53"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736B16"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DFEDFA" w14:textId="77777777" w:rsidR="00AE5ED4" w:rsidRPr="001010C4" w:rsidRDefault="00AE5ED4" w:rsidP="00AE5ED4">
            <w:pPr>
              <w:pStyle w:val="TAC"/>
              <w:rPr>
                <w:rFonts w:ascii="Calibri" w:eastAsia="SimSun" w:hAnsi="Calibri"/>
                <w:kern w:val="2"/>
                <w:sz w:val="21"/>
                <w:lang w:val="en-US" w:eastAsia="zh-CN"/>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EB9787F" w14:textId="77777777" w:rsidR="00AE5ED4" w:rsidRPr="001E32DC" w:rsidRDefault="00AE5ED4" w:rsidP="00AE5ED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C507089"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06E6B" w14:paraId="0777389B" w14:textId="77777777" w:rsidTr="005C6DFA">
        <w:trPr>
          <w:trHeight w:val="29"/>
        </w:trPr>
        <w:tc>
          <w:tcPr>
            <w:tcW w:w="2666" w:type="dxa"/>
            <w:tcBorders>
              <w:top w:val="single" w:sz="4" w:space="0" w:color="auto"/>
              <w:left w:val="single" w:sz="4" w:space="0" w:color="auto"/>
              <w:bottom w:val="nil"/>
              <w:right w:val="single" w:sz="4" w:space="0" w:color="auto"/>
            </w:tcBorders>
          </w:tcPr>
          <w:p w14:paraId="47EFC5F0" w14:textId="77777777" w:rsidR="00AE5ED4" w:rsidRPr="00106E6B" w:rsidRDefault="00AE5ED4" w:rsidP="00AE5ED4">
            <w:pPr>
              <w:pStyle w:val="TAC"/>
              <w:rPr>
                <w:rFonts w:eastAsia="SimSun"/>
                <w:lang w:val="en-US" w:eastAsia="zh-CN" w:bidi="ar"/>
              </w:rPr>
            </w:pPr>
            <w:r w:rsidRPr="00735C78">
              <w:rPr>
                <w:lang w:eastAsia="zh-CN"/>
              </w:rPr>
              <w:t>CA_n2A-n5A-n48A-n77A</w:t>
            </w:r>
          </w:p>
        </w:tc>
        <w:tc>
          <w:tcPr>
            <w:tcW w:w="2783" w:type="dxa"/>
            <w:tcBorders>
              <w:top w:val="single" w:sz="4" w:space="0" w:color="auto"/>
              <w:left w:val="single" w:sz="4" w:space="0" w:color="auto"/>
              <w:bottom w:val="nil"/>
              <w:right w:val="single" w:sz="4" w:space="0" w:color="auto"/>
            </w:tcBorders>
          </w:tcPr>
          <w:p w14:paraId="548973EF" w14:textId="77777777" w:rsidR="00AE5ED4" w:rsidRPr="00106E6B" w:rsidRDefault="00AE5ED4" w:rsidP="00AE5ED4">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831794F" w14:textId="77777777" w:rsidR="00AE5ED4" w:rsidRPr="00106E6B" w:rsidRDefault="00AE5ED4" w:rsidP="00AE5ED4">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D078B3D"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5757E34"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2D67A711" w14:textId="77777777" w:rsidTr="005C6DFA">
        <w:trPr>
          <w:trHeight w:val="29"/>
        </w:trPr>
        <w:tc>
          <w:tcPr>
            <w:tcW w:w="2666" w:type="dxa"/>
            <w:tcBorders>
              <w:top w:val="nil"/>
              <w:left w:val="single" w:sz="4" w:space="0" w:color="auto"/>
              <w:bottom w:val="nil"/>
              <w:right w:val="single" w:sz="4" w:space="0" w:color="auto"/>
            </w:tcBorders>
          </w:tcPr>
          <w:p w14:paraId="03C35021"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E5AFD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97D19A" w14:textId="77777777" w:rsidR="00AE5ED4" w:rsidRPr="00106E6B" w:rsidRDefault="00AE5ED4" w:rsidP="00AE5ED4">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F50DC95"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C2B1F96" w14:textId="77777777" w:rsidR="00AE5ED4" w:rsidRPr="00106E6B" w:rsidRDefault="00AE5ED4" w:rsidP="00AE5ED4">
            <w:pPr>
              <w:pStyle w:val="TAC"/>
              <w:rPr>
                <w:rFonts w:eastAsia="SimSun"/>
                <w:lang w:val="en-US" w:eastAsia="zh-CN" w:bidi="ar"/>
              </w:rPr>
            </w:pPr>
          </w:p>
        </w:tc>
      </w:tr>
      <w:tr w:rsidR="00AE5ED4" w:rsidRPr="00106E6B" w14:paraId="09A73A14" w14:textId="77777777" w:rsidTr="005C6DFA">
        <w:trPr>
          <w:trHeight w:val="29"/>
        </w:trPr>
        <w:tc>
          <w:tcPr>
            <w:tcW w:w="2666" w:type="dxa"/>
            <w:tcBorders>
              <w:top w:val="nil"/>
              <w:left w:val="single" w:sz="4" w:space="0" w:color="auto"/>
              <w:bottom w:val="nil"/>
              <w:right w:val="single" w:sz="4" w:space="0" w:color="auto"/>
            </w:tcBorders>
          </w:tcPr>
          <w:p w14:paraId="7C810E64"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11FCA6"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1662EB" w14:textId="77777777" w:rsidR="00AE5ED4" w:rsidRPr="00106E6B" w:rsidRDefault="00AE5ED4" w:rsidP="00AE5ED4">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CDD9987"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C57A6CF" w14:textId="77777777" w:rsidR="00AE5ED4" w:rsidRPr="00106E6B" w:rsidRDefault="00AE5ED4" w:rsidP="00AE5ED4">
            <w:pPr>
              <w:pStyle w:val="TAC"/>
              <w:rPr>
                <w:rFonts w:eastAsia="SimSun"/>
                <w:lang w:val="en-US" w:eastAsia="zh-CN" w:bidi="ar"/>
              </w:rPr>
            </w:pPr>
          </w:p>
        </w:tc>
      </w:tr>
      <w:tr w:rsidR="00AE5ED4" w:rsidRPr="00106E6B" w14:paraId="7B5D390A" w14:textId="77777777" w:rsidTr="005C6DFA">
        <w:trPr>
          <w:trHeight w:val="29"/>
        </w:trPr>
        <w:tc>
          <w:tcPr>
            <w:tcW w:w="2666" w:type="dxa"/>
            <w:tcBorders>
              <w:top w:val="nil"/>
              <w:left w:val="single" w:sz="4" w:space="0" w:color="auto"/>
              <w:bottom w:val="nil"/>
              <w:right w:val="single" w:sz="4" w:space="0" w:color="auto"/>
            </w:tcBorders>
          </w:tcPr>
          <w:p w14:paraId="6F6BD3CD"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A944B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BD7026" w14:textId="77777777" w:rsidR="00AE5ED4" w:rsidRPr="00106E6B" w:rsidRDefault="00AE5ED4" w:rsidP="00AE5ED4">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C845BF0"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C7E306" w14:textId="77777777" w:rsidR="00AE5ED4" w:rsidRPr="00106E6B" w:rsidRDefault="00AE5ED4" w:rsidP="00AE5ED4">
            <w:pPr>
              <w:pStyle w:val="TAC"/>
              <w:rPr>
                <w:rFonts w:eastAsia="SimSun"/>
                <w:lang w:val="en-US" w:eastAsia="zh-CN" w:bidi="ar"/>
              </w:rPr>
            </w:pPr>
          </w:p>
        </w:tc>
      </w:tr>
      <w:tr w:rsidR="00AE5ED4" w:rsidRPr="00106E6B" w14:paraId="62796AB2" w14:textId="77777777" w:rsidTr="005C6DFA">
        <w:trPr>
          <w:trHeight w:val="29"/>
        </w:trPr>
        <w:tc>
          <w:tcPr>
            <w:tcW w:w="2666" w:type="dxa"/>
            <w:tcBorders>
              <w:top w:val="nil"/>
              <w:left w:val="single" w:sz="4" w:space="0" w:color="auto"/>
              <w:bottom w:val="nil"/>
              <w:right w:val="single" w:sz="4" w:space="0" w:color="auto"/>
            </w:tcBorders>
          </w:tcPr>
          <w:p w14:paraId="426228FF" w14:textId="77777777" w:rsidR="00AE5ED4" w:rsidRPr="00106E6B" w:rsidRDefault="00AE5ED4" w:rsidP="00AE5ED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ACB9BEC" w14:textId="77777777" w:rsidR="00AE5ED4" w:rsidRPr="000D047F" w:rsidRDefault="00AE5ED4" w:rsidP="00AE5ED4">
            <w:pPr>
              <w:pStyle w:val="TAC"/>
              <w:rPr>
                <w:b/>
                <w:lang w:eastAsia="zh-CN"/>
              </w:rPr>
            </w:pPr>
            <w:r w:rsidRPr="000D047F">
              <w:rPr>
                <w:lang w:eastAsia="zh-CN"/>
              </w:rPr>
              <w:t>CA_n2A-n48A</w:t>
            </w:r>
          </w:p>
          <w:p w14:paraId="00298C0C" w14:textId="77777777" w:rsidR="00AE5ED4" w:rsidRPr="000D047F" w:rsidRDefault="00AE5ED4" w:rsidP="00AE5ED4">
            <w:pPr>
              <w:pStyle w:val="TAC"/>
              <w:rPr>
                <w:b/>
                <w:lang w:eastAsia="zh-CN"/>
              </w:rPr>
            </w:pPr>
            <w:r w:rsidRPr="000D047F">
              <w:rPr>
                <w:lang w:eastAsia="zh-CN"/>
              </w:rPr>
              <w:t>CA_n2A-n5A</w:t>
            </w:r>
          </w:p>
          <w:p w14:paraId="54EE5DA2" w14:textId="77777777" w:rsidR="00AE5ED4" w:rsidRPr="000D047F" w:rsidRDefault="00AE5ED4" w:rsidP="00AE5ED4">
            <w:pPr>
              <w:pStyle w:val="TAC"/>
              <w:rPr>
                <w:b/>
                <w:lang w:eastAsia="zh-CN"/>
              </w:rPr>
            </w:pPr>
            <w:r w:rsidRPr="000D047F">
              <w:rPr>
                <w:lang w:eastAsia="zh-CN"/>
              </w:rPr>
              <w:t>CA_n2A-n77A</w:t>
            </w:r>
          </w:p>
          <w:p w14:paraId="578AEF50" w14:textId="77777777" w:rsidR="00AE5ED4" w:rsidRPr="000D047F" w:rsidRDefault="00AE5ED4" w:rsidP="00AE5ED4">
            <w:pPr>
              <w:pStyle w:val="TAC"/>
              <w:rPr>
                <w:b/>
                <w:lang w:eastAsia="zh-CN"/>
              </w:rPr>
            </w:pPr>
            <w:r w:rsidRPr="000D047F">
              <w:rPr>
                <w:lang w:eastAsia="zh-CN"/>
              </w:rPr>
              <w:t>CA_n5A-n48A</w:t>
            </w:r>
          </w:p>
          <w:p w14:paraId="080BA1AA" w14:textId="77777777" w:rsidR="00AE5ED4" w:rsidRPr="00106E6B" w:rsidRDefault="00AE5ED4" w:rsidP="00AE5ED4">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4145A2D1" w14:textId="77777777" w:rsidR="00AE5ED4" w:rsidRPr="00106E6B" w:rsidRDefault="00AE5ED4" w:rsidP="00AE5ED4">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783FE46"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DBE8ED0" w14:textId="77777777" w:rsidR="00AE5ED4" w:rsidRPr="00106E6B" w:rsidRDefault="00AE5ED4" w:rsidP="00AE5ED4">
            <w:pPr>
              <w:pStyle w:val="TAC"/>
              <w:rPr>
                <w:rFonts w:eastAsia="SimSun"/>
                <w:lang w:val="en-US" w:eastAsia="zh-CN" w:bidi="ar"/>
              </w:rPr>
            </w:pPr>
            <w:r>
              <w:rPr>
                <w:rFonts w:eastAsia="SimSun"/>
                <w:lang w:val="en-US" w:eastAsia="zh-CN" w:bidi="ar"/>
              </w:rPr>
              <w:t>1</w:t>
            </w:r>
          </w:p>
        </w:tc>
      </w:tr>
      <w:tr w:rsidR="00AE5ED4" w:rsidRPr="00106E6B" w14:paraId="65CA00E8" w14:textId="77777777" w:rsidTr="005C6DFA">
        <w:trPr>
          <w:trHeight w:val="29"/>
        </w:trPr>
        <w:tc>
          <w:tcPr>
            <w:tcW w:w="2666" w:type="dxa"/>
            <w:tcBorders>
              <w:top w:val="nil"/>
              <w:left w:val="single" w:sz="4" w:space="0" w:color="auto"/>
              <w:bottom w:val="nil"/>
              <w:right w:val="single" w:sz="4" w:space="0" w:color="auto"/>
            </w:tcBorders>
          </w:tcPr>
          <w:p w14:paraId="66FF2426"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1ABED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E1718D0" w14:textId="77777777" w:rsidR="00AE5ED4" w:rsidRPr="00106E6B" w:rsidRDefault="00AE5ED4" w:rsidP="00AE5ED4">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71FC8F0"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96C962C" w14:textId="77777777" w:rsidR="00AE5ED4" w:rsidRPr="00106E6B" w:rsidRDefault="00AE5ED4" w:rsidP="00AE5ED4">
            <w:pPr>
              <w:pStyle w:val="TAC"/>
              <w:rPr>
                <w:rFonts w:eastAsia="SimSun"/>
                <w:lang w:val="en-US" w:eastAsia="zh-CN" w:bidi="ar"/>
              </w:rPr>
            </w:pPr>
          </w:p>
        </w:tc>
      </w:tr>
      <w:tr w:rsidR="00AE5ED4" w:rsidRPr="00106E6B" w14:paraId="0A810712" w14:textId="77777777" w:rsidTr="005C6DFA">
        <w:trPr>
          <w:trHeight w:val="29"/>
        </w:trPr>
        <w:tc>
          <w:tcPr>
            <w:tcW w:w="2666" w:type="dxa"/>
            <w:tcBorders>
              <w:top w:val="nil"/>
              <w:left w:val="single" w:sz="4" w:space="0" w:color="auto"/>
              <w:bottom w:val="nil"/>
              <w:right w:val="single" w:sz="4" w:space="0" w:color="auto"/>
            </w:tcBorders>
          </w:tcPr>
          <w:p w14:paraId="1191A5D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93EF9E"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5C30F4" w14:textId="77777777" w:rsidR="00AE5ED4" w:rsidRPr="00106E6B" w:rsidRDefault="00AE5ED4" w:rsidP="00AE5ED4">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CCECF18"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4EB8603" w14:textId="77777777" w:rsidR="00AE5ED4" w:rsidRPr="00106E6B" w:rsidRDefault="00AE5ED4" w:rsidP="00AE5ED4">
            <w:pPr>
              <w:pStyle w:val="TAC"/>
              <w:rPr>
                <w:rFonts w:eastAsia="SimSun"/>
                <w:lang w:val="en-US" w:eastAsia="zh-CN" w:bidi="ar"/>
              </w:rPr>
            </w:pPr>
          </w:p>
        </w:tc>
      </w:tr>
      <w:tr w:rsidR="00AE5ED4" w:rsidRPr="00106E6B" w14:paraId="1DC12F76" w14:textId="77777777" w:rsidTr="005C6DFA">
        <w:trPr>
          <w:trHeight w:val="29"/>
        </w:trPr>
        <w:tc>
          <w:tcPr>
            <w:tcW w:w="2666" w:type="dxa"/>
            <w:tcBorders>
              <w:top w:val="nil"/>
              <w:left w:val="single" w:sz="4" w:space="0" w:color="auto"/>
              <w:bottom w:val="nil"/>
              <w:right w:val="single" w:sz="4" w:space="0" w:color="auto"/>
            </w:tcBorders>
          </w:tcPr>
          <w:p w14:paraId="12F8F943"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7F29E5"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D773CFD" w14:textId="77777777" w:rsidR="00AE5ED4" w:rsidRPr="00106E6B" w:rsidRDefault="00AE5ED4" w:rsidP="00AE5ED4">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26B870E"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29196D" w14:textId="77777777" w:rsidR="00AE5ED4" w:rsidRPr="00106E6B" w:rsidRDefault="00AE5ED4" w:rsidP="00AE5ED4">
            <w:pPr>
              <w:pStyle w:val="TAC"/>
              <w:rPr>
                <w:rFonts w:eastAsia="SimSun"/>
                <w:lang w:val="en-US" w:eastAsia="zh-CN" w:bidi="ar"/>
              </w:rPr>
            </w:pPr>
          </w:p>
        </w:tc>
      </w:tr>
      <w:tr w:rsidR="00AE5ED4" w:rsidRPr="00106E6B" w14:paraId="1F9B960A" w14:textId="77777777" w:rsidTr="005C6DFA">
        <w:trPr>
          <w:trHeight w:val="29"/>
        </w:trPr>
        <w:tc>
          <w:tcPr>
            <w:tcW w:w="2666" w:type="dxa"/>
            <w:tcBorders>
              <w:top w:val="single" w:sz="4" w:space="0" w:color="auto"/>
              <w:left w:val="single" w:sz="4" w:space="0" w:color="auto"/>
              <w:bottom w:val="nil"/>
              <w:right w:val="single" w:sz="4" w:space="0" w:color="auto"/>
            </w:tcBorders>
          </w:tcPr>
          <w:p w14:paraId="17467293" w14:textId="77777777" w:rsidR="00AE5ED4" w:rsidRPr="00106E6B" w:rsidRDefault="00AE5ED4" w:rsidP="00AE5ED4">
            <w:pPr>
              <w:pStyle w:val="TAC"/>
              <w:rPr>
                <w:rFonts w:eastAsia="SimSun"/>
                <w:lang w:val="en-US" w:eastAsia="zh-CN" w:bidi="ar"/>
              </w:rPr>
            </w:pPr>
            <w:r w:rsidRPr="000D047F">
              <w:rPr>
                <w:lang w:eastAsia="zh-CN"/>
              </w:rPr>
              <w:t>CA_n2A-n5A-n48A-n77C</w:t>
            </w:r>
          </w:p>
        </w:tc>
        <w:tc>
          <w:tcPr>
            <w:tcW w:w="2783" w:type="dxa"/>
            <w:tcBorders>
              <w:top w:val="single" w:sz="4" w:space="0" w:color="auto"/>
              <w:left w:val="single" w:sz="4" w:space="0" w:color="auto"/>
              <w:bottom w:val="nil"/>
              <w:right w:val="single" w:sz="4" w:space="0" w:color="auto"/>
            </w:tcBorders>
          </w:tcPr>
          <w:p w14:paraId="04A6276E" w14:textId="77777777" w:rsidR="00AE5ED4" w:rsidRPr="000D047F" w:rsidRDefault="00AE5ED4" w:rsidP="00AE5ED4">
            <w:pPr>
              <w:pStyle w:val="TAC"/>
              <w:rPr>
                <w:b/>
                <w:lang w:eastAsia="zh-CN"/>
              </w:rPr>
            </w:pPr>
            <w:r w:rsidRPr="000D047F">
              <w:rPr>
                <w:lang w:eastAsia="zh-CN"/>
              </w:rPr>
              <w:t>CA_n2A-n5A</w:t>
            </w:r>
          </w:p>
          <w:p w14:paraId="75435903" w14:textId="77777777" w:rsidR="00AE5ED4" w:rsidRPr="000D047F" w:rsidRDefault="00AE5ED4" w:rsidP="00AE5ED4">
            <w:pPr>
              <w:pStyle w:val="TAC"/>
              <w:rPr>
                <w:b/>
                <w:lang w:eastAsia="zh-CN"/>
              </w:rPr>
            </w:pPr>
            <w:r w:rsidRPr="000D047F">
              <w:rPr>
                <w:lang w:eastAsia="zh-CN"/>
              </w:rPr>
              <w:t>CA_n2A-n48A</w:t>
            </w:r>
          </w:p>
          <w:p w14:paraId="33BAAED1" w14:textId="77777777" w:rsidR="00AE5ED4" w:rsidRPr="000D047F" w:rsidRDefault="00AE5ED4" w:rsidP="00AE5ED4">
            <w:pPr>
              <w:pStyle w:val="TAC"/>
              <w:rPr>
                <w:b/>
                <w:lang w:eastAsia="zh-CN"/>
              </w:rPr>
            </w:pPr>
            <w:r w:rsidRPr="000D047F">
              <w:rPr>
                <w:lang w:eastAsia="zh-CN"/>
              </w:rPr>
              <w:t>CA_n2A-n77A</w:t>
            </w:r>
          </w:p>
          <w:p w14:paraId="1BD162F7" w14:textId="77777777" w:rsidR="00AE5ED4" w:rsidRPr="000D047F" w:rsidRDefault="00AE5ED4" w:rsidP="00AE5ED4">
            <w:pPr>
              <w:pStyle w:val="TAC"/>
              <w:rPr>
                <w:b/>
                <w:lang w:eastAsia="zh-CN"/>
              </w:rPr>
            </w:pPr>
            <w:r w:rsidRPr="000D047F">
              <w:rPr>
                <w:lang w:eastAsia="zh-CN"/>
              </w:rPr>
              <w:t>CA_n5A-n48A</w:t>
            </w:r>
          </w:p>
          <w:p w14:paraId="4ACE6BCE" w14:textId="77777777" w:rsidR="00AE5ED4" w:rsidRPr="00106E6B" w:rsidRDefault="00AE5ED4" w:rsidP="00AE5ED4">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6C0AA203" w14:textId="77777777" w:rsidR="00AE5ED4" w:rsidRPr="00106E6B" w:rsidRDefault="00AE5ED4" w:rsidP="00AE5ED4">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EF647AC"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928719D"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1C7F58D2" w14:textId="77777777" w:rsidTr="005C6DFA">
        <w:trPr>
          <w:trHeight w:val="29"/>
        </w:trPr>
        <w:tc>
          <w:tcPr>
            <w:tcW w:w="2666" w:type="dxa"/>
            <w:tcBorders>
              <w:top w:val="nil"/>
              <w:left w:val="single" w:sz="4" w:space="0" w:color="auto"/>
              <w:bottom w:val="nil"/>
              <w:right w:val="single" w:sz="4" w:space="0" w:color="auto"/>
            </w:tcBorders>
          </w:tcPr>
          <w:p w14:paraId="2ED7B6CE"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8CC70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7BBB78C" w14:textId="77777777" w:rsidR="00AE5ED4" w:rsidRPr="00106E6B" w:rsidRDefault="00AE5ED4" w:rsidP="00AE5ED4">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77D6090"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FEE1A99" w14:textId="77777777" w:rsidR="00AE5ED4" w:rsidRPr="00106E6B" w:rsidRDefault="00AE5ED4" w:rsidP="00AE5ED4">
            <w:pPr>
              <w:pStyle w:val="TAC"/>
              <w:rPr>
                <w:rFonts w:eastAsia="SimSun"/>
                <w:lang w:val="en-US" w:eastAsia="zh-CN" w:bidi="ar"/>
              </w:rPr>
            </w:pPr>
          </w:p>
        </w:tc>
      </w:tr>
      <w:tr w:rsidR="00AE5ED4" w:rsidRPr="00106E6B" w14:paraId="3BC66A66" w14:textId="77777777" w:rsidTr="005C6DFA">
        <w:trPr>
          <w:trHeight w:val="29"/>
        </w:trPr>
        <w:tc>
          <w:tcPr>
            <w:tcW w:w="2666" w:type="dxa"/>
            <w:tcBorders>
              <w:top w:val="nil"/>
              <w:left w:val="single" w:sz="4" w:space="0" w:color="auto"/>
              <w:bottom w:val="nil"/>
              <w:right w:val="single" w:sz="4" w:space="0" w:color="auto"/>
            </w:tcBorders>
          </w:tcPr>
          <w:p w14:paraId="5C7F1FDE"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F66E9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FDD373" w14:textId="77777777" w:rsidR="00AE5ED4" w:rsidRPr="00106E6B" w:rsidRDefault="00AE5ED4" w:rsidP="00AE5ED4">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7A5C3E2"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D589E87" w14:textId="77777777" w:rsidR="00AE5ED4" w:rsidRPr="00106E6B" w:rsidRDefault="00AE5ED4" w:rsidP="00AE5ED4">
            <w:pPr>
              <w:pStyle w:val="TAC"/>
              <w:rPr>
                <w:rFonts w:eastAsia="SimSun"/>
                <w:lang w:val="en-US" w:eastAsia="zh-CN" w:bidi="ar"/>
              </w:rPr>
            </w:pPr>
          </w:p>
        </w:tc>
      </w:tr>
      <w:tr w:rsidR="00AE5ED4" w:rsidRPr="00106E6B" w14:paraId="6FA18655" w14:textId="77777777" w:rsidTr="005C6DFA">
        <w:trPr>
          <w:trHeight w:val="29"/>
        </w:trPr>
        <w:tc>
          <w:tcPr>
            <w:tcW w:w="2666" w:type="dxa"/>
            <w:tcBorders>
              <w:top w:val="nil"/>
              <w:left w:val="single" w:sz="4" w:space="0" w:color="auto"/>
              <w:bottom w:val="nil"/>
              <w:right w:val="single" w:sz="4" w:space="0" w:color="auto"/>
            </w:tcBorders>
          </w:tcPr>
          <w:p w14:paraId="45EC9E3A"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17EE26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BF4568" w14:textId="77777777" w:rsidR="00AE5ED4" w:rsidRPr="00106E6B" w:rsidRDefault="00AE5ED4" w:rsidP="00AE5ED4">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3D67A08" w14:textId="77777777" w:rsidR="00AE5ED4" w:rsidRPr="00106E6B" w:rsidRDefault="00AE5ED4" w:rsidP="00AE5ED4">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2451" w:type="dxa"/>
            <w:tcBorders>
              <w:top w:val="nil"/>
              <w:left w:val="single" w:sz="4" w:space="0" w:color="auto"/>
              <w:bottom w:val="single" w:sz="4" w:space="0" w:color="auto"/>
              <w:right w:val="single" w:sz="4" w:space="0" w:color="auto"/>
            </w:tcBorders>
          </w:tcPr>
          <w:p w14:paraId="261430D1" w14:textId="77777777" w:rsidR="00AE5ED4" w:rsidRPr="00106E6B" w:rsidRDefault="00AE5ED4" w:rsidP="00AE5ED4">
            <w:pPr>
              <w:pStyle w:val="TAC"/>
              <w:rPr>
                <w:rFonts w:eastAsia="SimSun"/>
                <w:lang w:val="en-US" w:eastAsia="zh-CN" w:bidi="ar"/>
              </w:rPr>
            </w:pPr>
          </w:p>
        </w:tc>
      </w:tr>
      <w:tr w:rsidR="00AE5ED4" w:rsidRPr="00106E6B" w14:paraId="7CCFD235" w14:textId="77777777" w:rsidTr="005C6DFA">
        <w:trPr>
          <w:trHeight w:val="29"/>
        </w:trPr>
        <w:tc>
          <w:tcPr>
            <w:tcW w:w="2666" w:type="dxa"/>
            <w:tcBorders>
              <w:top w:val="nil"/>
              <w:left w:val="single" w:sz="4" w:space="0" w:color="auto"/>
              <w:bottom w:val="nil"/>
              <w:right w:val="single" w:sz="4" w:space="0" w:color="auto"/>
            </w:tcBorders>
          </w:tcPr>
          <w:p w14:paraId="22AB64DD" w14:textId="77777777" w:rsidR="00AE5ED4" w:rsidRPr="00106E6B" w:rsidRDefault="00AE5ED4" w:rsidP="00AE5ED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449410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50CC70" w14:textId="77777777" w:rsidR="00AE5ED4" w:rsidRPr="00106E6B" w:rsidRDefault="00AE5ED4" w:rsidP="00AE5ED4">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BBFBA2F"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565A38" w14:textId="77777777" w:rsidR="00AE5ED4" w:rsidRPr="00106E6B" w:rsidRDefault="00AE5ED4" w:rsidP="00AE5ED4">
            <w:pPr>
              <w:pStyle w:val="TAC"/>
              <w:rPr>
                <w:rFonts w:eastAsia="SimSun"/>
                <w:lang w:val="en-US" w:eastAsia="zh-CN" w:bidi="ar"/>
              </w:rPr>
            </w:pPr>
            <w:r>
              <w:rPr>
                <w:rFonts w:eastAsia="SimSun"/>
                <w:lang w:val="en-US" w:eastAsia="zh-CN" w:bidi="ar"/>
              </w:rPr>
              <w:t>1</w:t>
            </w:r>
          </w:p>
        </w:tc>
      </w:tr>
      <w:tr w:rsidR="00AE5ED4" w:rsidRPr="00106E6B" w14:paraId="48881DCA" w14:textId="77777777" w:rsidTr="005C6DFA">
        <w:trPr>
          <w:trHeight w:val="29"/>
        </w:trPr>
        <w:tc>
          <w:tcPr>
            <w:tcW w:w="2666" w:type="dxa"/>
            <w:tcBorders>
              <w:top w:val="nil"/>
              <w:left w:val="single" w:sz="4" w:space="0" w:color="auto"/>
              <w:bottom w:val="nil"/>
              <w:right w:val="single" w:sz="4" w:space="0" w:color="auto"/>
            </w:tcBorders>
          </w:tcPr>
          <w:p w14:paraId="4BC0407A"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7660A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671327" w14:textId="77777777" w:rsidR="00AE5ED4" w:rsidRPr="00106E6B" w:rsidRDefault="00AE5ED4" w:rsidP="00AE5ED4">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6569E41"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401EA59" w14:textId="77777777" w:rsidR="00AE5ED4" w:rsidRPr="00106E6B" w:rsidRDefault="00AE5ED4" w:rsidP="00AE5ED4">
            <w:pPr>
              <w:pStyle w:val="TAC"/>
              <w:rPr>
                <w:rFonts w:eastAsia="SimSun"/>
                <w:lang w:val="en-US" w:eastAsia="zh-CN" w:bidi="ar"/>
              </w:rPr>
            </w:pPr>
          </w:p>
        </w:tc>
      </w:tr>
      <w:tr w:rsidR="00AE5ED4" w:rsidRPr="00106E6B" w14:paraId="44B38488" w14:textId="77777777" w:rsidTr="005C6DFA">
        <w:trPr>
          <w:trHeight w:val="29"/>
        </w:trPr>
        <w:tc>
          <w:tcPr>
            <w:tcW w:w="2666" w:type="dxa"/>
            <w:tcBorders>
              <w:top w:val="nil"/>
              <w:left w:val="single" w:sz="4" w:space="0" w:color="auto"/>
              <w:bottom w:val="nil"/>
              <w:right w:val="single" w:sz="4" w:space="0" w:color="auto"/>
            </w:tcBorders>
          </w:tcPr>
          <w:p w14:paraId="28EBB6D6"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D1EB28"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1375F4F" w14:textId="77777777" w:rsidR="00AE5ED4" w:rsidRPr="00106E6B" w:rsidRDefault="00AE5ED4" w:rsidP="00AE5ED4">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4502442"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18BA12F" w14:textId="77777777" w:rsidR="00AE5ED4" w:rsidRPr="00106E6B" w:rsidRDefault="00AE5ED4" w:rsidP="00AE5ED4">
            <w:pPr>
              <w:pStyle w:val="TAC"/>
              <w:rPr>
                <w:rFonts w:eastAsia="SimSun"/>
                <w:lang w:val="en-US" w:eastAsia="zh-CN" w:bidi="ar"/>
              </w:rPr>
            </w:pPr>
          </w:p>
        </w:tc>
      </w:tr>
      <w:tr w:rsidR="00AE5ED4" w:rsidRPr="00106E6B" w14:paraId="16ED5F68" w14:textId="77777777" w:rsidTr="005C6DFA">
        <w:trPr>
          <w:trHeight w:val="29"/>
        </w:trPr>
        <w:tc>
          <w:tcPr>
            <w:tcW w:w="2666" w:type="dxa"/>
            <w:tcBorders>
              <w:top w:val="nil"/>
              <w:left w:val="single" w:sz="4" w:space="0" w:color="auto"/>
              <w:bottom w:val="nil"/>
              <w:right w:val="single" w:sz="4" w:space="0" w:color="auto"/>
            </w:tcBorders>
          </w:tcPr>
          <w:p w14:paraId="35F023EF"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9F4916"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C3B2D9" w14:textId="77777777" w:rsidR="00AE5ED4" w:rsidRPr="00106E6B" w:rsidRDefault="00AE5ED4" w:rsidP="00AE5ED4">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BB11136" w14:textId="77777777" w:rsidR="00AE5ED4" w:rsidRPr="00106E6B" w:rsidRDefault="00AE5ED4" w:rsidP="00AE5ED4">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2451" w:type="dxa"/>
            <w:tcBorders>
              <w:top w:val="nil"/>
              <w:left w:val="single" w:sz="4" w:space="0" w:color="auto"/>
              <w:bottom w:val="single" w:sz="4" w:space="0" w:color="auto"/>
              <w:right w:val="single" w:sz="4" w:space="0" w:color="auto"/>
            </w:tcBorders>
          </w:tcPr>
          <w:p w14:paraId="52EE317D" w14:textId="77777777" w:rsidR="00AE5ED4" w:rsidRPr="00106E6B" w:rsidRDefault="00AE5ED4" w:rsidP="00AE5ED4">
            <w:pPr>
              <w:pStyle w:val="TAC"/>
              <w:rPr>
                <w:rFonts w:eastAsia="SimSun"/>
                <w:lang w:val="en-US" w:eastAsia="zh-CN" w:bidi="ar"/>
              </w:rPr>
            </w:pPr>
          </w:p>
        </w:tc>
      </w:tr>
      <w:tr w:rsidR="00AE5ED4" w:rsidRPr="00106E6B" w14:paraId="0F011AA1" w14:textId="77777777" w:rsidTr="005C6DFA">
        <w:trPr>
          <w:trHeight w:val="29"/>
        </w:trPr>
        <w:tc>
          <w:tcPr>
            <w:tcW w:w="2666" w:type="dxa"/>
            <w:tcBorders>
              <w:top w:val="single" w:sz="4" w:space="0" w:color="auto"/>
              <w:left w:val="single" w:sz="4" w:space="0" w:color="auto"/>
              <w:bottom w:val="nil"/>
              <w:right w:val="single" w:sz="4" w:space="0" w:color="auto"/>
            </w:tcBorders>
          </w:tcPr>
          <w:p w14:paraId="2B71C7D6" w14:textId="77777777" w:rsidR="00AE5ED4" w:rsidRPr="00106E6B" w:rsidRDefault="00AE5ED4" w:rsidP="00AE5ED4">
            <w:pPr>
              <w:pStyle w:val="TAC"/>
              <w:rPr>
                <w:rFonts w:eastAsia="SimSun"/>
                <w:lang w:val="en-US" w:eastAsia="zh-CN" w:bidi="ar"/>
              </w:rPr>
            </w:pPr>
            <w:r w:rsidRPr="00B72710">
              <w:rPr>
                <w:lang w:eastAsia="zh-CN"/>
              </w:rPr>
              <w:t>CA_n2A-n5A-n48B-n77A</w:t>
            </w:r>
          </w:p>
        </w:tc>
        <w:tc>
          <w:tcPr>
            <w:tcW w:w="2783" w:type="dxa"/>
            <w:tcBorders>
              <w:top w:val="single" w:sz="4" w:space="0" w:color="auto"/>
              <w:left w:val="single" w:sz="4" w:space="0" w:color="auto"/>
              <w:bottom w:val="nil"/>
              <w:right w:val="single" w:sz="4" w:space="0" w:color="auto"/>
            </w:tcBorders>
          </w:tcPr>
          <w:p w14:paraId="470C3947" w14:textId="77777777" w:rsidR="00AE5ED4" w:rsidRPr="00106E6B" w:rsidRDefault="00AE5ED4" w:rsidP="00AE5ED4">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AFE3F25" w14:textId="77777777" w:rsidR="00AE5ED4" w:rsidRPr="00106E6B" w:rsidRDefault="00AE5ED4" w:rsidP="00AE5ED4">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6C94CED"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398FBD0"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0725A12D" w14:textId="77777777" w:rsidTr="005C6DFA">
        <w:trPr>
          <w:trHeight w:val="29"/>
        </w:trPr>
        <w:tc>
          <w:tcPr>
            <w:tcW w:w="2666" w:type="dxa"/>
            <w:tcBorders>
              <w:top w:val="nil"/>
              <w:left w:val="single" w:sz="4" w:space="0" w:color="auto"/>
              <w:bottom w:val="nil"/>
              <w:right w:val="single" w:sz="4" w:space="0" w:color="auto"/>
            </w:tcBorders>
          </w:tcPr>
          <w:p w14:paraId="38675194"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B1725B"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7CF3DD" w14:textId="77777777" w:rsidR="00AE5ED4" w:rsidRPr="00106E6B" w:rsidRDefault="00AE5ED4" w:rsidP="00AE5ED4">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CA420DA"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F8D348C" w14:textId="77777777" w:rsidR="00AE5ED4" w:rsidRPr="00106E6B" w:rsidRDefault="00AE5ED4" w:rsidP="00AE5ED4">
            <w:pPr>
              <w:pStyle w:val="TAC"/>
              <w:rPr>
                <w:rFonts w:eastAsia="SimSun"/>
                <w:lang w:val="en-US" w:eastAsia="zh-CN" w:bidi="ar"/>
              </w:rPr>
            </w:pPr>
          </w:p>
        </w:tc>
      </w:tr>
      <w:tr w:rsidR="00AE5ED4" w:rsidRPr="00106E6B" w14:paraId="261ED13A" w14:textId="77777777" w:rsidTr="005C6DFA">
        <w:trPr>
          <w:trHeight w:val="29"/>
        </w:trPr>
        <w:tc>
          <w:tcPr>
            <w:tcW w:w="2666" w:type="dxa"/>
            <w:tcBorders>
              <w:top w:val="nil"/>
              <w:left w:val="single" w:sz="4" w:space="0" w:color="auto"/>
              <w:bottom w:val="nil"/>
              <w:right w:val="single" w:sz="4" w:space="0" w:color="auto"/>
            </w:tcBorders>
          </w:tcPr>
          <w:p w14:paraId="49A4E54F"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FDD6B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244F6E" w14:textId="77777777" w:rsidR="00AE5ED4" w:rsidRPr="00106E6B" w:rsidRDefault="00AE5ED4" w:rsidP="00AE5ED4">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A07F3F8" w14:textId="77777777" w:rsidR="00AE5ED4" w:rsidRPr="001E32DC" w:rsidRDefault="00AE5ED4" w:rsidP="00AE5ED4">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5E275618" w14:textId="77777777" w:rsidR="00AE5ED4" w:rsidRPr="00106E6B" w:rsidRDefault="00AE5ED4" w:rsidP="00AE5ED4">
            <w:pPr>
              <w:pStyle w:val="TAC"/>
              <w:rPr>
                <w:rFonts w:eastAsia="SimSun"/>
                <w:lang w:val="en-US" w:eastAsia="zh-CN" w:bidi="ar"/>
              </w:rPr>
            </w:pPr>
          </w:p>
        </w:tc>
      </w:tr>
      <w:tr w:rsidR="00AE5ED4" w:rsidRPr="00106E6B" w14:paraId="21E8B98E" w14:textId="77777777" w:rsidTr="005C6DFA">
        <w:trPr>
          <w:trHeight w:val="29"/>
        </w:trPr>
        <w:tc>
          <w:tcPr>
            <w:tcW w:w="2666" w:type="dxa"/>
            <w:tcBorders>
              <w:top w:val="nil"/>
              <w:left w:val="single" w:sz="4" w:space="0" w:color="auto"/>
              <w:bottom w:val="nil"/>
              <w:right w:val="single" w:sz="4" w:space="0" w:color="auto"/>
            </w:tcBorders>
          </w:tcPr>
          <w:p w14:paraId="074D773D"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E4187B"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8BFECC" w14:textId="77777777" w:rsidR="00AE5ED4" w:rsidRPr="00106E6B" w:rsidRDefault="00AE5ED4" w:rsidP="00AE5ED4">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3BAC954"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FCA6099" w14:textId="77777777" w:rsidR="00AE5ED4" w:rsidRPr="00106E6B" w:rsidRDefault="00AE5ED4" w:rsidP="00AE5ED4">
            <w:pPr>
              <w:pStyle w:val="TAC"/>
              <w:rPr>
                <w:rFonts w:eastAsia="SimSun"/>
                <w:lang w:val="en-US" w:eastAsia="zh-CN" w:bidi="ar"/>
              </w:rPr>
            </w:pPr>
          </w:p>
        </w:tc>
      </w:tr>
      <w:tr w:rsidR="00AE5ED4" w:rsidRPr="00106E6B" w14:paraId="5BD124F9" w14:textId="77777777" w:rsidTr="005C6DFA">
        <w:trPr>
          <w:trHeight w:val="29"/>
        </w:trPr>
        <w:tc>
          <w:tcPr>
            <w:tcW w:w="2666" w:type="dxa"/>
            <w:tcBorders>
              <w:top w:val="nil"/>
              <w:left w:val="single" w:sz="4" w:space="0" w:color="auto"/>
              <w:bottom w:val="nil"/>
              <w:right w:val="single" w:sz="4" w:space="0" w:color="auto"/>
            </w:tcBorders>
          </w:tcPr>
          <w:p w14:paraId="78234C9B" w14:textId="77777777" w:rsidR="00AE5ED4" w:rsidRPr="00106E6B" w:rsidRDefault="00AE5ED4" w:rsidP="00AE5ED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D3ED635" w14:textId="77777777" w:rsidR="00AE5ED4" w:rsidRPr="000D047F" w:rsidRDefault="00AE5ED4" w:rsidP="00AE5ED4">
            <w:pPr>
              <w:pStyle w:val="TAC"/>
              <w:rPr>
                <w:lang w:eastAsia="zh-CN"/>
              </w:rPr>
            </w:pPr>
            <w:r w:rsidRPr="000D047F">
              <w:rPr>
                <w:lang w:eastAsia="zh-CN"/>
              </w:rPr>
              <w:t>CA_n2A-n5A</w:t>
            </w:r>
          </w:p>
          <w:p w14:paraId="6EACB1DA" w14:textId="77777777" w:rsidR="00AE5ED4" w:rsidRPr="000D047F" w:rsidRDefault="00AE5ED4" w:rsidP="00AE5ED4">
            <w:pPr>
              <w:pStyle w:val="TAC"/>
              <w:rPr>
                <w:lang w:eastAsia="zh-CN"/>
              </w:rPr>
            </w:pPr>
            <w:r w:rsidRPr="000D047F">
              <w:rPr>
                <w:lang w:eastAsia="zh-CN"/>
              </w:rPr>
              <w:t>CA_n2A-n48A</w:t>
            </w:r>
          </w:p>
          <w:p w14:paraId="722FE91C" w14:textId="77777777" w:rsidR="00AE5ED4" w:rsidRPr="000D047F" w:rsidRDefault="00AE5ED4" w:rsidP="00AE5ED4">
            <w:pPr>
              <w:pStyle w:val="TAC"/>
              <w:rPr>
                <w:lang w:eastAsia="zh-CN"/>
              </w:rPr>
            </w:pPr>
            <w:r w:rsidRPr="000D047F">
              <w:rPr>
                <w:lang w:eastAsia="zh-CN"/>
              </w:rPr>
              <w:t>CA_n2A-n77A</w:t>
            </w:r>
          </w:p>
          <w:p w14:paraId="330ECD2F" w14:textId="77777777" w:rsidR="00AE5ED4" w:rsidRPr="000D047F" w:rsidRDefault="00AE5ED4" w:rsidP="00AE5ED4">
            <w:pPr>
              <w:pStyle w:val="TAC"/>
              <w:rPr>
                <w:lang w:eastAsia="zh-CN"/>
              </w:rPr>
            </w:pPr>
            <w:r w:rsidRPr="000D047F">
              <w:rPr>
                <w:lang w:eastAsia="zh-CN"/>
              </w:rPr>
              <w:t>CA_n5A-n48A</w:t>
            </w:r>
          </w:p>
          <w:p w14:paraId="59E26135" w14:textId="77777777" w:rsidR="00AE5ED4" w:rsidRPr="00106E6B" w:rsidRDefault="00AE5ED4" w:rsidP="00AE5ED4">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5CB825FD" w14:textId="77777777" w:rsidR="00AE5ED4" w:rsidRPr="00106E6B" w:rsidRDefault="00AE5ED4" w:rsidP="00AE5ED4">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F963ECB"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F3AA17" w14:textId="77777777" w:rsidR="00AE5ED4" w:rsidRPr="00106E6B" w:rsidRDefault="00AE5ED4" w:rsidP="00AE5ED4">
            <w:pPr>
              <w:pStyle w:val="TAC"/>
              <w:rPr>
                <w:rFonts w:eastAsia="SimSun"/>
                <w:lang w:val="en-US" w:eastAsia="zh-CN" w:bidi="ar"/>
              </w:rPr>
            </w:pPr>
            <w:r>
              <w:rPr>
                <w:rFonts w:eastAsia="SimSun"/>
                <w:lang w:val="en-US" w:eastAsia="zh-CN" w:bidi="ar"/>
              </w:rPr>
              <w:t>1</w:t>
            </w:r>
          </w:p>
        </w:tc>
      </w:tr>
      <w:tr w:rsidR="00AE5ED4" w:rsidRPr="00106E6B" w14:paraId="4779835B" w14:textId="77777777" w:rsidTr="005C6DFA">
        <w:trPr>
          <w:trHeight w:val="29"/>
        </w:trPr>
        <w:tc>
          <w:tcPr>
            <w:tcW w:w="2666" w:type="dxa"/>
            <w:tcBorders>
              <w:top w:val="nil"/>
              <w:left w:val="single" w:sz="4" w:space="0" w:color="auto"/>
              <w:bottom w:val="nil"/>
              <w:right w:val="single" w:sz="4" w:space="0" w:color="auto"/>
            </w:tcBorders>
          </w:tcPr>
          <w:p w14:paraId="01843E86"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5F5AE5"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2ED037" w14:textId="77777777" w:rsidR="00AE5ED4" w:rsidRPr="00106E6B" w:rsidRDefault="00AE5ED4" w:rsidP="00AE5ED4">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0F6CF29"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7761111" w14:textId="77777777" w:rsidR="00AE5ED4" w:rsidRPr="00106E6B" w:rsidRDefault="00AE5ED4" w:rsidP="00AE5ED4">
            <w:pPr>
              <w:pStyle w:val="TAC"/>
              <w:rPr>
                <w:rFonts w:eastAsia="SimSun"/>
                <w:lang w:val="en-US" w:eastAsia="zh-CN" w:bidi="ar"/>
              </w:rPr>
            </w:pPr>
          </w:p>
        </w:tc>
      </w:tr>
      <w:tr w:rsidR="00AE5ED4" w:rsidRPr="00106E6B" w14:paraId="718F2D3E" w14:textId="77777777" w:rsidTr="005C6DFA">
        <w:trPr>
          <w:trHeight w:val="29"/>
        </w:trPr>
        <w:tc>
          <w:tcPr>
            <w:tcW w:w="2666" w:type="dxa"/>
            <w:tcBorders>
              <w:top w:val="nil"/>
              <w:left w:val="single" w:sz="4" w:space="0" w:color="auto"/>
              <w:bottom w:val="nil"/>
              <w:right w:val="single" w:sz="4" w:space="0" w:color="auto"/>
            </w:tcBorders>
          </w:tcPr>
          <w:p w14:paraId="1BB10D28"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527BD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66C04C" w14:textId="77777777" w:rsidR="00AE5ED4" w:rsidRPr="00106E6B" w:rsidRDefault="00AE5ED4" w:rsidP="00AE5ED4">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DEC1CEB" w14:textId="77777777" w:rsidR="00AE5ED4" w:rsidRPr="00106E6B" w:rsidRDefault="00AE5ED4" w:rsidP="00AE5ED4">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261E4022" w14:textId="77777777" w:rsidR="00AE5ED4" w:rsidRPr="00106E6B" w:rsidRDefault="00AE5ED4" w:rsidP="00AE5ED4">
            <w:pPr>
              <w:pStyle w:val="TAC"/>
              <w:rPr>
                <w:rFonts w:eastAsia="SimSun"/>
                <w:lang w:val="en-US" w:eastAsia="zh-CN" w:bidi="ar"/>
              </w:rPr>
            </w:pPr>
          </w:p>
        </w:tc>
      </w:tr>
      <w:tr w:rsidR="00AE5ED4" w:rsidRPr="00106E6B" w14:paraId="7FB234D5" w14:textId="77777777" w:rsidTr="005C6DFA">
        <w:trPr>
          <w:trHeight w:val="29"/>
        </w:trPr>
        <w:tc>
          <w:tcPr>
            <w:tcW w:w="2666" w:type="dxa"/>
            <w:tcBorders>
              <w:top w:val="nil"/>
              <w:left w:val="single" w:sz="4" w:space="0" w:color="auto"/>
              <w:bottom w:val="nil"/>
              <w:right w:val="single" w:sz="4" w:space="0" w:color="auto"/>
            </w:tcBorders>
          </w:tcPr>
          <w:p w14:paraId="1CC79C03"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B8D59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E5D12D" w14:textId="77777777" w:rsidR="00AE5ED4" w:rsidRPr="00106E6B" w:rsidRDefault="00AE5ED4" w:rsidP="00AE5ED4">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4967959"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BBA288C" w14:textId="77777777" w:rsidR="00AE5ED4" w:rsidRPr="00106E6B" w:rsidRDefault="00AE5ED4" w:rsidP="00AE5ED4">
            <w:pPr>
              <w:pStyle w:val="TAC"/>
              <w:rPr>
                <w:rFonts w:eastAsia="SimSun"/>
                <w:lang w:val="en-US" w:eastAsia="zh-CN" w:bidi="ar"/>
              </w:rPr>
            </w:pPr>
          </w:p>
        </w:tc>
      </w:tr>
      <w:tr w:rsidR="00AE5ED4" w:rsidRPr="00106E6B" w14:paraId="25FD3293" w14:textId="77777777" w:rsidTr="005C6DFA">
        <w:trPr>
          <w:trHeight w:val="29"/>
        </w:trPr>
        <w:tc>
          <w:tcPr>
            <w:tcW w:w="2666" w:type="dxa"/>
            <w:tcBorders>
              <w:top w:val="nil"/>
              <w:left w:val="single" w:sz="4" w:space="0" w:color="auto"/>
              <w:bottom w:val="nil"/>
              <w:right w:val="single" w:sz="4" w:space="0" w:color="auto"/>
            </w:tcBorders>
          </w:tcPr>
          <w:p w14:paraId="72A1D57F"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886EBC"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E0CF70B" w14:textId="77777777" w:rsidR="00AE5ED4" w:rsidRPr="00106E6B" w:rsidRDefault="00AE5ED4" w:rsidP="00AE5ED4">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26E252E"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6953ACB" w14:textId="77777777" w:rsidR="00AE5ED4" w:rsidRPr="00106E6B" w:rsidRDefault="00AE5ED4" w:rsidP="00AE5ED4">
            <w:pPr>
              <w:pStyle w:val="TAC"/>
              <w:rPr>
                <w:rFonts w:eastAsia="SimSun"/>
                <w:lang w:val="en-US" w:eastAsia="zh-CN" w:bidi="ar"/>
              </w:rPr>
            </w:pPr>
            <w:r>
              <w:rPr>
                <w:rFonts w:eastAsia="SimSun"/>
                <w:lang w:val="en-US" w:eastAsia="zh-CN" w:bidi="ar"/>
              </w:rPr>
              <w:t>2</w:t>
            </w:r>
          </w:p>
        </w:tc>
      </w:tr>
      <w:tr w:rsidR="00AE5ED4" w:rsidRPr="00106E6B" w14:paraId="42E9F9CC" w14:textId="77777777" w:rsidTr="005C6DFA">
        <w:trPr>
          <w:trHeight w:val="29"/>
        </w:trPr>
        <w:tc>
          <w:tcPr>
            <w:tcW w:w="2666" w:type="dxa"/>
            <w:tcBorders>
              <w:top w:val="nil"/>
              <w:left w:val="single" w:sz="4" w:space="0" w:color="auto"/>
              <w:bottom w:val="nil"/>
              <w:right w:val="single" w:sz="4" w:space="0" w:color="auto"/>
            </w:tcBorders>
          </w:tcPr>
          <w:p w14:paraId="7D89E70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71B9A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BEC5D70" w14:textId="77777777" w:rsidR="00AE5ED4" w:rsidRPr="00106E6B" w:rsidRDefault="00AE5ED4" w:rsidP="00AE5ED4">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5C971C0"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C1D80FA" w14:textId="77777777" w:rsidR="00AE5ED4" w:rsidRPr="00106E6B" w:rsidRDefault="00AE5ED4" w:rsidP="00AE5ED4">
            <w:pPr>
              <w:pStyle w:val="TAC"/>
              <w:rPr>
                <w:rFonts w:eastAsia="SimSun"/>
                <w:lang w:val="en-US" w:eastAsia="zh-CN" w:bidi="ar"/>
              </w:rPr>
            </w:pPr>
          </w:p>
        </w:tc>
      </w:tr>
      <w:tr w:rsidR="00AE5ED4" w:rsidRPr="00106E6B" w14:paraId="23C53770" w14:textId="77777777" w:rsidTr="005C6DFA">
        <w:trPr>
          <w:trHeight w:val="29"/>
        </w:trPr>
        <w:tc>
          <w:tcPr>
            <w:tcW w:w="2666" w:type="dxa"/>
            <w:tcBorders>
              <w:top w:val="nil"/>
              <w:left w:val="single" w:sz="4" w:space="0" w:color="auto"/>
              <w:bottom w:val="nil"/>
              <w:right w:val="single" w:sz="4" w:space="0" w:color="auto"/>
            </w:tcBorders>
          </w:tcPr>
          <w:p w14:paraId="2520CE1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8E3C8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9B55638" w14:textId="77777777" w:rsidR="00AE5ED4" w:rsidRPr="00106E6B" w:rsidRDefault="00AE5ED4" w:rsidP="00AE5ED4">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CB98553" w14:textId="77777777" w:rsidR="00AE5ED4" w:rsidRPr="00106E6B" w:rsidRDefault="00AE5ED4" w:rsidP="00AE5ED4">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043C98F9" w14:textId="77777777" w:rsidR="00AE5ED4" w:rsidRPr="00106E6B" w:rsidRDefault="00AE5ED4" w:rsidP="00AE5ED4">
            <w:pPr>
              <w:pStyle w:val="TAC"/>
              <w:rPr>
                <w:rFonts w:eastAsia="SimSun"/>
                <w:lang w:val="en-US" w:eastAsia="zh-CN" w:bidi="ar"/>
              </w:rPr>
            </w:pPr>
          </w:p>
        </w:tc>
      </w:tr>
      <w:tr w:rsidR="00AE5ED4" w:rsidRPr="00106E6B" w14:paraId="2918E944" w14:textId="77777777" w:rsidTr="005C6DFA">
        <w:trPr>
          <w:trHeight w:val="29"/>
        </w:trPr>
        <w:tc>
          <w:tcPr>
            <w:tcW w:w="2666" w:type="dxa"/>
            <w:tcBorders>
              <w:top w:val="nil"/>
              <w:left w:val="single" w:sz="4" w:space="0" w:color="auto"/>
              <w:bottom w:val="nil"/>
              <w:right w:val="single" w:sz="4" w:space="0" w:color="auto"/>
            </w:tcBorders>
          </w:tcPr>
          <w:p w14:paraId="5FEC9941"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C03D1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F45319" w14:textId="77777777" w:rsidR="00AE5ED4" w:rsidRPr="00106E6B" w:rsidRDefault="00AE5ED4" w:rsidP="00AE5ED4">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F24EBAD"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67246F4" w14:textId="77777777" w:rsidR="00AE5ED4" w:rsidRPr="00106E6B" w:rsidRDefault="00AE5ED4" w:rsidP="00AE5ED4">
            <w:pPr>
              <w:pStyle w:val="TAC"/>
              <w:rPr>
                <w:rFonts w:eastAsia="SimSun"/>
                <w:lang w:val="en-US" w:eastAsia="zh-CN" w:bidi="ar"/>
              </w:rPr>
            </w:pPr>
          </w:p>
        </w:tc>
      </w:tr>
      <w:tr w:rsidR="00AE5ED4" w:rsidRPr="00106E6B" w14:paraId="0D333EDC" w14:textId="77777777" w:rsidTr="005C6DFA">
        <w:trPr>
          <w:trHeight w:val="29"/>
        </w:trPr>
        <w:tc>
          <w:tcPr>
            <w:tcW w:w="2666" w:type="dxa"/>
            <w:tcBorders>
              <w:top w:val="nil"/>
              <w:left w:val="single" w:sz="4" w:space="0" w:color="auto"/>
              <w:bottom w:val="nil"/>
              <w:right w:val="single" w:sz="4" w:space="0" w:color="auto"/>
            </w:tcBorders>
          </w:tcPr>
          <w:p w14:paraId="3BB99B63"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8AFBF5"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0F0BB6D" w14:textId="77777777" w:rsidR="00AE5ED4" w:rsidRPr="00106E6B" w:rsidRDefault="00AE5ED4" w:rsidP="00AE5ED4">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E52FAC5"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606B3DEB" w14:textId="77777777" w:rsidR="00AE5ED4" w:rsidRPr="00106E6B" w:rsidRDefault="00AE5ED4" w:rsidP="00AE5ED4">
            <w:pPr>
              <w:pStyle w:val="TAC"/>
              <w:rPr>
                <w:rFonts w:eastAsia="SimSun"/>
                <w:lang w:val="en-US" w:eastAsia="zh-CN" w:bidi="ar"/>
              </w:rPr>
            </w:pPr>
            <w:r>
              <w:rPr>
                <w:rFonts w:eastAsia="SimSun"/>
                <w:lang w:val="en-US" w:eastAsia="zh-CN" w:bidi="ar"/>
              </w:rPr>
              <w:t>3</w:t>
            </w:r>
          </w:p>
        </w:tc>
      </w:tr>
      <w:tr w:rsidR="00AE5ED4" w:rsidRPr="00106E6B" w14:paraId="68A51D87" w14:textId="77777777" w:rsidTr="005C6DFA">
        <w:trPr>
          <w:trHeight w:val="29"/>
        </w:trPr>
        <w:tc>
          <w:tcPr>
            <w:tcW w:w="2666" w:type="dxa"/>
            <w:tcBorders>
              <w:top w:val="nil"/>
              <w:left w:val="single" w:sz="4" w:space="0" w:color="auto"/>
              <w:bottom w:val="nil"/>
              <w:right w:val="single" w:sz="4" w:space="0" w:color="auto"/>
            </w:tcBorders>
          </w:tcPr>
          <w:p w14:paraId="01FF3346"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5EC47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A4FB3A" w14:textId="77777777" w:rsidR="00AE5ED4" w:rsidRPr="00106E6B" w:rsidRDefault="00AE5ED4" w:rsidP="00AE5ED4">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046CEAB"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07732D7F" w14:textId="77777777" w:rsidR="00AE5ED4" w:rsidRPr="00106E6B" w:rsidRDefault="00AE5ED4" w:rsidP="00AE5ED4">
            <w:pPr>
              <w:pStyle w:val="TAC"/>
              <w:rPr>
                <w:rFonts w:eastAsia="SimSun"/>
                <w:lang w:val="en-US" w:eastAsia="zh-CN" w:bidi="ar"/>
              </w:rPr>
            </w:pPr>
          </w:p>
        </w:tc>
      </w:tr>
      <w:tr w:rsidR="00AE5ED4" w:rsidRPr="00106E6B" w14:paraId="0CE7EDF6" w14:textId="77777777" w:rsidTr="005C6DFA">
        <w:trPr>
          <w:trHeight w:val="29"/>
        </w:trPr>
        <w:tc>
          <w:tcPr>
            <w:tcW w:w="2666" w:type="dxa"/>
            <w:tcBorders>
              <w:top w:val="nil"/>
              <w:left w:val="single" w:sz="4" w:space="0" w:color="auto"/>
              <w:bottom w:val="nil"/>
              <w:right w:val="single" w:sz="4" w:space="0" w:color="auto"/>
            </w:tcBorders>
          </w:tcPr>
          <w:p w14:paraId="216AAD5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87DE2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B6192CC" w14:textId="77777777" w:rsidR="00AE5ED4" w:rsidRPr="00106E6B" w:rsidRDefault="00AE5ED4" w:rsidP="00AE5ED4">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9496AC9" w14:textId="77777777" w:rsidR="00AE5ED4" w:rsidRPr="001E32DC" w:rsidRDefault="00AE5ED4" w:rsidP="00AE5ED4">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00927039" w14:textId="77777777" w:rsidR="00AE5ED4" w:rsidRPr="00106E6B" w:rsidRDefault="00AE5ED4" w:rsidP="00AE5ED4">
            <w:pPr>
              <w:pStyle w:val="TAC"/>
              <w:rPr>
                <w:rFonts w:eastAsia="SimSun"/>
                <w:lang w:val="en-US" w:eastAsia="zh-CN" w:bidi="ar"/>
              </w:rPr>
            </w:pPr>
          </w:p>
        </w:tc>
      </w:tr>
      <w:tr w:rsidR="00AE5ED4" w:rsidRPr="00106E6B" w14:paraId="58F73569" w14:textId="77777777" w:rsidTr="005C6DFA">
        <w:trPr>
          <w:trHeight w:val="29"/>
        </w:trPr>
        <w:tc>
          <w:tcPr>
            <w:tcW w:w="2666" w:type="dxa"/>
            <w:tcBorders>
              <w:top w:val="nil"/>
              <w:left w:val="single" w:sz="4" w:space="0" w:color="auto"/>
              <w:bottom w:val="nil"/>
              <w:right w:val="single" w:sz="4" w:space="0" w:color="auto"/>
            </w:tcBorders>
          </w:tcPr>
          <w:p w14:paraId="38A0B323"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05109C"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5AE605" w14:textId="77777777" w:rsidR="00AE5ED4" w:rsidRPr="00106E6B" w:rsidRDefault="00AE5ED4" w:rsidP="00AE5ED4">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B37343E"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FDC13FB" w14:textId="77777777" w:rsidR="00AE5ED4" w:rsidRPr="00106E6B" w:rsidRDefault="00AE5ED4" w:rsidP="00AE5ED4">
            <w:pPr>
              <w:pStyle w:val="TAC"/>
              <w:rPr>
                <w:rFonts w:eastAsia="SimSun"/>
                <w:lang w:val="en-US" w:eastAsia="zh-CN" w:bidi="ar"/>
              </w:rPr>
            </w:pPr>
          </w:p>
        </w:tc>
      </w:tr>
      <w:tr w:rsidR="00AE5ED4" w:rsidRPr="00106E6B" w14:paraId="638F431D" w14:textId="77777777" w:rsidTr="005C6DFA">
        <w:trPr>
          <w:trHeight w:val="29"/>
        </w:trPr>
        <w:tc>
          <w:tcPr>
            <w:tcW w:w="2666" w:type="dxa"/>
            <w:tcBorders>
              <w:top w:val="single" w:sz="4" w:space="0" w:color="auto"/>
              <w:left w:val="single" w:sz="4" w:space="0" w:color="auto"/>
              <w:bottom w:val="nil"/>
              <w:right w:val="single" w:sz="4" w:space="0" w:color="auto"/>
            </w:tcBorders>
          </w:tcPr>
          <w:p w14:paraId="1EC8E3F3" w14:textId="77777777" w:rsidR="00AE5ED4" w:rsidRPr="00106E6B" w:rsidRDefault="00AE5ED4" w:rsidP="00AE5ED4">
            <w:pPr>
              <w:pStyle w:val="TAC"/>
              <w:rPr>
                <w:rFonts w:eastAsia="SimSun"/>
                <w:lang w:val="en-US" w:eastAsia="zh-CN" w:bidi="ar"/>
              </w:rPr>
            </w:pPr>
            <w:r w:rsidRPr="00856A0A">
              <w:rPr>
                <w:lang w:eastAsia="zh-CN"/>
              </w:rPr>
              <w:t>CA_n2A-n5A-n48(2A)-n77A</w:t>
            </w:r>
          </w:p>
        </w:tc>
        <w:tc>
          <w:tcPr>
            <w:tcW w:w="2783" w:type="dxa"/>
            <w:tcBorders>
              <w:top w:val="single" w:sz="4" w:space="0" w:color="auto"/>
              <w:left w:val="single" w:sz="4" w:space="0" w:color="auto"/>
              <w:bottom w:val="nil"/>
              <w:right w:val="single" w:sz="4" w:space="0" w:color="auto"/>
            </w:tcBorders>
          </w:tcPr>
          <w:p w14:paraId="1BDD9CD9" w14:textId="77777777" w:rsidR="00AE5ED4" w:rsidRPr="00106E6B" w:rsidRDefault="00AE5ED4" w:rsidP="00AE5ED4">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1FD6F3D2" w14:textId="77777777" w:rsidR="00AE5ED4" w:rsidRPr="00106E6B" w:rsidRDefault="00AE5ED4" w:rsidP="00AE5ED4">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454819B"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8FCC146"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71FCED87" w14:textId="77777777" w:rsidTr="005C6DFA">
        <w:trPr>
          <w:trHeight w:val="29"/>
        </w:trPr>
        <w:tc>
          <w:tcPr>
            <w:tcW w:w="2666" w:type="dxa"/>
            <w:tcBorders>
              <w:top w:val="nil"/>
              <w:left w:val="single" w:sz="4" w:space="0" w:color="auto"/>
              <w:bottom w:val="nil"/>
              <w:right w:val="single" w:sz="4" w:space="0" w:color="auto"/>
            </w:tcBorders>
          </w:tcPr>
          <w:p w14:paraId="0A0EA194"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596FC6"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21E3EE" w14:textId="77777777" w:rsidR="00AE5ED4" w:rsidRPr="00106E6B" w:rsidRDefault="00AE5ED4" w:rsidP="00AE5ED4">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7321BF8"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867D255" w14:textId="77777777" w:rsidR="00AE5ED4" w:rsidRPr="00106E6B" w:rsidRDefault="00AE5ED4" w:rsidP="00AE5ED4">
            <w:pPr>
              <w:pStyle w:val="TAC"/>
              <w:rPr>
                <w:rFonts w:eastAsia="SimSun"/>
                <w:lang w:val="en-US" w:eastAsia="zh-CN" w:bidi="ar"/>
              </w:rPr>
            </w:pPr>
          </w:p>
        </w:tc>
      </w:tr>
      <w:tr w:rsidR="00AE5ED4" w:rsidRPr="00106E6B" w14:paraId="612FAC25" w14:textId="77777777" w:rsidTr="005C6DFA">
        <w:trPr>
          <w:trHeight w:val="29"/>
        </w:trPr>
        <w:tc>
          <w:tcPr>
            <w:tcW w:w="2666" w:type="dxa"/>
            <w:tcBorders>
              <w:top w:val="nil"/>
              <w:left w:val="single" w:sz="4" w:space="0" w:color="auto"/>
              <w:bottom w:val="nil"/>
              <w:right w:val="single" w:sz="4" w:space="0" w:color="auto"/>
            </w:tcBorders>
          </w:tcPr>
          <w:p w14:paraId="0F314E6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9990B8"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51D1BD" w14:textId="77777777" w:rsidR="00AE5ED4" w:rsidRPr="00106E6B" w:rsidRDefault="00AE5ED4" w:rsidP="00AE5ED4">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CE812E7" w14:textId="77777777" w:rsidR="00AE5ED4" w:rsidRPr="001E32DC" w:rsidRDefault="00AE5ED4" w:rsidP="00AE5ED4">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6E2A208D" w14:textId="77777777" w:rsidR="00AE5ED4" w:rsidRPr="00106E6B" w:rsidRDefault="00AE5ED4" w:rsidP="00AE5ED4">
            <w:pPr>
              <w:pStyle w:val="TAC"/>
              <w:rPr>
                <w:rFonts w:eastAsia="SimSun"/>
                <w:lang w:val="en-US" w:eastAsia="zh-CN" w:bidi="ar"/>
              </w:rPr>
            </w:pPr>
          </w:p>
        </w:tc>
      </w:tr>
      <w:tr w:rsidR="00AE5ED4" w:rsidRPr="00106E6B" w14:paraId="15F7FFB4" w14:textId="77777777" w:rsidTr="005C6DFA">
        <w:trPr>
          <w:trHeight w:val="29"/>
        </w:trPr>
        <w:tc>
          <w:tcPr>
            <w:tcW w:w="2666" w:type="dxa"/>
            <w:tcBorders>
              <w:top w:val="nil"/>
              <w:left w:val="single" w:sz="4" w:space="0" w:color="auto"/>
              <w:bottom w:val="nil"/>
              <w:right w:val="single" w:sz="4" w:space="0" w:color="auto"/>
            </w:tcBorders>
          </w:tcPr>
          <w:p w14:paraId="7CEBE91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1594B62"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AD9B2F" w14:textId="77777777" w:rsidR="00AE5ED4" w:rsidRPr="00106E6B" w:rsidRDefault="00AE5ED4" w:rsidP="00AE5ED4">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742736D5"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F6F901A" w14:textId="77777777" w:rsidR="00AE5ED4" w:rsidRPr="00106E6B" w:rsidRDefault="00AE5ED4" w:rsidP="00AE5ED4">
            <w:pPr>
              <w:pStyle w:val="TAC"/>
              <w:rPr>
                <w:rFonts w:eastAsia="SimSun"/>
                <w:lang w:val="en-US" w:eastAsia="zh-CN" w:bidi="ar"/>
              </w:rPr>
            </w:pPr>
          </w:p>
        </w:tc>
      </w:tr>
      <w:tr w:rsidR="00AE5ED4" w:rsidRPr="00106E6B" w14:paraId="30164398" w14:textId="77777777" w:rsidTr="005C6DFA">
        <w:trPr>
          <w:trHeight w:val="29"/>
        </w:trPr>
        <w:tc>
          <w:tcPr>
            <w:tcW w:w="2666" w:type="dxa"/>
            <w:tcBorders>
              <w:top w:val="nil"/>
              <w:left w:val="single" w:sz="4" w:space="0" w:color="auto"/>
              <w:bottom w:val="nil"/>
              <w:right w:val="single" w:sz="4" w:space="0" w:color="auto"/>
            </w:tcBorders>
          </w:tcPr>
          <w:p w14:paraId="66195017" w14:textId="77777777" w:rsidR="00AE5ED4" w:rsidRPr="00106E6B" w:rsidRDefault="00AE5ED4" w:rsidP="00AE5ED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42268EE" w14:textId="77777777" w:rsidR="00AE5ED4" w:rsidRPr="000D047F" w:rsidRDefault="00AE5ED4" w:rsidP="00AE5ED4">
            <w:pPr>
              <w:pStyle w:val="TAC"/>
              <w:rPr>
                <w:b/>
                <w:lang w:eastAsia="zh-CN"/>
              </w:rPr>
            </w:pPr>
            <w:r w:rsidRPr="000D047F">
              <w:rPr>
                <w:lang w:eastAsia="zh-CN"/>
              </w:rPr>
              <w:t>CA_n2A-n5A</w:t>
            </w:r>
          </w:p>
          <w:p w14:paraId="672065D9" w14:textId="77777777" w:rsidR="00AE5ED4" w:rsidRPr="000D047F" w:rsidRDefault="00AE5ED4" w:rsidP="00AE5ED4">
            <w:pPr>
              <w:pStyle w:val="TAC"/>
              <w:rPr>
                <w:b/>
                <w:lang w:eastAsia="zh-CN"/>
              </w:rPr>
            </w:pPr>
            <w:r w:rsidRPr="000D047F">
              <w:rPr>
                <w:lang w:eastAsia="zh-CN"/>
              </w:rPr>
              <w:t>CA_n2A-n48A</w:t>
            </w:r>
          </w:p>
          <w:p w14:paraId="60F02B8B" w14:textId="77777777" w:rsidR="00AE5ED4" w:rsidRPr="000D047F" w:rsidRDefault="00AE5ED4" w:rsidP="00AE5ED4">
            <w:pPr>
              <w:pStyle w:val="TAC"/>
              <w:rPr>
                <w:b/>
                <w:lang w:eastAsia="zh-CN"/>
              </w:rPr>
            </w:pPr>
            <w:r w:rsidRPr="000D047F">
              <w:rPr>
                <w:lang w:eastAsia="zh-CN"/>
              </w:rPr>
              <w:t>CA_n2A-n77A</w:t>
            </w:r>
          </w:p>
          <w:p w14:paraId="78C35B0B" w14:textId="77777777" w:rsidR="00AE5ED4" w:rsidRPr="000D047F" w:rsidRDefault="00AE5ED4" w:rsidP="00AE5ED4">
            <w:pPr>
              <w:pStyle w:val="TAC"/>
              <w:rPr>
                <w:b/>
                <w:lang w:eastAsia="zh-CN"/>
              </w:rPr>
            </w:pPr>
            <w:r w:rsidRPr="000D047F">
              <w:rPr>
                <w:lang w:eastAsia="zh-CN"/>
              </w:rPr>
              <w:t>CA_n5A-n48A</w:t>
            </w:r>
          </w:p>
          <w:p w14:paraId="7988B63F" w14:textId="77777777" w:rsidR="00AE5ED4" w:rsidRPr="00106E6B" w:rsidRDefault="00AE5ED4" w:rsidP="00AE5ED4">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0CC47578" w14:textId="77777777" w:rsidR="00AE5ED4" w:rsidRPr="00106E6B" w:rsidRDefault="00AE5ED4" w:rsidP="00AE5ED4">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7DB2354"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CE74A32" w14:textId="77777777" w:rsidR="00AE5ED4" w:rsidRPr="00106E6B" w:rsidRDefault="00AE5ED4" w:rsidP="00AE5ED4">
            <w:pPr>
              <w:pStyle w:val="TAC"/>
              <w:rPr>
                <w:rFonts w:eastAsia="SimSun"/>
                <w:lang w:val="en-US" w:eastAsia="zh-CN" w:bidi="ar"/>
              </w:rPr>
            </w:pPr>
            <w:r>
              <w:rPr>
                <w:rFonts w:eastAsia="SimSun"/>
                <w:lang w:val="en-US" w:eastAsia="zh-CN" w:bidi="ar"/>
              </w:rPr>
              <w:t>1</w:t>
            </w:r>
          </w:p>
        </w:tc>
      </w:tr>
      <w:tr w:rsidR="00AE5ED4" w:rsidRPr="00106E6B" w14:paraId="66049643" w14:textId="77777777" w:rsidTr="005C6DFA">
        <w:trPr>
          <w:trHeight w:val="29"/>
        </w:trPr>
        <w:tc>
          <w:tcPr>
            <w:tcW w:w="2666" w:type="dxa"/>
            <w:tcBorders>
              <w:top w:val="nil"/>
              <w:left w:val="single" w:sz="4" w:space="0" w:color="auto"/>
              <w:bottom w:val="nil"/>
              <w:right w:val="single" w:sz="4" w:space="0" w:color="auto"/>
            </w:tcBorders>
          </w:tcPr>
          <w:p w14:paraId="612BF97B"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0EC6A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4E83F93" w14:textId="77777777" w:rsidR="00AE5ED4" w:rsidRPr="00106E6B" w:rsidRDefault="00AE5ED4" w:rsidP="00AE5ED4">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CDBBFBE"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557D7F5" w14:textId="77777777" w:rsidR="00AE5ED4" w:rsidRPr="00106E6B" w:rsidRDefault="00AE5ED4" w:rsidP="00AE5ED4">
            <w:pPr>
              <w:pStyle w:val="TAC"/>
              <w:rPr>
                <w:rFonts w:eastAsia="SimSun"/>
                <w:lang w:val="en-US" w:eastAsia="zh-CN" w:bidi="ar"/>
              </w:rPr>
            </w:pPr>
          </w:p>
        </w:tc>
      </w:tr>
      <w:tr w:rsidR="00AE5ED4" w:rsidRPr="00106E6B" w14:paraId="5DC72401" w14:textId="77777777" w:rsidTr="005C6DFA">
        <w:trPr>
          <w:trHeight w:val="29"/>
        </w:trPr>
        <w:tc>
          <w:tcPr>
            <w:tcW w:w="2666" w:type="dxa"/>
            <w:tcBorders>
              <w:top w:val="nil"/>
              <w:left w:val="single" w:sz="4" w:space="0" w:color="auto"/>
              <w:bottom w:val="nil"/>
              <w:right w:val="single" w:sz="4" w:space="0" w:color="auto"/>
            </w:tcBorders>
          </w:tcPr>
          <w:p w14:paraId="59057463"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4ED0F5"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7B31C6D" w14:textId="77777777" w:rsidR="00AE5ED4" w:rsidRPr="00106E6B" w:rsidRDefault="00AE5ED4" w:rsidP="00AE5ED4">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D5637C4" w14:textId="77777777" w:rsidR="00AE5ED4" w:rsidRPr="00106E6B" w:rsidRDefault="00AE5ED4" w:rsidP="00AE5ED4">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6FA666EA" w14:textId="77777777" w:rsidR="00AE5ED4" w:rsidRPr="00106E6B" w:rsidRDefault="00AE5ED4" w:rsidP="00AE5ED4">
            <w:pPr>
              <w:pStyle w:val="TAC"/>
              <w:rPr>
                <w:rFonts w:eastAsia="SimSun"/>
                <w:lang w:val="en-US" w:eastAsia="zh-CN" w:bidi="ar"/>
              </w:rPr>
            </w:pPr>
          </w:p>
        </w:tc>
      </w:tr>
      <w:tr w:rsidR="00AE5ED4" w:rsidRPr="00106E6B" w14:paraId="6A45414F" w14:textId="77777777" w:rsidTr="005C6DFA">
        <w:trPr>
          <w:trHeight w:val="29"/>
        </w:trPr>
        <w:tc>
          <w:tcPr>
            <w:tcW w:w="2666" w:type="dxa"/>
            <w:tcBorders>
              <w:top w:val="nil"/>
              <w:left w:val="single" w:sz="4" w:space="0" w:color="auto"/>
              <w:bottom w:val="nil"/>
              <w:right w:val="single" w:sz="4" w:space="0" w:color="auto"/>
            </w:tcBorders>
          </w:tcPr>
          <w:p w14:paraId="3BBD2416"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1E4525"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E4F7E86" w14:textId="77777777" w:rsidR="00AE5ED4" w:rsidRPr="00106E6B" w:rsidRDefault="00AE5ED4" w:rsidP="00AE5ED4">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AB5AB9B"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6851360" w14:textId="77777777" w:rsidR="00AE5ED4" w:rsidRPr="00106E6B" w:rsidRDefault="00AE5ED4" w:rsidP="00AE5ED4">
            <w:pPr>
              <w:pStyle w:val="TAC"/>
              <w:rPr>
                <w:rFonts w:eastAsia="SimSun"/>
                <w:lang w:val="en-US" w:eastAsia="zh-CN" w:bidi="ar"/>
              </w:rPr>
            </w:pPr>
          </w:p>
        </w:tc>
      </w:tr>
      <w:tr w:rsidR="00AE5ED4" w:rsidRPr="00106E6B" w14:paraId="1C14D86C" w14:textId="77777777" w:rsidTr="005C6DFA">
        <w:trPr>
          <w:trHeight w:val="29"/>
        </w:trPr>
        <w:tc>
          <w:tcPr>
            <w:tcW w:w="2666" w:type="dxa"/>
            <w:tcBorders>
              <w:top w:val="nil"/>
              <w:left w:val="single" w:sz="4" w:space="0" w:color="auto"/>
              <w:bottom w:val="nil"/>
              <w:right w:val="single" w:sz="4" w:space="0" w:color="auto"/>
            </w:tcBorders>
          </w:tcPr>
          <w:p w14:paraId="7DE7623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AFD51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48F7A32" w14:textId="77777777" w:rsidR="00AE5ED4" w:rsidRPr="00106E6B" w:rsidRDefault="00AE5ED4" w:rsidP="00AE5ED4">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4FC6FF"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29227FC" w14:textId="77777777" w:rsidR="00AE5ED4" w:rsidRPr="00106E6B" w:rsidRDefault="00AE5ED4" w:rsidP="00AE5ED4">
            <w:pPr>
              <w:pStyle w:val="TAC"/>
              <w:rPr>
                <w:rFonts w:eastAsia="SimSun"/>
                <w:lang w:val="en-US" w:eastAsia="zh-CN" w:bidi="ar"/>
              </w:rPr>
            </w:pPr>
            <w:r>
              <w:rPr>
                <w:rFonts w:eastAsia="SimSun"/>
                <w:lang w:val="en-US" w:eastAsia="zh-CN" w:bidi="ar"/>
              </w:rPr>
              <w:t>2</w:t>
            </w:r>
          </w:p>
        </w:tc>
      </w:tr>
      <w:tr w:rsidR="00AE5ED4" w:rsidRPr="00106E6B" w14:paraId="2F72AAF8" w14:textId="77777777" w:rsidTr="005C6DFA">
        <w:trPr>
          <w:trHeight w:val="29"/>
        </w:trPr>
        <w:tc>
          <w:tcPr>
            <w:tcW w:w="2666" w:type="dxa"/>
            <w:tcBorders>
              <w:top w:val="nil"/>
              <w:left w:val="single" w:sz="4" w:space="0" w:color="auto"/>
              <w:bottom w:val="nil"/>
              <w:right w:val="single" w:sz="4" w:space="0" w:color="auto"/>
            </w:tcBorders>
          </w:tcPr>
          <w:p w14:paraId="66BF73F5"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D07E3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8688ED" w14:textId="77777777" w:rsidR="00AE5ED4" w:rsidRPr="00106E6B" w:rsidRDefault="00AE5ED4" w:rsidP="00AE5ED4">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A3FC57C"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B881AA2" w14:textId="77777777" w:rsidR="00AE5ED4" w:rsidRPr="00106E6B" w:rsidRDefault="00AE5ED4" w:rsidP="00AE5ED4">
            <w:pPr>
              <w:pStyle w:val="TAC"/>
              <w:rPr>
                <w:rFonts w:eastAsia="SimSun"/>
                <w:lang w:val="en-US" w:eastAsia="zh-CN" w:bidi="ar"/>
              </w:rPr>
            </w:pPr>
          </w:p>
        </w:tc>
      </w:tr>
      <w:tr w:rsidR="00AE5ED4" w:rsidRPr="00106E6B" w14:paraId="35D1A07B" w14:textId="77777777" w:rsidTr="005C6DFA">
        <w:trPr>
          <w:trHeight w:val="29"/>
        </w:trPr>
        <w:tc>
          <w:tcPr>
            <w:tcW w:w="2666" w:type="dxa"/>
            <w:tcBorders>
              <w:top w:val="nil"/>
              <w:left w:val="single" w:sz="4" w:space="0" w:color="auto"/>
              <w:bottom w:val="nil"/>
              <w:right w:val="single" w:sz="4" w:space="0" w:color="auto"/>
            </w:tcBorders>
          </w:tcPr>
          <w:p w14:paraId="5D15B825"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464B4B"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4C34CA6" w14:textId="77777777" w:rsidR="00AE5ED4" w:rsidRPr="00106E6B" w:rsidRDefault="00AE5ED4" w:rsidP="00AE5ED4">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3602BF6" w14:textId="77777777" w:rsidR="00AE5ED4" w:rsidRPr="00106E6B" w:rsidRDefault="00AE5ED4" w:rsidP="00AE5ED4">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3B8343ED" w14:textId="77777777" w:rsidR="00AE5ED4" w:rsidRPr="00106E6B" w:rsidRDefault="00AE5ED4" w:rsidP="00AE5ED4">
            <w:pPr>
              <w:pStyle w:val="TAC"/>
              <w:rPr>
                <w:rFonts w:eastAsia="SimSun"/>
                <w:lang w:val="en-US" w:eastAsia="zh-CN" w:bidi="ar"/>
              </w:rPr>
            </w:pPr>
          </w:p>
        </w:tc>
      </w:tr>
      <w:tr w:rsidR="00AE5ED4" w:rsidRPr="00106E6B" w14:paraId="51EBAA14" w14:textId="77777777" w:rsidTr="005C6DFA">
        <w:trPr>
          <w:trHeight w:val="29"/>
        </w:trPr>
        <w:tc>
          <w:tcPr>
            <w:tcW w:w="2666" w:type="dxa"/>
            <w:tcBorders>
              <w:top w:val="nil"/>
              <w:left w:val="single" w:sz="4" w:space="0" w:color="auto"/>
              <w:bottom w:val="nil"/>
              <w:right w:val="single" w:sz="4" w:space="0" w:color="auto"/>
            </w:tcBorders>
          </w:tcPr>
          <w:p w14:paraId="4606702A"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09E12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60FBCEF" w14:textId="77777777" w:rsidR="00AE5ED4" w:rsidRPr="00106E6B" w:rsidRDefault="00AE5ED4" w:rsidP="00AE5ED4">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4CFEAE6"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7736B63" w14:textId="77777777" w:rsidR="00AE5ED4" w:rsidRPr="00106E6B" w:rsidRDefault="00AE5ED4" w:rsidP="00AE5ED4">
            <w:pPr>
              <w:pStyle w:val="TAC"/>
              <w:rPr>
                <w:rFonts w:eastAsia="SimSun"/>
                <w:lang w:val="en-US" w:eastAsia="zh-CN" w:bidi="ar"/>
              </w:rPr>
            </w:pPr>
          </w:p>
        </w:tc>
      </w:tr>
      <w:tr w:rsidR="00AE5ED4" w:rsidRPr="001E32DC" w14:paraId="4BAEE00E" w14:textId="77777777" w:rsidTr="005C6DFA">
        <w:trPr>
          <w:trHeight w:val="29"/>
        </w:trPr>
        <w:tc>
          <w:tcPr>
            <w:tcW w:w="2666" w:type="dxa"/>
            <w:tcBorders>
              <w:top w:val="single" w:sz="4" w:space="0" w:color="auto"/>
              <w:left w:val="single" w:sz="4" w:space="0" w:color="auto"/>
              <w:bottom w:val="nil"/>
              <w:right w:val="single" w:sz="4" w:space="0" w:color="auto"/>
            </w:tcBorders>
          </w:tcPr>
          <w:p w14:paraId="58E8976F" w14:textId="77777777" w:rsidR="00AE5ED4" w:rsidRPr="001010C4" w:rsidRDefault="00AE5ED4" w:rsidP="00AE5ED4">
            <w:pPr>
              <w:pStyle w:val="TAC"/>
              <w:rPr>
                <w:rFonts w:eastAsia="SimSun"/>
                <w:lang w:val="en-US" w:eastAsia="zh-CN" w:bidi="ar"/>
              </w:rPr>
            </w:pPr>
            <w:r w:rsidRPr="00AA2298">
              <w:rPr>
                <w:lang w:eastAsia="zh-CN"/>
              </w:rPr>
              <w:t>CA_n2A-n5A-n66A-n77A</w:t>
            </w:r>
          </w:p>
        </w:tc>
        <w:tc>
          <w:tcPr>
            <w:tcW w:w="2783" w:type="dxa"/>
            <w:tcBorders>
              <w:top w:val="single" w:sz="4" w:space="0" w:color="auto"/>
              <w:left w:val="single" w:sz="4" w:space="0" w:color="auto"/>
              <w:bottom w:val="nil"/>
              <w:right w:val="single" w:sz="4" w:space="0" w:color="auto"/>
            </w:tcBorders>
          </w:tcPr>
          <w:p w14:paraId="6E0652D1" w14:textId="77777777" w:rsidR="00AE5ED4" w:rsidRPr="00923C2F" w:rsidRDefault="00AE5ED4" w:rsidP="00AE5ED4">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03A3FF6F" w14:textId="77777777" w:rsidR="00AE5ED4" w:rsidRDefault="00AE5ED4" w:rsidP="00AE5ED4">
            <w:pPr>
              <w:pStyle w:val="TAC"/>
              <w:rPr>
                <w:rFonts w:cs="Arial"/>
                <w:szCs w:val="18"/>
                <w:lang w:eastAsia="zh-CN"/>
              </w:rPr>
            </w:pPr>
            <w:r w:rsidRPr="00362D80">
              <w:rPr>
                <w:rFonts w:cs="Arial"/>
                <w:szCs w:val="18"/>
                <w:lang w:eastAsia="zh-CN"/>
              </w:rPr>
              <w:t>CA_n2A-n5A</w:t>
            </w:r>
          </w:p>
          <w:p w14:paraId="458B0131" w14:textId="77777777" w:rsidR="00AE5ED4" w:rsidRDefault="00AE5ED4" w:rsidP="00AE5ED4">
            <w:pPr>
              <w:pStyle w:val="TAC"/>
              <w:rPr>
                <w:rFonts w:cs="Arial"/>
                <w:szCs w:val="18"/>
                <w:lang w:eastAsia="zh-CN"/>
              </w:rPr>
            </w:pPr>
            <w:r w:rsidRPr="00362D80">
              <w:rPr>
                <w:rFonts w:cs="Arial"/>
                <w:szCs w:val="18"/>
                <w:lang w:eastAsia="zh-CN"/>
              </w:rPr>
              <w:t>CA_n2A-n66A</w:t>
            </w:r>
          </w:p>
          <w:p w14:paraId="00B993AA" w14:textId="77777777" w:rsidR="00AE5ED4" w:rsidRDefault="00AE5ED4" w:rsidP="00AE5ED4">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6A629295" w14:textId="77777777" w:rsidR="00AE5ED4" w:rsidRDefault="00AE5ED4" w:rsidP="00AE5ED4">
            <w:pPr>
              <w:pStyle w:val="TAC"/>
              <w:rPr>
                <w:rFonts w:cs="Arial"/>
                <w:szCs w:val="18"/>
                <w:lang w:eastAsia="zh-CN"/>
              </w:rPr>
            </w:pPr>
            <w:r w:rsidRPr="00362D80">
              <w:rPr>
                <w:rFonts w:cs="Arial"/>
                <w:szCs w:val="18"/>
                <w:lang w:eastAsia="zh-CN"/>
              </w:rPr>
              <w:t>CA_n5A-n66A</w:t>
            </w:r>
          </w:p>
          <w:p w14:paraId="629E5650" w14:textId="77777777" w:rsidR="00AE5ED4" w:rsidRDefault="00AE5ED4" w:rsidP="00AE5ED4">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6F622DDA" w14:textId="77777777" w:rsidR="00AE5ED4" w:rsidRPr="001010C4" w:rsidRDefault="00AE5ED4" w:rsidP="00AE5ED4">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485E887" w14:textId="77777777" w:rsidR="00AE5ED4" w:rsidRPr="001010C4" w:rsidRDefault="00AE5ED4" w:rsidP="00AE5ED4">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40363EE9"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C184F80"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E5ED4" w:rsidRPr="001E32DC" w14:paraId="0E6B1256" w14:textId="77777777" w:rsidTr="005C6DFA">
        <w:trPr>
          <w:trHeight w:val="29"/>
        </w:trPr>
        <w:tc>
          <w:tcPr>
            <w:tcW w:w="2666" w:type="dxa"/>
            <w:tcBorders>
              <w:top w:val="nil"/>
              <w:left w:val="single" w:sz="4" w:space="0" w:color="auto"/>
              <w:bottom w:val="nil"/>
              <w:right w:val="single" w:sz="4" w:space="0" w:color="auto"/>
            </w:tcBorders>
          </w:tcPr>
          <w:p w14:paraId="0ED64AFC"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076D7A"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FFC98D" w14:textId="77777777" w:rsidR="00AE5ED4" w:rsidRPr="001010C4" w:rsidRDefault="00AE5ED4" w:rsidP="00AE5ED4">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28E3CCBD"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6323013"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4A796AF9" w14:textId="77777777" w:rsidTr="005C6DFA">
        <w:trPr>
          <w:trHeight w:val="29"/>
        </w:trPr>
        <w:tc>
          <w:tcPr>
            <w:tcW w:w="2666" w:type="dxa"/>
            <w:tcBorders>
              <w:top w:val="nil"/>
              <w:left w:val="single" w:sz="4" w:space="0" w:color="auto"/>
              <w:bottom w:val="nil"/>
              <w:right w:val="single" w:sz="4" w:space="0" w:color="auto"/>
            </w:tcBorders>
          </w:tcPr>
          <w:p w14:paraId="3CAB2105"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C1E8400"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BABCE9" w14:textId="77777777" w:rsidR="00AE5ED4" w:rsidRPr="001010C4" w:rsidRDefault="00AE5ED4" w:rsidP="00AE5ED4">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BEDE001"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FB76A64"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48FF1237" w14:textId="77777777" w:rsidTr="005C6DFA">
        <w:trPr>
          <w:trHeight w:val="29"/>
        </w:trPr>
        <w:tc>
          <w:tcPr>
            <w:tcW w:w="2666" w:type="dxa"/>
            <w:tcBorders>
              <w:top w:val="nil"/>
              <w:left w:val="single" w:sz="4" w:space="0" w:color="auto"/>
              <w:bottom w:val="single" w:sz="4" w:space="0" w:color="auto"/>
              <w:right w:val="single" w:sz="4" w:space="0" w:color="auto"/>
            </w:tcBorders>
          </w:tcPr>
          <w:p w14:paraId="2F09BAD5"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3515832"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B12F57" w14:textId="77777777" w:rsidR="00AE5ED4" w:rsidRPr="001010C4" w:rsidRDefault="00AE5ED4" w:rsidP="00AE5ED4">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271C06B" w14:textId="77777777" w:rsidR="00AE5ED4" w:rsidRPr="001E32DC" w:rsidRDefault="00AE5ED4" w:rsidP="00AE5ED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0EFC255"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242BE193" w14:textId="77777777" w:rsidTr="005C6DFA">
        <w:trPr>
          <w:trHeight w:val="29"/>
        </w:trPr>
        <w:tc>
          <w:tcPr>
            <w:tcW w:w="2666" w:type="dxa"/>
            <w:tcBorders>
              <w:top w:val="single" w:sz="4" w:space="0" w:color="auto"/>
              <w:left w:val="single" w:sz="4" w:space="0" w:color="auto"/>
              <w:bottom w:val="nil"/>
              <w:right w:val="single" w:sz="4" w:space="0" w:color="auto"/>
            </w:tcBorders>
          </w:tcPr>
          <w:p w14:paraId="7C6AB1ED" w14:textId="77777777" w:rsidR="00AE5ED4" w:rsidRPr="001010C4" w:rsidRDefault="00AE5ED4" w:rsidP="00AE5ED4">
            <w:pPr>
              <w:pStyle w:val="TAC"/>
              <w:rPr>
                <w:rFonts w:eastAsia="SimSun"/>
                <w:lang w:val="en-US" w:eastAsia="zh-CN" w:bidi="ar"/>
              </w:rPr>
            </w:pPr>
            <w:r w:rsidRPr="00AA2298">
              <w:rPr>
                <w:lang w:eastAsia="zh-CN"/>
              </w:rPr>
              <w:t>CA_n2A-n5A-n66A-n77</w:t>
            </w:r>
            <w:r>
              <w:rPr>
                <w:lang w:eastAsia="zh-CN"/>
              </w:rPr>
              <w:t>(2A)</w:t>
            </w:r>
          </w:p>
        </w:tc>
        <w:tc>
          <w:tcPr>
            <w:tcW w:w="2783" w:type="dxa"/>
            <w:tcBorders>
              <w:top w:val="single" w:sz="4" w:space="0" w:color="auto"/>
              <w:left w:val="single" w:sz="4" w:space="0" w:color="auto"/>
              <w:bottom w:val="nil"/>
              <w:right w:val="single" w:sz="4" w:space="0" w:color="auto"/>
            </w:tcBorders>
          </w:tcPr>
          <w:p w14:paraId="2438CB28" w14:textId="77777777" w:rsidR="00AE5ED4" w:rsidRPr="00923C2F" w:rsidRDefault="00AE5ED4" w:rsidP="00AE5ED4">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31D69353" w14:textId="77777777" w:rsidR="00AE5ED4" w:rsidRDefault="00AE5ED4" w:rsidP="00AE5ED4">
            <w:pPr>
              <w:pStyle w:val="TAC"/>
              <w:rPr>
                <w:lang w:eastAsia="zh-CN"/>
              </w:rPr>
            </w:pPr>
            <w:r w:rsidRPr="00B65CA9">
              <w:rPr>
                <w:lang w:eastAsia="zh-CN"/>
              </w:rPr>
              <w:t>CA_n2A-n5A</w:t>
            </w:r>
          </w:p>
          <w:p w14:paraId="0FDEB02C" w14:textId="77777777" w:rsidR="00AE5ED4" w:rsidRDefault="00AE5ED4" w:rsidP="00AE5ED4">
            <w:pPr>
              <w:pStyle w:val="TAC"/>
              <w:rPr>
                <w:lang w:eastAsia="zh-CN"/>
              </w:rPr>
            </w:pPr>
            <w:r w:rsidRPr="00B65CA9">
              <w:rPr>
                <w:lang w:eastAsia="zh-CN"/>
              </w:rPr>
              <w:t>CA_n2A-n66A</w:t>
            </w:r>
          </w:p>
          <w:p w14:paraId="6D19335E" w14:textId="77777777" w:rsidR="00AE5ED4" w:rsidRDefault="00AE5ED4" w:rsidP="00AE5ED4">
            <w:pPr>
              <w:pStyle w:val="TAC"/>
              <w:rPr>
                <w:lang w:eastAsia="zh-CN"/>
              </w:rPr>
            </w:pPr>
            <w:r w:rsidRPr="00B65CA9">
              <w:rPr>
                <w:lang w:eastAsia="zh-CN"/>
              </w:rPr>
              <w:t>CA_n2A-n77A</w:t>
            </w:r>
            <w:r w:rsidRPr="00276DE5">
              <w:rPr>
                <w:vertAlign w:val="superscript"/>
                <w:lang w:eastAsia="zh-CN"/>
              </w:rPr>
              <w:t>5</w:t>
            </w:r>
          </w:p>
          <w:p w14:paraId="7AD47D81" w14:textId="77777777" w:rsidR="00AE5ED4" w:rsidRDefault="00AE5ED4" w:rsidP="00AE5ED4">
            <w:pPr>
              <w:pStyle w:val="TAC"/>
              <w:rPr>
                <w:lang w:eastAsia="zh-CN"/>
              </w:rPr>
            </w:pPr>
            <w:r w:rsidRPr="00B65CA9">
              <w:rPr>
                <w:lang w:eastAsia="zh-CN"/>
              </w:rPr>
              <w:t>CA_n5A-n66A</w:t>
            </w:r>
          </w:p>
          <w:p w14:paraId="44DFAE7B" w14:textId="77777777" w:rsidR="00AE5ED4" w:rsidRDefault="00AE5ED4" w:rsidP="00AE5ED4">
            <w:pPr>
              <w:pStyle w:val="TAC"/>
              <w:rPr>
                <w:lang w:eastAsia="zh-CN"/>
              </w:rPr>
            </w:pPr>
            <w:r w:rsidRPr="00B65CA9">
              <w:rPr>
                <w:lang w:eastAsia="zh-CN"/>
              </w:rPr>
              <w:t>CA_n5A-n77A</w:t>
            </w:r>
            <w:r w:rsidRPr="00276DE5">
              <w:rPr>
                <w:vertAlign w:val="superscript"/>
                <w:lang w:eastAsia="zh-CN"/>
              </w:rPr>
              <w:t>5</w:t>
            </w:r>
          </w:p>
          <w:p w14:paraId="54357ED2" w14:textId="77777777" w:rsidR="00AE5ED4" w:rsidRPr="001010C4" w:rsidRDefault="00AE5ED4" w:rsidP="00AE5ED4">
            <w:pPr>
              <w:pStyle w:val="TAC"/>
              <w:rPr>
                <w:rFonts w:eastAsia="SimSun"/>
                <w:lang w:val="en-US" w:eastAsia="zh-CN" w:bidi="ar"/>
              </w:rPr>
            </w:pPr>
            <w:r w:rsidRPr="00B65CA9">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34F2BD6" w14:textId="77777777" w:rsidR="00AE5ED4" w:rsidRPr="001010C4" w:rsidRDefault="00AE5ED4" w:rsidP="00AE5ED4">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F5179A6"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3B4A507"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E5ED4" w:rsidRPr="001E32DC" w14:paraId="340AC5D3" w14:textId="77777777" w:rsidTr="005C6DFA">
        <w:trPr>
          <w:trHeight w:val="29"/>
        </w:trPr>
        <w:tc>
          <w:tcPr>
            <w:tcW w:w="2666" w:type="dxa"/>
            <w:tcBorders>
              <w:top w:val="nil"/>
              <w:left w:val="single" w:sz="4" w:space="0" w:color="auto"/>
              <w:bottom w:val="nil"/>
              <w:right w:val="single" w:sz="4" w:space="0" w:color="auto"/>
            </w:tcBorders>
          </w:tcPr>
          <w:p w14:paraId="42798AAF"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CA43F3"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9D9C18" w14:textId="77777777" w:rsidR="00AE5ED4" w:rsidRPr="001010C4" w:rsidRDefault="00AE5ED4" w:rsidP="00AE5ED4">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1E79FDE4"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90DDE02"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15204482" w14:textId="77777777" w:rsidTr="005C6DFA">
        <w:trPr>
          <w:trHeight w:val="29"/>
        </w:trPr>
        <w:tc>
          <w:tcPr>
            <w:tcW w:w="2666" w:type="dxa"/>
            <w:tcBorders>
              <w:top w:val="nil"/>
              <w:left w:val="single" w:sz="4" w:space="0" w:color="auto"/>
              <w:bottom w:val="nil"/>
              <w:right w:val="single" w:sz="4" w:space="0" w:color="auto"/>
            </w:tcBorders>
          </w:tcPr>
          <w:p w14:paraId="1C53F3FD"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C3FD8F"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E35030" w14:textId="77777777" w:rsidR="00AE5ED4" w:rsidRPr="001010C4" w:rsidRDefault="00AE5ED4" w:rsidP="00AE5ED4">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387F0DF"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304DA9"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44F2C281" w14:textId="77777777" w:rsidTr="005C6DFA">
        <w:trPr>
          <w:trHeight w:val="29"/>
        </w:trPr>
        <w:tc>
          <w:tcPr>
            <w:tcW w:w="2666" w:type="dxa"/>
            <w:tcBorders>
              <w:top w:val="nil"/>
              <w:left w:val="single" w:sz="4" w:space="0" w:color="auto"/>
              <w:bottom w:val="single" w:sz="4" w:space="0" w:color="auto"/>
              <w:right w:val="single" w:sz="4" w:space="0" w:color="auto"/>
            </w:tcBorders>
          </w:tcPr>
          <w:p w14:paraId="11F0E939"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22FF9CF"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8F6CB0" w14:textId="77777777" w:rsidR="00AE5ED4" w:rsidRPr="001010C4" w:rsidRDefault="00AE5ED4" w:rsidP="00AE5ED4">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A498AC2"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025D00C2"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089313B7" w14:textId="77777777" w:rsidTr="005C6DFA">
        <w:trPr>
          <w:trHeight w:val="29"/>
        </w:trPr>
        <w:tc>
          <w:tcPr>
            <w:tcW w:w="2666" w:type="dxa"/>
            <w:tcBorders>
              <w:top w:val="single" w:sz="4" w:space="0" w:color="auto"/>
              <w:left w:val="single" w:sz="4" w:space="0" w:color="auto"/>
              <w:bottom w:val="nil"/>
              <w:right w:val="single" w:sz="4" w:space="0" w:color="auto"/>
            </w:tcBorders>
          </w:tcPr>
          <w:p w14:paraId="301CB944" w14:textId="77777777" w:rsidR="00AE5ED4" w:rsidRPr="001010C4" w:rsidRDefault="00AE5ED4" w:rsidP="00AE5ED4">
            <w:pPr>
              <w:pStyle w:val="TAC"/>
              <w:rPr>
                <w:rFonts w:eastAsia="SimSun"/>
                <w:lang w:val="en-US" w:eastAsia="zh-CN" w:bidi="ar"/>
              </w:rPr>
            </w:pPr>
            <w:r w:rsidRPr="00AA2298">
              <w:rPr>
                <w:lang w:eastAsia="zh-CN"/>
              </w:rPr>
              <w:t>CA_n2A-n5A-n66A-n77</w:t>
            </w:r>
            <w:r>
              <w:rPr>
                <w:lang w:eastAsia="zh-CN"/>
              </w:rPr>
              <w:t>C</w:t>
            </w:r>
          </w:p>
        </w:tc>
        <w:tc>
          <w:tcPr>
            <w:tcW w:w="2783" w:type="dxa"/>
            <w:tcBorders>
              <w:top w:val="single" w:sz="4" w:space="0" w:color="auto"/>
              <w:left w:val="single" w:sz="4" w:space="0" w:color="auto"/>
              <w:bottom w:val="nil"/>
              <w:right w:val="single" w:sz="4" w:space="0" w:color="auto"/>
            </w:tcBorders>
          </w:tcPr>
          <w:p w14:paraId="58FC2D7C" w14:textId="77777777" w:rsidR="00AE5ED4" w:rsidRPr="00B65CA9" w:rsidRDefault="00AE5ED4" w:rsidP="00AE5ED4">
            <w:pPr>
              <w:pStyle w:val="TAC"/>
              <w:rPr>
                <w:lang w:eastAsia="zh-CN"/>
              </w:rPr>
            </w:pPr>
            <w:r w:rsidRPr="00B65CA9">
              <w:rPr>
                <w:lang w:eastAsia="zh-CN"/>
              </w:rPr>
              <w:t>CA_n2A-n5A</w:t>
            </w:r>
          </w:p>
          <w:p w14:paraId="5D69C856" w14:textId="77777777" w:rsidR="00AE5ED4" w:rsidRPr="00B65CA9" w:rsidRDefault="00AE5ED4" w:rsidP="00AE5ED4">
            <w:pPr>
              <w:pStyle w:val="TAC"/>
              <w:rPr>
                <w:lang w:eastAsia="zh-CN"/>
              </w:rPr>
            </w:pPr>
            <w:r w:rsidRPr="00B65CA9">
              <w:rPr>
                <w:lang w:eastAsia="zh-CN"/>
              </w:rPr>
              <w:t>CA_n2A-n77A</w:t>
            </w:r>
          </w:p>
          <w:p w14:paraId="3E37605C" w14:textId="77777777" w:rsidR="00AE5ED4" w:rsidRPr="00B65CA9" w:rsidRDefault="00AE5ED4" w:rsidP="00AE5ED4">
            <w:pPr>
              <w:pStyle w:val="TAC"/>
              <w:rPr>
                <w:lang w:eastAsia="zh-CN"/>
              </w:rPr>
            </w:pPr>
            <w:r w:rsidRPr="00B65CA9">
              <w:rPr>
                <w:lang w:eastAsia="zh-CN"/>
              </w:rPr>
              <w:t>CA_n2A-n66A</w:t>
            </w:r>
          </w:p>
          <w:p w14:paraId="6D789072" w14:textId="77777777" w:rsidR="00AE5ED4" w:rsidRPr="00B65CA9" w:rsidRDefault="00AE5ED4" w:rsidP="00AE5ED4">
            <w:pPr>
              <w:pStyle w:val="TAC"/>
              <w:rPr>
                <w:lang w:eastAsia="zh-CN"/>
              </w:rPr>
            </w:pPr>
            <w:r w:rsidRPr="00B65CA9">
              <w:rPr>
                <w:lang w:eastAsia="zh-CN"/>
              </w:rPr>
              <w:t>CA_n5A-n77A</w:t>
            </w:r>
          </w:p>
          <w:p w14:paraId="454A5C40" w14:textId="77777777" w:rsidR="00AE5ED4" w:rsidRPr="00B65CA9" w:rsidRDefault="00AE5ED4" w:rsidP="00AE5ED4">
            <w:pPr>
              <w:pStyle w:val="TAC"/>
              <w:rPr>
                <w:lang w:eastAsia="zh-CN"/>
              </w:rPr>
            </w:pPr>
            <w:r w:rsidRPr="00B65CA9">
              <w:rPr>
                <w:lang w:eastAsia="zh-CN"/>
              </w:rPr>
              <w:t>CA_n5A-n66A</w:t>
            </w:r>
          </w:p>
          <w:p w14:paraId="50C1E063" w14:textId="77777777" w:rsidR="00AE5ED4" w:rsidRPr="001010C4" w:rsidRDefault="00AE5ED4" w:rsidP="00AE5ED4">
            <w:pPr>
              <w:pStyle w:val="TAC"/>
              <w:rPr>
                <w:rFonts w:eastAsia="SimSun"/>
                <w:lang w:val="en-US" w:eastAsia="zh-CN" w:bidi="ar"/>
              </w:rPr>
            </w:pPr>
            <w:r w:rsidRPr="00B65CA9">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8CA0756" w14:textId="77777777" w:rsidR="00AE5ED4" w:rsidRPr="001010C4" w:rsidRDefault="00AE5ED4" w:rsidP="00AE5ED4">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3988521F"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DC34DF9"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E5ED4" w:rsidRPr="001E32DC" w14:paraId="7481FA68" w14:textId="77777777" w:rsidTr="005C6DFA">
        <w:trPr>
          <w:trHeight w:val="29"/>
        </w:trPr>
        <w:tc>
          <w:tcPr>
            <w:tcW w:w="2666" w:type="dxa"/>
            <w:tcBorders>
              <w:top w:val="nil"/>
              <w:left w:val="single" w:sz="4" w:space="0" w:color="auto"/>
              <w:bottom w:val="nil"/>
              <w:right w:val="single" w:sz="4" w:space="0" w:color="auto"/>
            </w:tcBorders>
          </w:tcPr>
          <w:p w14:paraId="0D68072F"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AE85649"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4321E8" w14:textId="77777777" w:rsidR="00AE5ED4" w:rsidRPr="001010C4" w:rsidRDefault="00AE5ED4" w:rsidP="00AE5ED4">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2078B6FF"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21115E6"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043BEC02" w14:textId="77777777" w:rsidTr="005C6DFA">
        <w:trPr>
          <w:trHeight w:val="29"/>
        </w:trPr>
        <w:tc>
          <w:tcPr>
            <w:tcW w:w="2666" w:type="dxa"/>
            <w:tcBorders>
              <w:top w:val="nil"/>
              <w:left w:val="single" w:sz="4" w:space="0" w:color="auto"/>
              <w:bottom w:val="nil"/>
              <w:right w:val="single" w:sz="4" w:space="0" w:color="auto"/>
            </w:tcBorders>
          </w:tcPr>
          <w:p w14:paraId="39707087"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99B18D"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3D4525" w14:textId="77777777" w:rsidR="00AE5ED4" w:rsidRPr="001010C4" w:rsidRDefault="00AE5ED4" w:rsidP="00AE5ED4">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1924487"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35BCFB3"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587A563E" w14:textId="77777777" w:rsidTr="005C6DFA">
        <w:trPr>
          <w:trHeight w:val="29"/>
        </w:trPr>
        <w:tc>
          <w:tcPr>
            <w:tcW w:w="2666" w:type="dxa"/>
            <w:tcBorders>
              <w:top w:val="nil"/>
              <w:left w:val="single" w:sz="4" w:space="0" w:color="auto"/>
              <w:bottom w:val="single" w:sz="4" w:space="0" w:color="auto"/>
              <w:right w:val="single" w:sz="4" w:space="0" w:color="auto"/>
            </w:tcBorders>
          </w:tcPr>
          <w:p w14:paraId="09D9C460"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4F3A78"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82CBC9" w14:textId="77777777" w:rsidR="00AE5ED4" w:rsidRPr="001010C4" w:rsidRDefault="00AE5ED4" w:rsidP="00AE5ED4">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8D0AEB9"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tcPr>
          <w:p w14:paraId="18CBAB61"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6C4CC9A3" w14:textId="77777777" w:rsidTr="005C6DFA">
        <w:trPr>
          <w:trHeight w:val="29"/>
        </w:trPr>
        <w:tc>
          <w:tcPr>
            <w:tcW w:w="2666" w:type="dxa"/>
            <w:tcBorders>
              <w:top w:val="single" w:sz="4" w:space="0" w:color="auto"/>
              <w:left w:val="single" w:sz="4" w:space="0" w:color="auto"/>
              <w:bottom w:val="nil"/>
              <w:right w:val="single" w:sz="4" w:space="0" w:color="auto"/>
            </w:tcBorders>
          </w:tcPr>
          <w:p w14:paraId="684B7697" w14:textId="77777777" w:rsidR="00AE5ED4" w:rsidRPr="001010C4" w:rsidRDefault="00AE5ED4" w:rsidP="00AE5ED4">
            <w:pPr>
              <w:pStyle w:val="TAC"/>
              <w:rPr>
                <w:rFonts w:eastAsia="SimSun"/>
                <w:lang w:val="en-US" w:eastAsia="zh-CN" w:bidi="ar"/>
              </w:rPr>
            </w:pPr>
            <w:r w:rsidRPr="00BC68B0">
              <w:rPr>
                <w:rFonts w:eastAsia="MS Mincho"/>
                <w:lang w:eastAsia="zh-CN"/>
              </w:rPr>
              <w:lastRenderedPageBreak/>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3211788A" w14:textId="77777777" w:rsidR="00AE5ED4" w:rsidRPr="009C1C83" w:rsidRDefault="00AE5ED4" w:rsidP="00AE5ED4">
            <w:pPr>
              <w:pStyle w:val="TAC"/>
              <w:rPr>
                <w:lang w:eastAsia="zh-CN"/>
              </w:rPr>
            </w:pPr>
            <w:r w:rsidRPr="009C1C83">
              <w:rPr>
                <w:lang w:eastAsia="zh-CN"/>
              </w:rPr>
              <w:t>CA_n2A-n12A</w:t>
            </w:r>
          </w:p>
          <w:p w14:paraId="634A1F5F" w14:textId="77777777" w:rsidR="00AE5ED4" w:rsidRPr="009C1C83" w:rsidRDefault="00AE5ED4" w:rsidP="00AE5ED4">
            <w:pPr>
              <w:pStyle w:val="TAC"/>
              <w:rPr>
                <w:lang w:eastAsia="zh-CN"/>
              </w:rPr>
            </w:pPr>
            <w:r w:rsidRPr="009C1C83">
              <w:rPr>
                <w:lang w:eastAsia="zh-CN"/>
              </w:rPr>
              <w:t>CA_n2A-n30A</w:t>
            </w:r>
          </w:p>
          <w:p w14:paraId="2DA2662A" w14:textId="77777777" w:rsidR="00AE5ED4" w:rsidRPr="009C1C83" w:rsidRDefault="00AE5ED4" w:rsidP="00AE5ED4">
            <w:pPr>
              <w:pStyle w:val="TAC"/>
              <w:rPr>
                <w:lang w:eastAsia="zh-CN"/>
              </w:rPr>
            </w:pPr>
            <w:r w:rsidRPr="009C1C83">
              <w:rPr>
                <w:lang w:eastAsia="zh-CN"/>
              </w:rPr>
              <w:t>CA_n2A-n66A</w:t>
            </w:r>
          </w:p>
          <w:p w14:paraId="4A362D41" w14:textId="77777777" w:rsidR="00AE5ED4" w:rsidRPr="009C1C83" w:rsidRDefault="00AE5ED4" w:rsidP="00AE5ED4">
            <w:pPr>
              <w:pStyle w:val="TAC"/>
              <w:rPr>
                <w:lang w:eastAsia="zh-CN"/>
              </w:rPr>
            </w:pPr>
            <w:r w:rsidRPr="009C1C83">
              <w:rPr>
                <w:lang w:eastAsia="zh-CN"/>
              </w:rPr>
              <w:t>CA_n12A-n30A</w:t>
            </w:r>
          </w:p>
          <w:p w14:paraId="1B72E1D8" w14:textId="77777777" w:rsidR="00AE5ED4" w:rsidRPr="009C1C83" w:rsidRDefault="00AE5ED4" w:rsidP="00AE5ED4">
            <w:pPr>
              <w:pStyle w:val="TAC"/>
              <w:rPr>
                <w:lang w:eastAsia="zh-CN"/>
              </w:rPr>
            </w:pPr>
            <w:r w:rsidRPr="009C1C83">
              <w:rPr>
                <w:lang w:eastAsia="zh-CN"/>
              </w:rPr>
              <w:t>CA_n12A-n66A</w:t>
            </w:r>
          </w:p>
          <w:p w14:paraId="214EDD09" w14:textId="77777777" w:rsidR="00AE5ED4" w:rsidRPr="001010C4" w:rsidRDefault="00AE5ED4" w:rsidP="00AE5ED4">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9825345" w14:textId="77777777" w:rsidR="00AE5ED4" w:rsidRPr="001010C4" w:rsidRDefault="00AE5ED4" w:rsidP="00AE5ED4">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7C17653"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3E53C72"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E5ED4" w:rsidRPr="001E32DC" w14:paraId="090CEDFE" w14:textId="77777777" w:rsidTr="005C6DFA">
        <w:trPr>
          <w:trHeight w:val="29"/>
        </w:trPr>
        <w:tc>
          <w:tcPr>
            <w:tcW w:w="2666" w:type="dxa"/>
            <w:tcBorders>
              <w:top w:val="nil"/>
              <w:left w:val="single" w:sz="4" w:space="0" w:color="auto"/>
              <w:bottom w:val="nil"/>
              <w:right w:val="single" w:sz="4" w:space="0" w:color="auto"/>
            </w:tcBorders>
          </w:tcPr>
          <w:p w14:paraId="58E06574"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A0FB11"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CC928B" w14:textId="77777777" w:rsidR="00AE5ED4" w:rsidRPr="001010C4" w:rsidRDefault="00AE5ED4" w:rsidP="00AE5ED4">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601EB064"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1461DAA0"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36541BF1" w14:textId="77777777" w:rsidTr="005C6DFA">
        <w:trPr>
          <w:trHeight w:val="29"/>
        </w:trPr>
        <w:tc>
          <w:tcPr>
            <w:tcW w:w="2666" w:type="dxa"/>
            <w:tcBorders>
              <w:top w:val="nil"/>
              <w:left w:val="single" w:sz="4" w:space="0" w:color="auto"/>
              <w:bottom w:val="nil"/>
              <w:right w:val="single" w:sz="4" w:space="0" w:color="auto"/>
            </w:tcBorders>
          </w:tcPr>
          <w:p w14:paraId="5012CFC9"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BA39CB"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48108B" w14:textId="77777777" w:rsidR="00AE5ED4" w:rsidRPr="001010C4" w:rsidRDefault="00AE5ED4" w:rsidP="00AE5ED4">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5AAF5845"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3DA3C9D"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068FC738" w14:textId="77777777" w:rsidTr="005C6DFA">
        <w:trPr>
          <w:trHeight w:val="29"/>
        </w:trPr>
        <w:tc>
          <w:tcPr>
            <w:tcW w:w="2666" w:type="dxa"/>
            <w:tcBorders>
              <w:top w:val="nil"/>
              <w:left w:val="single" w:sz="4" w:space="0" w:color="auto"/>
              <w:bottom w:val="single" w:sz="4" w:space="0" w:color="auto"/>
              <w:right w:val="single" w:sz="4" w:space="0" w:color="auto"/>
            </w:tcBorders>
          </w:tcPr>
          <w:p w14:paraId="53C0BC46"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03AD76"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224E27" w14:textId="77777777" w:rsidR="00AE5ED4" w:rsidRPr="001010C4" w:rsidRDefault="00AE5ED4" w:rsidP="00AE5ED4">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B1CF02F"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7036EF85"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6A4727E4" w14:textId="77777777" w:rsidTr="005C6DFA">
        <w:trPr>
          <w:trHeight w:val="29"/>
        </w:trPr>
        <w:tc>
          <w:tcPr>
            <w:tcW w:w="2666" w:type="dxa"/>
            <w:tcBorders>
              <w:top w:val="single" w:sz="4" w:space="0" w:color="auto"/>
              <w:left w:val="single" w:sz="4" w:space="0" w:color="auto"/>
              <w:bottom w:val="nil"/>
              <w:right w:val="single" w:sz="4" w:space="0" w:color="auto"/>
            </w:tcBorders>
          </w:tcPr>
          <w:p w14:paraId="54DA533C" w14:textId="77777777" w:rsidR="00AE5ED4" w:rsidRPr="001010C4" w:rsidRDefault="00AE5ED4" w:rsidP="00AE5ED4">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56B7FEDC" w14:textId="77777777" w:rsidR="00AE5ED4" w:rsidRPr="009C1C83" w:rsidRDefault="00AE5ED4" w:rsidP="00AE5ED4">
            <w:pPr>
              <w:pStyle w:val="TAC"/>
              <w:rPr>
                <w:lang w:eastAsia="zh-CN"/>
              </w:rPr>
            </w:pPr>
            <w:r w:rsidRPr="009C1C83">
              <w:rPr>
                <w:lang w:eastAsia="zh-CN"/>
              </w:rPr>
              <w:t>CA_n2A-n12A</w:t>
            </w:r>
          </w:p>
          <w:p w14:paraId="6BB9247F" w14:textId="77777777" w:rsidR="00AE5ED4" w:rsidRPr="009C1C83" w:rsidRDefault="00AE5ED4" w:rsidP="00AE5ED4">
            <w:pPr>
              <w:pStyle w:val="TAC"/>
              <w:rPr>
                <w:lang w:eastAsia="zh-CN"/>
              </w:rPr>
            </w:pPr>
            <w:r w:rsidRPr="009C1C83">
              <w:rPr>
                <w:lang w:eastAsia="zh-CN"/>
              </w:rPr>
              <w:t>CA_n2A-n30A</w:t>
            </w:r>
          </w:p>
          <w:p w14:paraId="38BA0F87" w14:textId="77777777" w:rsidR="00AE5ED4" w:rsidRPr="009C1C83" w:rsidRDefault="00AE5ED4" w:rsidP="00AE5ED4">
            <w:pPr>
              <w:pStyle w:val="TAC"/>
              <w:rPr>
                <w:lang w:eastAsia="zh-CN"/>
              </w:rPr>
            </w:pPr>
            <w:r w:rsidRPr="009C1C83">
              <w:rPr>
                <w:lang w:eastAsia="zh-CN"/>
              </w:rPr>
              <w:t>CA_n2A-n66A</w:t>
            </w:r>
          </w:p>
          <w:p w14:paraId="54F27D64" w14:textId="77777777" w:rsidR="00AE5ED4" w:rsidRPr="009C1C83" w:rsidRDefault="00AE5ED4" w:rsidP="00AE5ED4">
            <w:pPr>
              <w:pStyle w:val="TAC"/>
              <w:rPr>
                <w:lang w:eastAsia="zh-CN"/>
              </w:rPr>
            </w:pPr>
            <w:r w:rsidRPr="009C1C83">
              <w:rPr>
                <w:lang w:eastAsia="zh-CN"/>
              </w:rPr>
              <w:t>CA_n12A-n30A</w:t>
            </w:r>
          </w:p>
          <w:p w14:paraId="75C14CE0" w14:textId="77777777" w:rsidR="00AE5ED4" w:rsidRPr="009C1C83" w:rsidRDefault="00AE5ED4" w:rsidP="00AE5ED4">
            <w:pPr>
              <w:pStyle w:val="TAC"/>
              <w:rPr>
                <w:lang w:eastAsia="zh-CN"/>
              </w:rPr>
            </w:pPr>
            <w:r w:rsidRPr="009C1C83">
              <w:rPr>
                <w:lang w:eastAsia="zh-CN"/>
              </w:rPr>
              <w:t>CA_n12A-n66A</w:t>
            </w:r>
          </w:p>
          <w:p w14:paraId="13AF2EA1" w14:textId="77777777" w:rsidR="00AE5ED4" w:rsidRPr="001010C4" w:rsidRDefault="00AE5ED4" w:rsidP="00AE5ED4">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29C96B4" w14:textId="77777777" w:rsidR="00AE5ED4" w:rsidRPr="001010C4" w:rsidRDefault="00AE5ED4" w:rsidP="00AE5ED4">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C4E446C" w14:textId="77777777" w:rsidR="00AE5ED4" w:rsidRPr="001E32DC" w:rsidRDefault="00AE5ED4" w:rsidP="00AE5ED4">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31A38C39"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E5ED4" w:rsidRPr="001E32DC" w14:paraId="5C4B231A" w14:textId="77777777" w:rsidTr="005C6DFA">
        <w:trPr>
          <w:trHeight w:val="29"/>
        </w:trPr>
        <w:tc>
          <w:tcPr>
            <w:tcW w:w="2666" w:type="dxa"/>
            <w:tcBorders>
              <w:top w:val="nil"/>
              <w:left w:val="single" w:sz="4" w:space="0" w:color="auto"/>
              <w:bottom w:val="nil"/>
              <w:right w:val="single" w:sz="4" w:space="0" w:color="auto"/>
            </w:tcBorders>
          </w:tcPr>
          <w:p w14:paraId="46D25714"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6380C5"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4FCBA1" w14:textId="77777777" w:rsidR="00AE5ED4" w:rsidRPr="001010C4" w:rsidRDefault="00AE5ED4" w:rsidP="00AE5ED4">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02438C99"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74758A64"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51E03606" w14:textId="77777777" w:rsidTr="005C6DFA">
        <w:trPr>
          <w:trHeight w:val="29"/>
        </w:trPr>
        <w:tc>
          <w:tcPr>
            <w:tcW w:w="2666" w:type="dxa"/>
            <w:tcBorders>
              <w:top w:val="nil"/>
              <w:left w:val="single" w:sz="4" w:space="0" w:color="auto"/>
              <w:bottom w:val="nil"/>
              <w:right w:val="single" w:sz="4" w:space="0" w:color="auto"/>
            </w:tcBorders>
          </w:tcPr>
          <w:p w14:paraId="498E8844"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0E8126"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7D96F3" w14:textId="77777777" w:rsidR="00AE5ED4" w:rsidRPr="001010C4" w:rsidRDefault="00AE5ED4" w:rsidP="00AE5ED4">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1414C3C5"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BA707B9"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11B22BC1" w14:textId="77777777" w:rsidTr="005C6DFA">
        <w:trPr>
          <w:trHeight w:val="29"/>
        </w:trPr>
        <w:tc>
          <w:tcPr>
            <w:tcW w:w="2666" w:type="dxa"/>
            <w:tcBorders>
              <w:top w:val="nil"/>
              <w:left w:val="single" w:sz="4" w:space="0" w:color="auto"/>
              <w:bottom w:val="single" w:sz="4" w:space="0" w:color="auto"/>
              <w:right w:val="single" w:sz="4" w:space="0" w:color="auto"/>
            </w:tcBorders>
          </w:tcPr>
          <w:p w14:paraId="21855AB9"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3F63D2E"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95DC9C" w14:textId="77777777" w:rsidR="00AE5ED4" w:rsidRPr="001010C4" w:rsidRDefault="00AE5ED4" w:rsidP="00AE5ED4">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83D30C6"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3E850F8B"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5F4461A9" w14:textId="77777777" w:rsidTr="005C6DFA">
        <w:trPr>
          <w:trHeight w:val="29"/>
        </w:trPr>
        <w:tc>
          <w:tcPr>
            <w:tcW w:w="2666" w:type="dxa"/>
            <w:tcBorders>
              <w:top w:val="single" w:sz="4" w:space="0" w:color="auto"/>
              <w:left w:val="single" w:sz="4" w:space="0" w:color="auto"/>
              <w:bottom w:val="nil"/>
              <w:right w:val="single" w:sz="4" w:space="0" w:color="auto"/>
            </w:tcBorders>
          </w:tcPr>
          <w:p w14:paraId="7B453FEF" w14:textId="77777777" w:rsidR="00AE5ED4" w:rsidRPr="001010C4" w:rsidRDefault="00AE5ED4" w:rsidP="00AE5ED4">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2AB2B633" w14:textId="77777777" w:rsidR="00AE5ED4" w:rsidRPr="009C1C83" w:rsidRDefault="00AE5ED4" w:rsidP="00AE5ED4">
            <w:pPr>
              <w:pStyle w:val="TAC"/>
              <w:rPr>
                <w:lang w:eastAsia="zh-CN"/>
              </w:rPr>
            </w:pPr>
            <w:r w:rsidRPr="009C1C83">
              <w:rPr>
                <w:lang w:eastAsia="zh-CN"/>
              </w:rPr>
              <w:t>CA_n2A-n12A</w:t>
            </w:r>
          </w:p>
          <w:p w14:paraId="25049E77" w14:textId="77777777" w:rsidR="00AE5ED4" w:rsidRPr="009C1C83" w:rsidRDefault="00AE5ED4" w:rsidP="00AE5ED4">
            <w:pPr>
              <w:pStyle w:val="TAC"/>
              <w:rPr>
                <w:lang w:eastAsia="zh-CN"/>
              </w:rPr>
            </w:pPr>
            <w:r w:rsidRPr="009C1C83">
              <w:rPr>
                <w:lang w:eastAsia="zh-CN"/>
              </w:rPr>
              <w:t>CA_n2A-n30A</w:t>
            </w:r>
          </w:p>
          <w:p w14:paraId="3D401033" w14:textId="77777777" w:rsidR="00AE5ED4" w:rsidRPr="009C1C83" w:rsidRDefault="00AE5ED4" w:rsidP="00AE5ED4">
            <w:pPr>
              <w:pStyle w:val="TAC"/>
              <w:rPr>
                <w:lang w:eastAsia="zh-CN"/>
              </w:rPr>
            </w:pPr>
            <w:r w:rsidRPr="009C1C83">
              <w:rPr>
                <w:lang w:eastAsia="zh-CN"/>
              </w:rPr>
              <w:t>CA_n2A-n66A</w:t>
            </w:r>
          </w:p>
          <w:p w14:paraId="5DBA4D9E" w14:textId="77777777" w:rsidR="00AE5ED4" w:rsidRPr="009C1C83" w:rsidRDefault="00AE5ED4" w:rsidP="00AE5ED4">
            <w:pPr>
              <w:pStyle w:val="TAC"/>
              <w:rPr>
                <w:lang w:eastAsia="zh-CN"/>
              </w:rPr>
            </w:pPr>
            <w:r w:rsidRPr="009C1C83">
              <w:rPr>
                <w:lang w:eastAsia="zh-CN"/>
              </w:rPr>
              <w:t>CA_n12A-n30A</w:t>
            </w:r>
          </w:p>
          <w:p w14:paraId="4F407F1D" w14:textId="77777777" w:rsidR="00AE5ED4" w:rsidRPr="009C1C83" w:rsidRDefault="00AE5ED4" w:rsidP="00AE5ED4">
            <w:pPr>
              <w:pStyle w:val="TAC"/>
              <w:rPr>
                <w:lang w:eastAsia="zh-CN"/>
              </w:rPr>
            </w:pPr>
            <w:r w:rsidRPr="009C1C83">
              <w:rPr>
                <w:lang w:eastAsia="zh-CN"/>
              </w:rPr>
              <w:t>CA_n12A-n66A</w:t>
            </w:r>
          </w:p>
          <w:p w14:paraId="785957C5" w14:textId="77777777" w:rsidR="00AE5ED4" w:rsidRPr="001010C4" w:rsidRDefault="00AE5ED4" w:rsidP="00AE5ED4">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16891169" w14:textId="77777777" w:rsidR="00AE5ED4" w:rsidRPr="001010C4" w:rsidRDefault="00AE5ED4" w:rsidP="00AE5ED4">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236DB1E7"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24EACB5"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E5ED4" w:rsidRPr="001E32DC" w14:paraId="6D765B00" w14:textId="77777777" w:rsidTr="005C6DFA">
        <w:trPr>
          <w:trHeight w:val="29"/>
        </w:trPr>
        <w:tc>
          <w:tcPr>
            <w:tcW w:w="2666" w:type="dxa"/>
            <w:tcBorders>
              <w:top w:val="nil"/>
              <w:left w:val="single" w:sz="4" w:space="0" w:color="auto"/>
              <w:bottom w:val="nil"/>
              <w:right w:val="single" w:sz="4" w:space="0" w:color="auto"/>
            </w:tcBorders>
          </w:tcPr>
          <w:p w14:paraId="5D637C4A"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A4124D"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5EF1A2" w14:textId="77777777" w:rsidR="00AE5ED4" w:rsidRPr="001010C4" w:rsidRDefault="00AE5ED4" w:rsidP="00AE5ED4">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4E68AFA3"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2126ED9D"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6BF3AE6C" w14:textId="77777777" w:rsidTr="005C6DFA">
        <w:trPr>
          <w:trHeight w:val="29"/>
        </w:trPr>
        <w:tc>
          <w:tcPr>
            <w:tcW w:w="2666" w:type="dxa"/>
            <w:tcBorders>
              <w:top w:val="nil"/>
              <w:left w:val="single" w:sz="4" w:space="0" w:color="auto"/>
              <w:bottom w:val="nil"/>
              <w:right w:val="single" w:sz="4" w:space="0" w:color="auto"/>
            </w:tcBorders>
          </w:tcPr>
          <w:p w14:paraId="708E0D54"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A232F3"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894941" w14:textId="77777777" w:rsidR="00AE5ED4" w:rsidRPr="001010C4" w:rsidRDefault="00AE5ED4" w:rsidP="00AE5ED4">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6CC0634"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C16A639"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22E516FF" w14:textId="77777777" w:rsidTr="005C6DFA">
        <w:trPr>
          <w:trHeight w:val="29"/>
        </w:trPr>
        <w:tc>
          <w:tcPr>
            <w:tcW w:w="2666" w:type="dxa"/>
            <w:tcBorders>
              <w:top w:val="nil"/>
              <w:left w:val="single" w:sz="4" w:space="0" w:color="auto"/>
              <w:bottom w:val="single" w:sz="4" w:space="0" w:color="auto"/>
              <w:right w:val="single" w:sz="4" w:space="0" w:color="auto"/>
            </w:tcBorders>
          </w:tcPr>
          <w:p w14:paraId="7E775DA4"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45058E2"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6EBD20" w14:textId="77777777" w:rsidR="00AE5ED4" w:rsidRPr="001010C4" w:rsidRDefault="00AE5ED4" w:rsidP="00AE5ED4">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85A6B77" w14:textId="77777777" w:rsidR="00AE5ED4" w:rsidRPr="001E32DC" w:rsidRDefault="00AE5ED4" w:rsidP="00AE5ED4">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0FD96ADB"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43558827" w14:textId="77777777" w:rsidTr="005C6DFA">
        <w:trPr>
          <w:trHeight w:val="29"/>
        </w:trPr>
        <w:tc>
          <w:tcPr>
            <w:tcW w:w="2666" w:type="dxa"/>
            <w:tcBorders>
              <w:top w:val="single" w:sz="4" w:space="0" w:color="auto"/>
              <w:left w:val="single" w:sz="4" w:space="0" w:color="auto"/>
              <w:bottom w:val="nil"/>
              <w:right w:val="single" w:sz="4" w:space="0" w:color="auto"/>
            </w:tcBorders>
          </w:tcPr>
          <w:p w14:paraId="49AFFA65" w14:textId="77777777" w:rsidR="00AE5ED4" w:rsidRPr="001010C4" w:rsidRDefault="00AE5ED4" w:rsidP="00AE5ED4">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2783" w:type="dxa"/>
            <w:tcBorders>
              <w:top w:val="single" w:sz="4" w:space="0" w:color="auto"/>
              <w:left w:val="single" w:sz="4" w:space="0" w:color="auto"/>
              <w:bottom w:val="nil"/>
              <w:right w:val="single" w:sz="4" w:space="0" w:color="auto"/>
            </w:tcBorders>
          </w:tcPr>
          <w:p w14:paraId="7F25D2A6" w14:textId="77777777" w:rsidR="00AE5ED4" w:rsidRPr="004D0465" w:rsidRDefault="00AE5ED4" w:rsidP="00AE5ED4">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690F21F7" w14:textId="77777777" w:rsidR="00AE5ED4" w:rsidRPr="004D0465" w:rsidRDefault="00AE5ED4" w:rsidP="00AE5ED4">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0496DDB8" w14:textId="77777777" w:rsidR="00AE5ED4" w:rsidRPr="004D0465" w:rsidRDefault="00AE5ED4" w:rsidP="00AE5ED4">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2AC49F48" w14:textId="77777777" w:rsidR="00AE5ED4" w:rsidRPr="004D0465" w:rsidRDefault="00AE5ED4" w:rsidP="00AE5ED4">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541F52EA" w14:textId="77777777" w:rsidR="00AE5ED4" w:rsidRPr="004D0465" w:rsidRDefault="00AE5ED4" w:rsidP="00AE5ED4">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50BCB8F8" w14:textId="77777777" w:rsidR="00AE5ED4" w:rsidRPr="001010C4" w:rsidRDefault="00AE5ED4" w:rsidP="00AE5ED4">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1259" w:type="dxa"/>
            <w:tcBorders>
              <w:top w:val="single" w:sz="4" w:space="0" w:color="auto"/>
              <w:left w:val="single" w:sz="4" w:space="0" w:color="auto"/>
              <w:bottom w:val="single" w:sz="4" w:space="0" w:color="auto"/>
              <w:right w:val="single" w:sz="4" w:space="0" w:color="auto"/>
            </w:tcBorders>
          </w:tcPr>
          <w:p w14:paraId="7310D363" w14:textId="77777777" w:rsidR="00AE5ED4" w:rsidRPr="001010C4" w:rsidRDefault="00AE5ED4" w:rsidP="00AE5ED4">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78A803D"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76686FE"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E5ED4" w:rsidRPr="001E32DC" w14:paraId="0593A92F" w14:textId="77777777" w:rsidTr="005C6DFA">
        <w:trPr>
          <w:trHeight w:val="29"/>
        </w:trPr>
        <w:tc>
          <w:tcPr>
            <w:tcW w:w="2666" w:type="dxa"/>
            <w:tcBorders>
              <w:top w:val="nil"/>
              <w:left w:val="single" w:sz="4" w:space="0" w:color="auto"/>
              <w:bottom w:val="nil"/>
              <w:right w:val="single" w:sz="4" w:space="0" w:color="auto"/>
            </w:tcBorders>
          </w:tcPr>
          <w:p w14:paraId="43551DC1"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6349EF"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1820FB" w14:textId="77777777" w:rsidR="00AE5ED4" w:rsidRPr="001010C4" w:rsidRDefault="00AE5ED4" w:rsidP="00AE5ED4">
            <w:pPr>
              <w:pStyle w:val="TAC"/>
              <w:rPr>
                <w:rFonts w:ascii="Calibri" w:eastAsia="SimSun" w:hAnsi="Calibri"/>
                <w:kern w:val="2"/>
                <w:sz w:val="21"/>
                <w:lang w:val="en-US" w:eastAsia="zh-CN"/>
              </w:rPr>
            </w:pPr>
            <w:r w:rsidRPr="00A34277">
              <w:t>n</w:t>
            </w:r>
            <w:r>
              <w:t>12</w:t>
            </w:r>
          </w:p>
        </w:tc>
        <w:tc>
          <w:tcPr>
            <w:tcW w:w="5096" w:type="dxa"/>
            <w:tcBorders>
              <w:top w:val="single" w:sz="4" w:space="0" w:color="auto"/>
              <w:left w:val="single" w:sz="4" w:space="0" w:color="auto"/>
              <w:bottom w:val="single" w:sz="4" w:space="0" w:color="auto"/>
              <w:right w:val="single" w:sz="4" w:space="0" w:color="auto"/>
            </w:tcBorders>
          </w:tcPr>
          <w:p w14:paraId="4FB5F7C7"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2451" w:type="dxa"/>
            <w:tcBorders>
              <w:top w:val="nil"/>
              <w:left w:val="single" w:sz="4" w:space="0" w:color="auto"/>
              <w:bottom w:val="nil"/>
              <w:right w:val="single" w:sz="4" w:space="0" w:color="auto"/>
            </w:tcBorders>
          </w:tcPr>
          <w:p w14:paraId="12EF68C9"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58A26CEC" w14:textId="77777777" w:rsidTr="005C6DFA">
        <w:trPr>
          <w:trHeight w:val="29"/>
        </w:trPr>
        <w:tc>
          <w:tcPr>
            <w:tcW w:w="2666" w:type="dxa"/>
            <w:tcBorders>
              <w:top w:val="nil"/>
              <w:left w:val="single" w:sz="4" w:space="0" w:color="auto"/>
              <w:bottom w:val="nil"/>
              <w:right w:val="single" w:sz="4" w:space="0" w:color="auto"/>
            </w:tcBorders>
          </w:tcPr>
          <w:p w14:paraId="0CCE3277"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72B028"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DCDFD3" w14:textId="77777777" w:rsidR="00AE5ED4" w:rsidRPr="001010C4" w:rsidRDefault="00AE5ED4" w:rsidP="00AE5ED4">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B836DB5"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C147A3E"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59F693DD" w14:textId="77777777" w:rsidTr="005C6DFA">
        <w:trPr>
          <w:trHeight w:val="29"/>
        </w:trPr>
        <w:tc>
          <w:tcPr>
            <w:tcW w:w="2666" w:type="dxa"/>
            <w:tcBorders>
              <w:top w:val="nil"/>
              <w:left w:val="single" w:sz="4" w:space="0" w:color="auto"/>
              <w:bottom w:val="single" w:sz="4" w:space="0" w:color="auto"/>
              <w:right w:val="single" w:sz="4" w:space="0" w:color="auto"/>
            </w:tcBorders>
          </w:tcPr>
          <w:p w14:paraId="6A396FC0"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88106AC"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E9B9DE" w14:textId="77777777" w:rsidR="00AE5ED4" w:rsidRPr="001010C4" w:rsidRDefault="00AE5ED4" w:rsidP="00AE5ED4">
            <w:pPr>
              <w:pStyle w:val="TAC"/>
              <w:rPr>
                <w:rFonts w:ascii="Calibri" w:eastAsia="SimSun" w:hAnsi="Calibri"/>
                <w:kern w:val="2"/>
                <w:sz w:val="21"/>
                <w:lang w:val="en-US" w:eastAsia="zh-CN"/>
              </w:rPr>
            </w:pPr>
            <w:r w:rsidRPr="00A34277">
              <w:t>n</w:t>
            </w:r>
            <w:r>
              <w:t>77</w:t>
            </w:r>
          </w:p>
        </w:tc>
        <w:tc>
          <w:tcPr>
            <w:tcW w:w="5096" w:type="dxa"/>
            <w:tcBorders>
              <w:top w:val="single" w:sz="4" w:space="0" w:color="auto"/>
              <w:left w:val="single" w:sz="4" w:space="0" w:color="auto"/>
              <w:bottom w:val="single" w:sz="4" w:space="0" w:color="auto"/>
              <w:right w:val="single" w:sz="4" w:space="0" w:color="auto"/>
            </w:tcBorders>
          </w:tcPr>
          <w:p w14:paraId="498C5B21" w14:textId="77777777" w:rsidR="00AE5ED4" w:rsidRPr="001E32DC" w:rsidRDefault="00AE5ED4" w:rsidP="00AE5ED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890E6E4"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4E951C24" w14:textId="77777777" w:rsidTr="005C6DFA">
        <w:trPr>
          <w:trHeight w:val="29"/>
        </w:trPr>
        <w:tc>
          <w:tcPr>
            <w:tcW w:w="2666" w:type="dxa"/>
            <w:tcBorders>
              <w:top w:val="single" w:sz="4" w:space="0" w:color="auto"/>
              <w:left w:val="single" w:sz="4" w:space="0" w:color="auto"/>
              <w:bottom w:val="nil"/>
              <w:right w:val="single" w:sz="4" w:space="0" w:color="auto"/>
            </w:tcBorders>
          </w:tcPr>
          <w:p w14:paraId="639379B9" w14:textId="77777777" w:rsidR="00AE5ED4" w:rsidRPr="001010C4" w:rsidRDefault="00AE5ED4" w:rsidP="00AE5ED4">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2BB19263" w14:textId="77777777" w:rsidR="00AE5ED4" w:rsidRPr="00DE7519" w:rsidRDefault="00AE5ED4" w:rsidP="00AE5ED4">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5649B42F" w14:textId="77777777" w:rsidR="00AE5ED4" w:rsidRPr="00DE7519" w:rsidRDefault="00AE5ED4" w:rsidP="00AE5ED4">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64924F35" w14:textId="77777777" w:rsidR="00AE5ED4" w:rsidRPr="00DE7519" w:rsidRDefault="00AE5ED4" w:rsidP="00AE5ED4">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5BF57FD1" w14:textId="77777777" w:rsidR="00AE5ED4" w:rsidRPr="00DE7519" w:rsidRDefault="00AE5ED4" w:rsidP="00AE5ED4">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74354D6A" w14:textId="77777777" w:rsidR="00AE5ED4" w:rsidRPr="00DE7519" w:rsidRDefault="00AE5ED4" w:rsidP="00AE5ED4">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3BE7C934" w14:textId="77777777" w:rsidR="00AE5ED4" w:rsidRPr="001010C4" w:rsidRDefault="00AE5ED4" w:rsidP="00AE5ED4">
            <w:pPr>
              <w:pStyle w:val="TAC"/>
              <w:rPr>
                <w:rFonts w:eastAsia="SimSun"/>
                <w:lang w:val="en-US" w:eastAsia="zh-CN" w:bidi="ar"/>
              </w:rPr>
            </w:pPr>
            <w:r w:rsidRPr="00DE7519">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461EA6BC" w14:textId="77777777" w:rsidR="00AE5ED4" w:rsidRPr="001010C4" w:rsidRDefault="00AE5ED4" w:rsidP="00AE5ED4">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0EF41C8" w14:textId="77777777" w:rsidR="00AE5ED4" w:rsidRPr="001E32DC" w:rsidRDefault="00AE5ED4" w:rsidP="00AE5ED4">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15BB5413"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E5ED4" w:rsidRPr="001E32DC" w14:paraId="3FCF49F8" w14:textId="77777777" w:rsidTr="005C6DFA">
        <w:trPr>
          <w:trHeight w:val="29"/>
        </w:trPr>
        <w:tc>
          <w:tcPr>
            <w:tcW w:w="2666" w:type="dxa"/>
            <w:tcBorders>
              <w:top w:val="nil"/>
              <w:left w:val="single" w:sz="4" w:space="0" w:color="auto"/>
              <w:bottom w:val="nil"/>
              <w:right w:val="single" w:sz="4" w:space="0" w:color="auto"/>
            </w:tcBorders>
          </w:tcPr>
          <w:p w14:paraId="4965769B"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83F6DE"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A28554" w14:textId="77777777" w:rsidR="00AE5ED4" w:rsidRPr="001010C4" w:rsidRDefault="00AE5ED4" w:rsidP="00AE5ED4">
            <w:pPr>
              <w:pStyle w:val="TAC"/>
              <w:rPr>
                <w:rFonts w:ascii="Calibri" w:eastAsia="SimSun" w:hAnsi="Calibri"/>
                <w:kern w:val="2"/>
                <w:sz w:val="21"/>
                <w:lang w:val="en-US" w:eastAsia="zh-CN"/>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26E1C9D3" w14:textId="77777777" w:rsidR="00AE5ED4" w:rsidRPr="001E32DC" w:rsidRDefault="00AE5ED4" w:rsidP="00AE5ED4">
            <w:pPr>
              <w:pStyle w:val="TAC"/>
              <w:rPr>
                <w:rFonts w:eastAsia="SimSun"/>
                <w:lang w:val="en-US" w:eastAsia="zh-CN" w:bidi="ar"/>
              </w:rPr>
            </w:pPr>
            <w:r w:rsidRPr="001E32DC">
              <w:rPr>
                <w:lang w:val="en-US" w:eastAsia="zh-CN" w:bidi="ar"/>
              </w:rPr>
              <w:t>5, 10</w:t>
            </w:r>
            <w:r>
              <w:rPr>
                <w:lang w:val="en-US" w:eastAsia="zh-CN" w:bidi="ar"/>
              </w:rPr>
              <w:t>, 15</w:t>
            </w:r>
          </w:p>
        </w:tc>
        <w:tc>
          <w:tcPr>
            <w:tcW w:w="2451" w:type="dxa"/>
            <w:tcBorders>
              <w:top w:val="nil"/>
              <w:left w:val="single" w:sz="4" w:space="0" w:color="auto"/>
              <w:bottom w:val="nil"/>
              <w:right w:val="single" w:sz="4" w:space="0" w:color="auto"/>
            </w:tcBorders>
          </w:tcPr>
          <w:p w14:paraId="3F08631E"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5D87D1F5" w14:textId="77777777" w:rsidTr="005C6DFA">
        <w:trPr>
          <w:trHeight w:val="29"/>
        </w:trPr>
        <w:tc>
          <w:tcPr>
            <w:tcW w:w="2666" w:type="dxa"/>
            <w:tcBorders>
              <w:top w:val="nil"/>
              <w:left w:val="single" w:sz="4" w:space="0" w:color="auto"/>
              <w:bottom w:val="nil"/>
              <w:right w:val="single" w:sz="4" w:space="0" w:color="auto"/>
            </w:tcBorders>
          </w:tcPr>
          <w:p w14:paraId="0E55814B"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14DD7B1"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5852AE" w14:textId="77777777" w:rsidR="00AE5ED4" w:rsidRPr="001010C4" w:rsidRDefault="00AE5ED4" w:rsidP="00AE5ED4">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168AB97" w14:textId="77777777" w:rsidR="00AE5ED4" w:rsidRPr="001E32DC" w:rsidRDefault="00AE5ED4" w:rsidP="00AE5ED4">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178B7EB0"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35D869AD" w14:textId="77777777" w:rsidTr="005C6DFA">
        <w:trPr>
          <w:trHeight w:val="29"/>
        </w:trPr>
        <w:tc>
          <w:tcPr>
            <w:tcW w:w="2666" w:type="dxa"/>
            <w:tcBorders>
              <w:top w:val="nil"/>
              <w:left w:val="single" w:sz="4" w:space="0" w:color="auto"/>
              <w:bottom w:val="single" w:sz="4" w:space="0" w:color="auto"/>
              <w:right w:val="single" w:sz="4" w:space="0" w:color="auto"/>
            </w:tcBorders>
          </w:tcPr>
          <w:p w14:paraId="3E8E860C"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CB95B03"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E58E6E" w14:textId="77777777" w:rsidR="00AE5ED4" w:rsidRPr="001010C4" w:rsidRDefault="00AE5ED4" w:rsidP="00AE5ED4">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A95F40B" w14:textId="77777777" w:rsidR="00AE5ED4" w:rsidRPr="001E32DC" w:rsidRDefault="00AE5ED4" w:rsidP="00AE5ED4">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05C01AFF"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13A638F9" w14:textId="77777777" w:rsidTr="005C6DFA">
        <w:trPr>
          <w:trHeight w:val="29"/>
        </w:trPr>
        <w:tc>
          <w:tcPr>
            <w:tcW w:w="2666" w:type="dxa"/>
            <w:tcBorders>
              <w:top w:val="single" w:sz="4" w:space="0" w:color="auto"/>
              <w:left w:val="single" w:sz="4" w:space="0" w:color="auto"/>
              <w:bottom w:val="nil"/>
              <w:right w:val="single" w:sz="4" w:space="0" w:color="auto"/>
            </w:tcBorders>
          </w:tcPr>
          <w:p w14:paraId="4A5ADECC" w14:textId="77777777" w:rsidR="00AE5ED4" w:rsidRPr="001010C4" w:rsidRDefault="00AE5ED4" w:rsidP="00AE5ED4">
            <w:pPr>
              <w:pStyle w:val="TAC"/>
              <w:rPr>
                <w:rFonts w:eastAsia="SimSun"/>
                <w:lang w:val="en-US" w:eastAsia="zh-CN" w:bidi="ar"/>
              </w:rPr>
            </w:pPr>
            <w:r w:rsidRPr="0060742F">
              <w:lastRenderedPageBreak/>
              <w:t>CA_n2</w:t>
            </w:r>
            <w:r>
              <w:t>A</w:t>
            </w:r>
            <w:r w:rsidRPr="0060742F">
              <w:t>-n</w:t>
            </w:r>
            <w:r>
              <w:t>14A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1B2226DB" w14:textId="77777777" w:rsidR="00AE5ED4" w:rsidRPr="00A771FF" w:rsidRDefault="00AE5ED4" w:rsidP="00AE5ED4">
            <w:pPr>
              <w:pStyle w:val="TAC"/>
              <w:rPr>
                <w:b/>
                <w:lang w:val="es-US"/>
              </w:rPr>
            </w:pPr>
            <w:r w:rsidRPr="00A771FF">
              <w:rPr>
                <w:lang w:val="es-US"/>
              </w:rPr>
              <w:t>CA_n2A-n14A</w:t>
            </w:r>
          </w:p>
          <w:p w14:paraId="083964DF" w14:textId="77777777" w:rsidR="00AE5ED4" w:rsidRPr="00A771FF" w:rsidRDefault="00AE5ED4" w:rsidP="00AE5ED4">
            <w:pPr>
              <w:pStyle w:val="TAC"/>
              <w:rPr>
                <w:b/>
                <w:lang w:val="es-US"/>
              </w:rPr>
            </w:pPr>
            <w:r w:rsidRPr="00A771FF">
              <w:rPr>
                <w:lang w:val="es-US"/>
              </w:rPr>
              <w:t>CA_n2A-n30A</w:t>
            </w:r>
          </w:p>
          <w:p w14:paraId="1CDF732A" w14:textId="77777777" w:rsidR="00AE5ED4" w:rsidRPr="00A771FF" w:rsidRDefault="00AE5ED4" w:rsidP="00AE5ED4">
            <w:pPr>
              <w:pStyle w:val="TAC"/>
              <w:rPr>
                <w:b/>
                <w:lang w:val="es-US"/>
              </w:rPr>
            </w:pPr>
            <w:r w:rsidRPr="00A771FF">
              <w:rPr>
                <w:lang w:val="es-US"/>
              </w:rPr>
              <w:t>CA_n2A-n66A</w:t>
            </w:r>
          </w:p>
          <w:p w14:paraId="4351D5EB" w14:textId="77777777" w:rsidR="00AE5ED4" w:rsidRPr="00A771FF" w:rsidRDefault="00AE5ED4" w:rsidP="00AE5ED4">
            <w:pPr>
              <w:pStyle w:val="TAC"/>
              <w:rPr>
                <w:b/>
                <w:lang w:val="es-US"/>
              </w:rPr>
            </w:pPr>
            <w:r w:rsidRPr="00A771FF">
              <w:rPr>
                <w:lang w:val="es-US"/>
              </w:rPr>
              <w:t>CA_n14A-n30A</w:t>
            </w:r>
          </w:p>
          <w:p w14:paraId="35887309" w14:textId="77777777" w:rsidR="00AE5ED4" w:rsidRPr="00A771FF" w:rsidRDefault="00AE5ED4" w:rsidP="00AE5ED4">
            <w:pPr>
              <w:pStyle w:val="TAC"/>
              <w:rPr>
                <w:b/>
                <w:lang w:val="es-US"/>
              </w:rPr>
            </w:pPr>
            <w:r w:rsidRPr="00A771FF">
              <w:rPr>
                <w:lang w:val="es-US"/>
              </w:rPr>
              <w:t>CA_n14A-n66A</w:t>
            </w:r>
          </w:p>
          <w:p w14:paraId="4EB1F1DE" w14:textId="77777777" w:rsidR="00AE5ED4" w:rsidRPr="001010C4" w:rsidRDefault="00AE5ED4" w:rsidP="00AE5ED4">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B98A412" w14:textId="77777777" w:rsidR="00AE5ED4" w:rsidRPr="001010C4" w:rsidRDefault="00AE5ED4" w:rsidP="00AE5ED4">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49DB18E3"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55687D7"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E5ED4" w:rsidRPr="001E32DC" w14:paraId="0907385F" w14:textId="77777777" w:rsidTr="005C6DFA">
        <w:trPr>
          <w:trHeight w:val="29"/>
        </w:trPr>
        <w:tc>
          <w:tcPr>
            <w:tcW w:w="2666" w:type="dxa"/>
            <w:tcBorders>
              <w:top w:val="nil"/>
              <w:left w:val="single" w:sz="4" w:space="0" w:color="auto"/>
              <w:bottom w:val="nil"/>
              <w:right w:val="single" w:sz="4" w:space="0" w:color="auto"/>
            </w:tcBorders>
          </w:tcPr>
          <w:p w14:paraId="6AE4514A"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0F83DC"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42720D" w14:textId="77777777" w:rsidR="00AE5ED4" w:rsidRPr="001010C4" w:rsidRDefault="00AE5ED4" w:rsidP="00AE5ED4">
            <w:pPr>
              <w:pStyle w:val="TAC"/>
              <w:rPr>
                <w:rFonts w:ascii="Calibri" w:eastAsia="SimSun" w:hAnsi="Calibri"/>
                <w:kern w:val="2"/>
                <w:sz w:val="21"/>
                <w:lang w:val="en-US" w:eastAsia="zh-CN"/>
              </w:rPr>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7A1E4279"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5E90F92"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230A4C28" w14:textId="77777777" w:rsidTr="005C6DFA">
        <w:trPr>
          <w:trHeight w:val="29"/>
        </w:trPr>
        <w:tc>
          <w:tcPr>
            <w:tcW w:w="2666" w:type="dxa"/>
            <w:tcBorders>
              <w:top w:val="nil"/>
              <w:left w:val="single" w:sz="4" w:space="0" w:color="auto"/>
              <w:bottom w:val="nil"/>
              <w:right w:val="single" w:sz="4" w:space="0" w:color="auto"/>
            </w:tcBorders>
          </w:tcPr>
          <w:p w14:paraId="750A5060"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BA7819"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9E2F6C" w14:textId="77777777" w:rsidR="00AE5ED4" w:rsidRPr="001010C4" w:rsidRDefault="00AE5ED4" w:rsidP="00AE5ED4">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4A8E21FE"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9BAEC5B"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4D605E67" w14:textId="77777777" w:rsidTr="005C6DFA">
        <w:trPr>
          <w:trHeight w:val="29"/>
        </w:trPr>
        <w:tc>
          <w:tcPr>
            <w:tcW w:w="2666" w:type="dxa"/>
            <w:tcBorders>
              <w:top w:val="nil"/>
              <w:left w:val="single" w:sz="4" w:space="0" w:color="auto"/>
              <w:bottom w:val="single" w:sz="4" w:space="0" w:color="auto"/>
              <w:right w:val="single" w:sz="4" w:space="0" w:color="auto"/>
            </w:tcBorders>
          </w:tcPr>
          <w:p w14:paraId="5D185FFD"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B27555D"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028C33" w14:textId="77777777" w:rsidR="00AE5ED4" w:rsidRPr="001010C4" w:rsidRDefault="00AE5ED4" w:rsidP="00AE5ED4">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1FC9824E"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1098B4E5"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50855AAD" w14:textId="77777777" w:rsidTr="005C6DFA">
        <w:trPr>
          <w:trHeight w:val="29"/>
        </w:trPr>
        <w:tc>
          <w:tcPr>
            <w:tcW w:w="2666" w:type="dxa"/>
            <w:vMerge w:val="restart"/>
            <w:tcBorders>
              <w:top w:val="nil"/>
              <w:left w:val="single" w:sz="4" w:space="0" w:color="auto"/>
              <w:right w:val="single" w:sz="4" w:space="0" w:color="auto"/>
            </w:tcBorders>
          </w:tcPr>
          <w:p w14:paraId="05126B84"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2783" w:type="dxa"/>
            <w:tcBorders>
              <w:top w:val="nil"/>
              <w:left w:val="single" w:sz="4" w:space="0" w:color="auto"/>
              <w:bottom w:val="single" w:sz="4" w:space="0" w:color="FFFFFF" w:themeColor="background1"/>
              <w:right w:val="single" w:sz="4" w:space="0" w:color="auto"/>
            </w:tcBorders>
          </w:tcPr>
          <w:p w14:paraId="2EB34F1E" w14:textId="77777777" w:rsidR="00AE5ED4" w:rsidRPr="008857D2" w:rsidRDefault="00AE5ED4" w:rsidP="00AE5ED4">
            <w:pPr>
              <w:pStyle w:val="TAC"/>
              <w:rPr>
                <w:lang w:val="es-US"/>
              </w:rPr>
            </w:pPr>
            <w:r w:rsidRPr="00A771FF">
              <w:rPr>
                <w:lang w:val="es-US"/>
              </w:rPr>
              <w:t>CA_n2A-n14A</w:t>
            </w:r>
          </w:p>
          <w:p w14:paraId="2FEEF32A" w14:textId="77777777" w:rsidR="00AE5ED4" w:rsidRPr="008857D2" w:rsidRDefault="00AE5ED4" w:rsidP="00AE5ED4">
            <w:pPr>
              <w:pStyle w:val="TAC"/>
              <w:rPr>
                <w:lang w:val="es-US"/>
              </w:rPr>
            </w:pPr>
            <w:r w:rsidRPr="00A771FF">
              <w:rPr>
                <w:lang w:val="es-US"/>
              </w:rPr>
              <w:t>CA_n2A-n30A</w:t>
            </w:r>
          </w:p>
          <w:p w14:paraId="7CF34DBF" w14:textId="77777777" w:rsidR="00AE5ED4" w:rsidRPr="008857D2" w:rsidRDefault="00AE5ED4" w:rsidP="00AE5ED4">
            <w:pPr>
              <w:pStyle w:val="TAC"/>
              <w:rPr>
                <w:lang w:val="es-US"/>
              </w:rPr>
            </w:pPr>
            <w:r w:rsidRPr="00A771FF">
              <w:rPr>
                <w:lang w:val="es-US"/>
              </w:rPr>
              <w:t>CA_n2A-n66A</w:t>
            </w:r>
          </w:p>
          <w:p w14:paraId="1CFAA122" w14:textId="77777777" w:rsidR="00AE5ED4" w:rsidRPr="008857D2" w:rsidRDefault="00AE5ED4" w:rsidP="00AE5ED4">
            <w:pPr>
              <w:pStyle w:val="TAC"/>
              <w:rPr>
                <w:lang w:val="es-US"/>
              </w:rPr>
            </w:pPr>
            <w:r w:rsidRPr="00A771FF">
              <w:rPr>
                <w:lang w:val="es-US"/>
              </w:rPr>
              <w:t>CA_n14A-n30A</w:t>
            </w:r>
          </w:p>
          <w:p w14:paraId="56045BDC" w14:textId="77777777" w:rsidR="00AE5ED4" w:rsidRPr="008857D2" w:rsidRDefault="00AE5ED4" w:rsidP="00AE5ED4">
            <w:pPr>
              <w:pStyle w:val="TAC"/>
              <w:rPr>
                <w:lang w:val="es-US"/>
              </w:rPr>
            </w:pPr>
            <w:r w:rsidRPr="00A771FF">
              <w:rPr>
                <w:lang w:val="es-US"/>
              </w:rPr>
              <w:t>CA_n14A-n66A</w:t>
            </w:r>
          </w:p>
          <w:p w14:paraId="0044DDD8"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6CFF4F8E" w14:textId="77777777" w:rsidR="00AE5ED4" w:rsidRPr="00A34277" w:rsidRDefault="00AE5ED4" w:rsidP="00AE5ED4">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199BDB3F" w14:textId="77777777" w:rsidR="00AE5ED4" w:rsidRDefault="00AE5ED4" w:rsidP="00AE5ED4">
            <w:pPr>
              <w:pStyle w:val="TAC"/>
              <w:rPr>
                <w:rFonts w:eastAsia="SimSun"/>
                <w:lang w:val="en-US" w:eastAsia="zh-CN" w:bidi="ar"/>
              </w:rPr>
            </w:pPr>
            <w:r w:rsidRPr="00303240">
              <w:rPr>
                <w:szCs w:val="18"/>
              </w:rPr>
              <w:t>CA_n</w:t>
            </w:r>
            <w:r>
              <w:rPr>
                <w:szCs w:val="18"/>
              </w:rPr>
              <w:t>2(2A)_BCS0</w:t>
            </w:r>
          </w:p>
        </w:tc>
        <w:tc>
          <w:tcPr>
            <w:tcW w:w="2451" w:type="dxa"/>
            <w:vMerge w:val="restart"/>
            <w:tcBorders>
              <w:top w:val="nil"/>
              <w:left w:val="single" w:sz="4" w:space="0" w:color="auto"/>
              <w:right w:val="single" w:sz="4" w:space="0" w:color="auto"/>
            </w:tcBorders>
          </w:tcPr>
          <w:p w14:paraId="0B36CDE4"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AE5ED4" w:rsidRPr="001E32DC" w14:paraId="05F3B5D1" w14:textId="77777777" w:rsidTr="005C6DFA">
        <w:trPr>
          <w:trHeight w:val="29"/>
        </w:trPr>
        <w:tc>
          <w:tcPr>
            <w:tcW w:w="2666" w:type="dxa"/>
            <w:vMerge/>
            <w:tcBorders>
              <w:left w:val="single" w:sz="4" w:space="0" w:color="auto"/>
              <w:right w:val="single" w:sz="4" w:space="0" w:color="auto"/>
            </w:tcBorders>
          </w:tcPr>
          <w:p w14:paraId="26F47731"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B8D4C33"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B0F93F" w14:textId="77777777" w:rsidR="00AE5ED4" w:rsidRPr="00A34277" w:rsidRDefault="00AE5ED4" w:rsidP="00AE5ED4">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0E56D2FC" w14:textId="77777777" w:rsidR="00AE5ED4"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33E8D302"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474AFA85" w14:textId="77777777" w:rsidTr="005C6DFA">
        <w:trPr>
          <w:trHeight w:val="29"/>
        </w:trPr>
        <w:tc>
          <w:tcPr>
            <w:tcW w:w="2666" w:type="dxa"/>
            <w:vMerge/>
            <w:tcBorders>
              <w:left w:val="single" w:sz="4" w:space="0" w:color="auto"/>
              <w:right w:val="single" w:sz="4" w:space="0" w:color="auto"/>
            </w:tcBorders>
          </w:tcPr>
          <w:p w14:paraId="7192CE57"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802E162"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8D3729" w14:textId="77777777" w:rsidR="00AE5ED4" w:rsidRPr="00A34277" w:rsidRDefault="00AE5ED4" w:rsidP="00AE5ED4">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7189C91A" w14:textId="77777777" w:rsidR="00AE5ED4"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4DF4E6E7"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0E75A107" w14:textId="77777777" w:rsidTr="005C6DFA">
        <w:trPr>
          <w:trHeight w:val="29"/>
        </w:trPr>
        <w:tc>
          <w:tcPr>
            <w:tcW w:w="2666" w:type="dxa"/>
            <w:vMerge/>
            <w:tcBorders>
              <w:left w:val="single" w:sz="4" w:space="0" w:color="auto"/>
              <w:bottom w:val="single" w:sz="4" w:space="0" w:color="auto"/>
              <w:right w:val="single" w:sz="4" w:space="0" w:color="auto"/>
            </w:tcBorders>
          </w:tcPr>
          <w:p w14:paraId="2279888D"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B784099"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52E9F9" w14:textId="77777777" w:rsidR="00AE5ED4" w:rsidRPr="00A34277" w:rsidRDefault="00AE5ED4" w:rsidP="00AE5ED4">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6AE6DEBB" w14:textId="77777777" w:rsidR="00AE5ED4"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bottom w:val="single" w:sz="4" w:space="0" w:color="auto"/>
              <w:right w:val="single" w:sz="4" w:space="0" w:color="auto"/>
            </w:tcBorders>
          </w:tcPr>
          <w:p w14:paraId="35FB8DA4"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4250C8C9" w14:textId="77777777" w:rsidTr="005C6DFA">
        <w:trPr>
          <w:trHeight w:val="29"/>
        </w:trPr>
        <w:tc>
          <w:tcPr>
            <w:tcW w:w="2666" w:type="dxa"/>
            <w:vMerge w:val="restart"/>
            <w:tcBorders>
              <w:top w:val="nil"/>
              <w:left w:val="single" w:sz="4" w:space="0" w:color="auto"/>
              <w:right w:val="single" w:sz="4" w:space="0" w:color="auto"/>
            </w:tcBorders>
          </w:tcPr>
          <w:p w14:paraId="51AF31DB"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2783" w:type="dxa"/>
            <w:tcBorders>
              <w:top w:val="nil"/>
              <w:left w:val="single" w:sz="4" w:space="0" w:color="auto"/>
              <w:bottom w:val="single" w:sz="4" w:space="0" w:color="FFFFFF" w:themeColor="background1"/>
              <w:right w:val="single" w:sz="4" w:space="0" w:color="auto"/>
            </w:tcBorders>
          </w:tcPr>
          <w:p w14:paraId="49186DC2" w14:textId="77777777" w:rsidR="00AE5ED4" w:rsidRPr="00DB2CE8" w:rsidRDefault="00AE5ED4" w:rsidP="00AE5ED4">
            <w:pPr>
              <w:pStyle w:val="TAC"/>
              <w:rPr>
                <w:lang w:val="es-US"/>
              </w:rPr>
            </w:pPr>
            <w:r w:rsidRPr="00A771FF">
              <w:rPr>
                <w:lang w:val="es-US"/>
              </w:rPr>
              <w:t>CA_n2A-n14A</w:t>
            </w:r>
          </w:p>
          <w:p w14:paraId="49378517" w14:textId="77777777" w:rsidR="00AE5ED4" w:rsidRPr="00DB2CE8" w:rsidRDefault="00AE5ED4" w:rsidP="00AE5ED4">
            <w:pPr>
              <w:pStyle w:val="TAC"/>
              <w:rPr>
                <w:lang w:val="es-US"/>
              </w:rPr>
            </w:pPr>
            <w:r w:rsidRPr="00A771FF">
              <w:rPr>
                <w:lang w:val="es-US"/>
              </w:rPr>
              <w:t>CA_n2A-n30A</w:t>
            </w:r>
          </w:p>
          <w:p w14:paraId="71F9A67C" w14:textId="77777777" w:rsidR="00AE5ED4" w:rsidRPr="00DB2CE8" w:rsidRDefault="00AE5ED4" w:rsidP="00AE5ED4">
            <w:pPr>
              <w:pStyle w:val="TAC"/>
              <w:rPr>
                <w:lang w:val="es-US"/>
              </w:rPr>
            </w:pPr>
            <w:r w:rsidRPr="00A771FF">
              <w:rPr>
                <w:lang w:val="es-US"/>
              </w:rPr>
              <w:t>CA_n2A-n66A</w:t>
            </w:r>
          </w:p>
          <w:p w14:paraId="1174C8CD" w14:textId="77777777" w:rsidR="00AE5ED4" w:rsidRPr="00DB2CE8" w:rsidRDefault="00AE5ED4" w:rsidP="00AE5ED4">
            <w:pPr>
              <w:pStyle w:val="TAC"/>
              <w:rPr>
                <w:lang w:val="es-US"/>
              </w:rPr>
            </w:pPr>
            <w:r w:rsidRPr="00A771FF">
              <w:rPr>
                <w:lang w:val="es-US"/>
              </w:rPr>
              <w:t>CA_n14A-n30A</w:t>
            </w:r>
          </w:p>
          <w:p w14:paraId="48482DB9" w14:textId="77777777" w:rsidR="00AE5ED4" w:rsidRPr="00DB2CE8" w:rsidRDefault="00AE5ED4" w:rsidP="00AE5ED4">
            <w:pPr>
              <w:pStyle w:val="TAC"/>
              <w:rPr>
                <w:lang w:val="es-US"/>
              </w:rPr>
            </w:pPr>
            <w:r w:rsidRPr="00A771FF">
              <w:rPr>
                <w:lang w:val="es-US"/>
              </w:rPr>
              <w:t>CA_n14A-n66A</w:t>
            </w:r>
          </w:p>
          <w:p w14:paraId="140EF677"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D11E80F" w14:textId="77777777" w:rsidR="00AE5ED4" w:rsidRPr="00A34277" w:rsidRDefault="00AE5ED4" w:rsidP="00AE5ED4">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53003D19" w14:textId="77777777" w:rsidR="00AE5ED4"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vMerge w:val="restart"/>
            <w:tcBorders>
              <w:top w:val="nil"/>
              <w:left w:val="single" w:sz="4" w:space="0" w:color="auto"/>
              <w:right w:val="single" w:sz="4" w:space="0" w:color="auto"/>
            </w:tcBorders>
          </w:tcPr>
          <w:p w14:paraId="4B34C405"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AE5ED4" w:rsidRPr="001E32DC" w14:paraId="44D2D39D" w14:textId="77777777" w:rsidTr="005C6DFA">
        <w:trPr>
          <w:trHeight w:val="29"/>
        </w:trPr>
        <w:tc>
          <w:tcPr>
            <w:tcW w:w="2666" w:type="dxa"/>
            <w:vMerge/>
            <w:tcBorders>
              <w:left w:val="single" w:sz="4" w:space="0" w:color="auto"/>
              <w:right w:val="single" w:sz="4" w:space="0" w:color="auto"/>
            </w:tcBorders>
          </w:tcPr>
          <w:p w14:paraId="3033A01C"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7922AE3"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8422B3" w14:textId="77777777" w:rsidR="00AE5ED4" w:rsidRPr="00A34277" w:rsidRDefault="00AE5ED4" w:rsidP="00AE5ED4">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61341DDE" w14:textId="77777777" w:rsidR="00AE5ED4"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276ABC9E"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606D43BD" w14:textId="77777777" w:rsidTr="005C6DFA">
        <w:trPr>
          <w:trHeight w:val="29"/>
        </w:trPr>
        <w:tc>
          <w:tcPr>
            <w:tcW w:w="2666" w:type="dxa"/>
            <w:vMerge/>
            <w:tcBorders>
              <w:left w:val="single" w:sz="4" w:space="0" w:color="auto"/>
              <w:right w:val="single" w:sz="4" w:space="0" w:color="auto"/>
            </w:tcBorders>
          </w:tcPr>
          <w:p w14:paraId="670CFC2F"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8338238"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1794CE" w14:textId="77777777" w:rsidR="00AE5ED4" w:rsidRPr="00A34277" w:rsidRDefault="00AE5ED4" w:rsidP="00AE5ED4">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02B4836C" w14:textId="77777777" w:rsidR="00AE5ED4"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62227EF4"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643ED83A" w14:textId="77777777" w:rsidTr="005C6DFA">
        <w:trPr>
          <w:trHeight w:val="29"/>
        </w:trPr>
        <w:tc>
          <w:tcPr>
            <w:tcW w:w="2666" w:type="dxa"/>
            <w:vMerge/>
            <w:tcBorders>
              <w:left w:val="single" w:sz="4" w:space="0" w:color="auto"/>
              <w:bottom w:val="single" w:sz="4" w:space="0" w:color="auto"/>
              <w:right w:val="single" w:sz="4" w:space="0" w:color="auto"/>
            </w:tcBorders>
          </w:tcPr>
          <w:p w14:paraId="5ACC861F"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34232A5"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9DC68C" w14:textId="77777777" w:rsidR="00AE5ED4" w:rsidRPr="00A34277" w:rsidRDefault="00AE5ED4" w:rsidP="00AE5ED4">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8D6C433" w14:textId="77777777" w:rsidR="00AE5ED4" w:rsidRDefault="00AE5ED4" w:rsidP="00AE5ED4">
            <w:pPr>
              <w:pStyle w:val="TAC"/>
              <w:rPr>
                <w:rFonts w:eastAsia="SimSun"/>
                <w:lang w:val="en-US" w:eastAsia="zh-CN" w:bidi="ar"/>
              </w:rPr>
            </w:pPr>
            <w:r w:rsidRPr="00303240">
              <w:rPr>
                <w:szCs w:val="18"/>
              </w:rPr>
              <w:t>CA_n</w:t>
            </w:r>
            <w:r>
              <w:rPr>
                <w:szCs w:val="18"/>
              </w:rPr>
              <w:t>66(2A)_BCS1</w:t>
            </w:r>
          </w:p>
        </w:tc>
        <w:tc>
          <w:tcPr>
            <w:tcW w:w="2451" w:type="dxa"/>
            <w:vMerge/>
            <w:tcBorders>
              <w:left w:val="single" w:sz="4" w:space="0" w:color="auto"/>
              <w:bottom w:val="single" w:sz="4" w:space="0" w:color="auto"/>
              <w:right w:val="single" w:sz="4" w:space="0" w:color="auto"/>
            </w:tcBorders>
          </w:tcPr>
          <w:p w14:paraId="22319C1D"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74CF1102" w14:textId="77777777" w:rsidTr="005C6DFA">
        <w:trPr>
          <w:trHeight w:val="29"/>
        </w:trPr>
        <w:tc>
          <w:tcPr>
            <w:tcW w:w="2666" w:type="dxa"/>
            <w:tcBorders>
              <w:top w:val="single" w:sz="4" w:space="0" w:color="auto"/>
              <w:left w:val="single" w:sz="4" w:space="0" w:color="auto"/>
              <w:bottom w:val="nil"/>
              <w:right w:val="single" w:sz="4" w:space="0" w:color="auto"/>
            </w:tcBorders>
          </w:tcPr>
          <w:p w14:paraId="59FA2526" w14:textId="77777777" w:rsidR="00AE5ED4" w:rsidRPr="001010C4" w:rsidRDefault="00AE5ED4" w:rsidP="00AE5ED4">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6C701B36" w14:textId="77777777" w:rsidR="00AE5ED4" w:rsidRPr="007947B6" w:rsidRDefault="00AE5ED4" w:rsidP="00AE5ED4">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23D0E2DA" w14:textId="77777777" w:rsidR="00AE5ED4" w:rsidRDefault="00AE5ED4" w:rsidP="00AE5ED4">
            <w:pPr>
              <w:pStyle w:val="TAC"/>
              <w:rPr>
                <w:lang w:eastAsia="zh-CN"/>
              </w:rPr>
            </w:pPr>
            <w:r w:rsidRPr="007E4221">
              <w:rPr>
                <w:lang w:eastAsia="zh-CN"/>
              </w:rPr>
              <w:t>CA_n2A-n14A</w:t>
            </w:r>
          </w:p>
          <w:p w14:paraId="1F9B7EF8" w14:textId="77777777" w:rsidR="00AE5ED4" w:rsidRDefault="00AE5ED4" w:rsidP="00AE5ED4">
            <w:pPr>
              <w:pStyle w:val="TAC"/>
              <w:rPr>
                <w:lang w:eastAsia="zh-CN"/>
              </w:rPr>
            </w:pPr>
            <w:r w:rsidRPr="007E4221">
              <w:rPr>
                <w:lang w:eastAsia="zh-CN"/>
              </w:rPr>
              <w:t>CA_n2A-n30A</w:t>
            </w:r>
          </w:p>
          <w:p w14:paraId="2B62A54B" w14:textId="77777777" w:rsidR="00AE5ED4" w:rsidRDefault="00AE5ED4" w:rsidP="00AE5ED4">
            <w:pPr>
              <w:pStyle w:val="TAC"/>
              <w:rPr>
                <w:lang w:eastAsia="zh-CN"/>
              </w:rPr>
            </w:pPr>
            <w:r w:rsidRPr="007E4221">
              <w:rPr>
                <w:lang w:eastAsia="zh-CN"/>
              </w:rPr>
              <w:t>CA_n2A-n77A</w:t>
            </w:r>
            <w:r w:rsidRPr="00276DE5">
              <w:rPr>
                <w:vertAlign w:val="superscript"/>
                <w:lang w:eastAsia="zh-CN"/>
              </w:rPr>
              <w:t>5</w:t>
            </w:r>
          </w:p>
          <w:p w14:paraId="026C06BE" w14:textId="77777777" w:rsidR="00AE5ED4" w:rsidRDefault="00AE5ED4" w:rsidP="00AE5ED4">
            <w:pPr>
              <w:pStyle w:val="TAC"/>
              <w:rPr>
                <w:lang w:eastAsia="zh-CN"/>
              </w:rPr>
            </w:pPr>
            <w:r w:rsidRPr="007E4221">
              <w:rPr>
                <w:lang w:eastAsia="zh-CN"/>
              </w:rPr>
              <w:t>CA_n14A-n30A</w:t>
            </w:r>
          </w:p>
          <w:p w14:paraId="054B47FF" w14:textId="77777777" w:rsidR="00AE5ED4" w:rsidRDefault="00AE5ED4" w:rsidP="00AE5ED4">
            <w:pPr>
              <w:pStyle w:val="TAC"/>
              <w:rPr>
                <w:lang w:eastAsia="zh-CN"/>
              </w:rPr>
            </w:pPr>
            <w:r w:rsidRPr="007E4221">
              <w:rPr>
                <w:lang w:eastAsia="zh-CN"/>
              </w:rPr>
              <w:t>CA_n14A-n77A</w:t>
            </w:r>
            <w:r w:rsidRPr="00276DE5">
              <w:rPr>
                <w:vertAlign w:val="superscript"/>
                <w:lang w:eastAsia="zh-CN"/>
              </w:rPr>
              <w:t>5</w:t>
            </w:r>
          </w:p>
          <w:p w14:paraId="3415B21E" w14:textId="77777777" w:rsidR="00AE5ED4" w:rsidRPr="001010C4" w:rsidRDefault="00AE5ED4" w:rsidP="00AE5ED4">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F5F0760" w14:textId="77777777" w:rsidR="00AE5ED4" w:rsidRPr="001010C4" w:rsidRDefault="00AE5ED4" w:rsidP="00AE5ED4">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BAABA57"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FBB7047"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E5ED4" w:rsidRPr="001E32DC" w14:paraId="0D556211" w14:textId="77777777" w:rsidTr="005C6DFA">
        <w:trPr>
          <w:trHeight w:val="29"/>
        </w:trPr>
        <w:tc>
          <w:tcPr>
            <w:tcW w:w="2666" w:type="dxa"/>
            <w:tcBorders>
              <w:top w:val="nil"/>
              <w:left w:val="single" w:sz="4" w:space="0" w:color="auto"/>
              <w:bottom w:val="nil"/>
              <w:right w:val="single" w:sz="4" w:space="0" w:color="auto"/>
            </w:tcBorders>
          </w:tcPr>
          <w:p w14:paraId="46CC62ED"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FBF8D6"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86024F" w14:textId="77777777" w:rsidR="00AE5ED4" w:rsidRPr="001010C4" w:rsidRDefault="00AE5ED4" w:rsidP="00AE5ED4">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2A135F00"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43055B9"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5E3FD838" w14:textId="77777777" w:rsidTr="005C6DFA">
        <w:trPr>
          <w:trHeight w:val="29"/>
        </w:trPr>
        <w:tc>
          <w:tcPr>
            <w:tcW w:w="2666" w:type="dxa"/>
            <w:tcBorders>
              <w:top w:val="nil"/>
              <w:left w:val="single" w:sz="4" w:space="0" w:color="auto"/>
              <w:bottom w:val="nil"/>
              <w:right w:val="single" w:sz="4" w:space="0" w:color="auto"/>
            </w:tcBorders>
          </w:tcPr>
          <w:p w14:paraId="1F9FE112"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8A4089"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DAAF2B" w14:textId="77777777" w:rsidR="00AE5ED4" w:rsidRPr="001010C4" w:rsidRDefault="00AE5ED4" w:rsidP="00AE5ED4">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57EF7EF"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2FA7AA6"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78E16319" w14:textId="77777777" w:rsidTr="005C6DFA">
        <w:trPr>
          <w:trHeight w:val="29"/>
        </w:trPr>
        <w:tc>
          <w:tcPr>
            <w:tcW w:w="2666" w:type="dxa"/>
            <w:tcBorders>
              <w:top w:val="nil"/>
              <w:left w:val="single" w:sz="4" w:space="0" w:color="auto"/>
              <w:bottom w:val="single" w:sz="4" w:space="0" w:color="auto"/>
              <w:right w:val="single" w:sz="4" w:space="0" w:color="auto"/>
            </w:tcBorders>
          </w:tcPr>
          <w:p w14:paraId="5256B2BD"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313D7B2"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B46BC1B" w14:textId="77777777" w:rsidR="00AE5ED4" w:rsidRPr="001010C4" w:rsidRDefault="00AE5ED4" w:rsidP="00AE5ED4">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3AB15A0" w14:textId="77777777" w:rsidR="00AE5ED4" w:rsidRPr="001E32DC" w:rsidRDefault="00AE5ED4" w:rsidP="00AE5ED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5696F58"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194853D8" w14:textId="77777777" w:rsidTr="005C6DFA">
        <w:trPr>
          <w:trHeight w:val="29"/>
        </w:trPr>
        <w:tc>
          <w:tcPr>
            <w:tcW w:w="2666" w:type="dxa"/>
            <w:tcBorders>
              <w:top w:val="single" w:sz="4" w:space="0" w:color="auto"/>
              <w:left w:val="single" w:sz="4" w:space="0" w:color="auto"/>
              <w:bottom w:val="nil"/>
              <w:right w:val="single" w:sz="4" w:space="0" w:color="auto"/>
            </w:tcBorders>
          </w:tcPr>
          <w:p w14:paraId="79A3B801" w14:textId="77777777" w:rsidR="00AE5ED4" w:rsidRPr="001010C4" w:rsidRDefault="00AE5ED4" w:rsidP="00AE5ED4">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18D6FD5F" w14:textId="77777777" w:rsidR="00AE5ED4" w:rsidRPr="007947B6" w:rsidRDefault="00AE5ED4" w:rsidP="00AE5ED4">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0AC2D47F" w14:textId="77777777" w:rsidR="00AE5ED4" w:rsidRDefault="00AE5ED4" w:rsidP="00AE5ED4">
            <w:pPr>
              <w:pStyle w:val="TAC"/>
              <w:rPr>
                <w:lang w:eastAsia="zh-CN"/>
              </w:rPr>
            </w:pPr>
            <w:r w:rsidRPr="007E4221">
              <w:rPr>
                <w:lang w:eastAsia="zh-CN"/>
              </w:rPr>
              <w:t>CA_n2A-n14A</w:t>
            </w:r>
          </w:p>
          <w:p w14:paraId="6F5EBB57" w14:textId="77777777" w:rsidR="00AE5ED4" w:rsidRDefault="00AE5ED4" w:rsidP="00AE5ED4">
            <w:pPr>
              <w:pStyle w:val="TAC"/>
              <w:rPr>
                <w:lang w:eastAsia="zh-CN"/>
              </w:rPr>
            </w:pPr>
            <w:r w:rsidRPr="007E4221">
              <w:rPr>
                <w:lang w:eastAsia="zh-CN"/>
              </w:rPr>
              <w:t>CA_n2A-n30A</w:t>
            </w:r>
          </w:p>
          <w:p w14:paraId="2045E315" w14:textId="77777777" w:rsidR="00AE5ED4" w:rsidRDefault="00AE5ED4" w:rsidP="00AE5ED4">
            <w:pPr>
              <w:pStyle w:val="TAC"/>
              <w:rPr>
                <w:lang w:eastAsia="zh-CN"/>
              </w:rPr>
            </w:pPr>
            <w:r w:rsidRPr="007E4221">
              <w:rPr>
                <w:lang w:eastAsia="zh-CN"/>
              </w:rPr>
              <w:t>CA_n2A-n77A</w:t>
            </w:r>
            <w:r w:rsidRPr="00276DE5">
              <w:rPr>
                <w:vertAlign w:val="superscript"/>
                <w:lang w:eastAsia="zh-CN"/>
              </w:rPr>
              <w:t>5</w:t>
            </w:r>
          </w:p>
          <w:p w14:paraId="34255474" w14:textId="77777777" w:rsidR="00AE5ED4" w:rsidRDefault="00AE5ED4" w:rsidP="00AE5ED4">
            <w:pPr>
              <w:pStyle w:val="TAC"/>
              <w:rPr>
                <w:lang w:eastAsia="zh-CN"/>
              </w:rPr>
            </w:pPr>
            <w:r w:rsidRPr="007E4221">
              <w:rPr>
                <w:lang w:eastAsia="zh-CN"/>
              </w:rPr>
              <w:t>CA_n14A-n30A</w:t>
            </w:r>
          </w:p>
          <w:p w14:paraId="1725A5FB" w14:textId="77777777" w:rsidR="00AE5ED4" w:rsidRDefault="00AE5ED4" w:rsidP="00AE5ED4">
            <w:pPr>
              <w:pStyle w:val="TAC"/>
              <w:rPr>
                <w:lang w:eastAsia="zh-CN"/>
              </w:rPr>
            </w:pPr>
            <w:r w:rsidRPr="007E4221">
              <w:rPr>
                <w:lang w:eastAsia="zh-CN"/>
              </w:rPr>
              <w:t>CA_n14A-n77A</w:t>
            </w:r>
            <w:r w:rsidRPr="00276DE5">
              <w:rPr>
                <w:vertAlign w:val="superscript"/>
                <w:lang w:eastAsia="zh-CN"/>
              </w:rPr>
              <w:t>5</w:t>
            </w:r>
          </w:p>
          <w:p w14:paraId="1A5D5EBC" w14:textId="77777777" w:rsidR="00AE5ED4" w:rsidRPr="001010C4" w:rsidRDefault="00AE5ED4" w:rsidP="00AE5ED4">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B080FE4" w14:textId="77777777" w:rsidR="00AE5ED4" w:rsidRPr="001010C4" w:rsidRDefault="00AE5ED4" w:rsidP="00AE5ED4">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F565D24"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F401A93"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E5ED4" w:rsidRPr="001E32DC" w14:paraId="67646A68" w14:textId="77777777" w:rsidTr="005C6DFA">
        <w:trPr>
          <w:trHeight w:val="29"/>
        </w:trPr>
        <w:tc>
          <w:tcPr>
            <w:tcW w:w="2666" w:type="dxa"/>
            <w:tcBorders>
              <w:top w:val="nil"/>
              <w:left w:val="single" w:sz="4" w:space="0" w:color="auto"/>
              <w:bottom w:val="nil"/>
              <w:right w:val="single" w:sz="4" w:space="0" w:color="auto"/>
            </w:tcBorders>
          </w:tcPr>
          <w:p w14:paraId="06C5422A"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87FDAD"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1BCD6E" w14:textId="77777777" w:rsidR="00AE5ED4" w:rsidRPr="001010C4" w:rsidRDefault="00AE5ED4" w:rsidP="00AE5ED4">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9A4F144"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7C8A4BA"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483BE916" w14:textId="77777777" w:rsidTr="005C6DFA">
        <w:trPr>
          <w:trHeight w:val="29"/>
        </w:trPr>
        <w:tc>
          <w:tcPr>
            <w:tcW w:w="2666" w:type="dxa"/>
            <w:tcBorders>
              <w:top w:val="nil"/>
              <w:left w:val="single" w:sz="4" w:space="0" w:color="auto"/>
              <w:bottom w:val="nil"/>
              <w:right w:val="single" w:sz="4" w:space="0" w:color="auto"/>
            </w:tcBorders>
          </w:tcPr>
          <w:p w14:paraId="1252F4EC"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38AACBF"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11D8E7" w14:textId="77777777" w:rsidR="00AE5ED4" w:rsidRPr="001010C4" w:rsidRDefault="00AE5ED4" w:rsidP="00AE5ED4">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9BAF4A1"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4478EBF"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6EEF964A" w14:textId="77777777" w:rsidTr="005C6DFA">
        <w:trPr>
          <w:trHeight w:val="29"/>
        </w:trPr>
        <w:tc>
          <w:tcPr>
            <w:tcW w:w="2666" w:type="dxa"/>
            <w:tcBorders>
              <w:top w:val="nil"/>
              <w:left w:val="single" w:sz="4" w:space="0" w:color="auto"/>
              <w:bottom w:val="single" w:sz="4" w:space="0" w:color="auto"/>
              <w:right w:val="single" w:sz="4" w:space="0" w:color="auto"/>
            </w:tcBorders>
          </w:tcPr>
          <w:p w14:paraId="3D69D792"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7FC911"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516086" w14:textId="77777777" w:rsidR="00AE5ED4" w:rsidRPr="001010C4" w:rsidRDefault="00AE5ED4" w:rsidP="00AE5ED4">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9F0DC3C" w14:textId="77777777" w:rsidR="00AE5ED4" w:rsidRPr="001E32DC" w:rsidRDefault="00AE5ED4" w:rsidP="00AE5ED4">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783D9E52"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62677F30" w14:textId="77777777" w:rsidTr="005C6DFA">
        <w:trPr>
          <w:trHeight w:val="29"/>
        </w:trPr>
        <w:tc>
          <w:tcPr>
            <w:tcW w:w="2666" w:type="dxa"/>
            <w:tcBorders>
              <w:top w:val="single" w:sz="4" w:space="0" w:color="auto"/>
              <w:left w:val="single" w:sz="4" w:space="0" w:color="auto"/>
              <w:bottom w:val="nil"/>
              <w:right w:val="single" w:sz="4" w:space="0" w:color="auto"/>
            </w:tcBorders>
          </w:tcPr>
          <w:p w14:paraId="7865814D" w14:textId="77777777" w:rsidR="00AE5ED4" w:rsidRPr="001010C4" w:rsidRDefault="00AE5ED4" w:rsidP="00AE5ED4">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2783" w:type="dxa"/>
            <w:tcBorders>
              <w:top w:val="single" w:sz="4" w:space="0" w:color="auto"/>
              <w:left w:val="single" w:sz="4" w:space="0" w:color="auto"/>
              <w:bottom w:val="nil"/>
              <w:right w:val="single" w:sz="4" w:space="0" w:color="auto"/>
            </w:tcBorders>
          </w:tcPr>
          <w:p w14:paraId="691E60E1" w14:textId="77777777" w:rsidR="00AE5ED4" w:rsidRPr="007947B6" w:rsidRDefault="00AE5ED4" w:rsidP="00AE5ED4">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4D7785F5" w14:textId="77777777" w:rsidR="00AE5ED4" w:rsidRDefault="00AE5ED4" w:rsidP="00AE5ED4">
            <w:pPr>
              <w:pStyle w:val="TAC"/>
              <w:rPr>
                <w:lang w:eastAsia="zh-CN"/>
              </w:rPr>
            </w:pPr>
            <w:r w:rsidRPr="00F23215">
              <w:rPr>
                <w:lang w:eastAsia="zh-CN"/>
              </w:rPr>
              <w:t>CA_n2A-n14A</w:t>
            </w:r>
          </w:p>
          <w:p w14:paraId="7D5AE942" w14:textId="77777777" w:rsidR="00AE5ED4" w:rsidRDefault="00AE5ED4" w:rsidP="00AE5ED4">
            <w:pPr>
              <w:pStyle w:val="TAC"/>
              <w:rPr>
                <w:lang w:eastAsia="zh-CN"/>
              </w:rPr>
            </w:pPr>
            <w:r w:rsidRPr="00F23215">
              <w:rPr>
                <w:lang w:eastAsia="zh-CN"/>
              </w:rPr>
              <w:t>CA_n2A-n66A</w:t>
            </w:r>
          </w:p>
          <w:p w14:paraId="23B38057" w14:textId="77777777" w:rsidR="00AE5ED4" w:rsidRDefault="00AE5ED4" w:rsidP="00AE5ED4">
            <w:pPr>
              <w:pStyle w:val="TAC"/>
              <w:rPr>
                <w:lang w:eastAsia="zh-CN"/>
              </w:rPr>
            </w:pPr>
            <w:r w:rsidRPr="00F23215">
              <w:rPr>
                <w:lang w:eastAsia="zh-CN"/>
              </w:rPr>
              <w:t>CA_n2A-n77A</w:t>
            </w:r>
            <w:r w:rsidRPr="00276DE5">
              <w:rPr>
                <w:vertAlign w:val="superscript"/>
                <w:lang w:eastAsia="zh-CN"/>
              </w:rPr>
              <w:t>5</w:t>
            </w:r>
          </w:p>
          <w:p w14:paraId="384F4AB8" w14:textId="77777777" w:rsidR="00AE5ED4" w:rsidRDefault="00AE5ED4" w:rsidP="00AE5ED4">
            <w:pPr>
              <w:pStyle w:val="TAC"/>
              <w:rPr>
                <w:lang w:eastAsia="zh-CN"/>
              </w:rPr>
            </w:pPr>
            <w:r w:rsidRPr="00F23215">
              <w:rPr>
                <w:lang w:eastAsia="zh-CN"/>
              </w:rPr>
              <w:t>CA_n14A-n66A</w:t>
            </w:r>
          </w:p>
          <w:p w14:paraId="54F248C3" w14:textId="77777777" w:rsidR="00AE5ED4" w:rsidRDefault="00AE5ED4" w:rsidP="00AE5ED4">
            <w:pPr>
              <w:pStyle w:val="TAC"/>
              <w:rPr>
                <w:lang w:eastAsia="zh-CN"/>
              </w:rPr>
            </w:pPr>
            <w:r w:rsidRPr="00F23215">
              <w:rPr>
                <w:lang w:eastAsia="zh-CN"/>
              </w:rPr>
              <w:t>CA_n14A-n77A</w:t>
            </w:r>
            <w:r w:rsidRPr="00276DE5">
              <w:rPr>
                <w:vertAlign w:val="superscript"/>
                <w:lang w:eastAsia="zh-CN"/>
              </w:rPr>
              <w:t>5</w:t>
            </w:r>
          </w:p>
          <w:p w14:paraId="6DDE4B76" w14:textId="77777777" w:rsidR="00AE5ED4" w:rsidRPr="001010C4" w:rsidRDefault="00AE5ED4" w:rsidP="00AE5ED4">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401D9EB" w14:textId="77777777" w:rsidR="00AE5ED4" w:rsidRPr="001010C4" w:rsidRDefault="00AE5ED4" w:rsidP="00AE5ED4">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611BD26"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1923E2A"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E5ED4" w:rsidRPr="001E32DC" w14:paraId="0B94EAA3" w14:textId="77777777" w:rsidTr="005C6DFA">
        <w:trPr>
          <w:trHeight w:val="29"/>
        </w:trPr>
        <w:tc>
          <w:tcPr>
            <w:tcW w:w="2666" w:type="dxa"/>
            <w:tcBorders>
              <w:top w:val="nil"/>
              <w:left w:val="single" w:sz="4" w:space="0" w:color="auto"/>
              <w:bottom w:val="nil"/>
              <w:right w:val="single" w:sz="4" w:space="0" w:color="auto"/>
            </w:tcBorders>
          </w:tcPr>
          <w:p w14:paraId="37873B8A"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040009"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82507A" w14:textId="77777777" w:rsidR="00AE5ED4" w:rsidRPr="001010C4" w:rsidRDefault="00AE5ED4" w:rsidP="00AE5ED4">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0565826"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B807EFF"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3C67A41D" w14:textId="77777777" w:rsidTr="005C6DFA">
        <w:trPr>
          <w:trHeight w:val="29"/>
        </w:trPr>
        <w:tc>
          <w:tcPr>
            <w:tcW w:w="2666" w:type="dxa"/>
            <w:tcBorders>
              <w:top w:val="nil"/>
              <w:left w:val="single" w:sz="4" w:space="0" w:color="auto"/>
              <w:bottom w:val="nil"/>
              <w:right w:val="single" w:sz="4" w:space="0" w:color="auto"/>
            </w:tcBorders>
          </w:tcPr>
          <w:p w14:paraId="6AFA1534"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0C4941"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6302AD" w14:textId="77777777" w:rsidR="00AE5ED4" w:rsidRPr="001010C4" w:rsidRDefault="00AE5ED4" w:rsidP="00AE5ED4">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A6A8C4C"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953D91"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0BA1F62F" w14:textId="77777777" w:rsidTr="005C6DFA">
        <w:trPr>
          <w:trHeight w:val="29"/>
        </w:trPr>
        <w:tc>
          <w:tcPr>
            <w:tcW w:w="2666" w:type="dxa"/>
            <w:tcBorders>
              <w:top w:val="nil"/>
              <w:left w:val="single" w:sz="4" w:space="0" w:color="auto"/>
              <w:bottom w:val="single" w:sz="4" w:space="0" w:color="auto"/>
              <w:right w:val="single" w:sz="4" w:space="0" w:color="auto"/>
            </w:tcBorders>
          </w:tcPr>
          <w:p w14:paraId="6F0FCE77"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C709494"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00DA98" w14:textId="77777777" w:rsidR="00AE5ED4" w:rsidRPr="001010C4" w:rsidRDefault="00AE5ED4" w:rsidP="00AE5ED4">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CEB11E" w14:textId="77777777" w:rsidR="00AE5ED4" w:rsidRPr="001E32DC" w:rsidRDefault="00AE5ED4" w:rsidP="00AE5ED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96D92B5"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65F01325" w14:textId="77777777" w:rsidTr="005C6DFA">
        <w:trPr>
          <w:trHeight w:val="29"/>
        </w:trPr>
        <w:tc>
          <w:tcPr>
            <w:tcW w:w="2666" w:type="dxa"/>
            <w:tcBorders>
              <w:top w:val="single" w:sz="4" w:space="0" w:color="auto"/>
              <w:left w:val="single" w:sz="4" w:space="0" w:color="auto"/>
              <w:bottom w:val="nil"/>
              <w:right w:val="single" w:sz="4" w:space="0" w:color="auto"/>
            </w:tcBorders>
          </w:tcPr>
          <w:p w14:paraId="5F6E270A" w14:textId="77777777" w:rsidR="00AE5ED4" w:rsidRPr="001010C4" w:rsidRDefault="00AE5ED4" w:rsidP="00AE5ED4">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1FDC8CCB" w14:textId="77777777" w:rsidR="00AE5ED4" w:rsidRPr="007947B6" w:rsidRDefault="00AE5ED4" w:rsidP="00AE5ED4">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B11F945" w14:textId="77777777" w:rsidR="00AE5ED4" w:rsidRDefault="00AE5ED4" w:rsidP="00AE5ED4">
            <w:pPr>
              <w:pStyle w:val="TAC"/>
              <w:rPr>
                <w:lang w:eastAsia="zh-CN"/>
              </w:rPr>
            </w:pPr>
            <w:r w:rsidRPr="00F23215">
              <w:rPr>
                <w:lang w:eastAsia="zh-CN"/>
              </w:rPr>
              <w:t>CA_n2A-n14A</w:t>
            </w:r>
          </w:p>
          <w:p w14:paraId="2B94CEBE" w14:textId="77777777" w:rsidR="00AE5ED4" w:rsidRDefault="00AE5ED4" w:rsidP="00AE5ED4">
            <w:pPr>
              <w:pStyle w:val="TAC"/>
              <w:rPr>
                <w:lang w:eastAsia="zh-CN"/>
              </w:rPr>
            </w:pPr>
            <w:r w:rsidRPr="00F23215">
              <w:rPr>
                <w:lang w:eastAsia="zh-CN"/>
              </w:rPr>
              <w:t>CA_n2A-n66A</w:t>
            </w:r>
          </w:p>
          <w:p w14:paraId="06CC2079" w14:textId="77777777" w:rsidR="00AE5ED4" w:rsidRDefault="00AE5ED4" w:rsidP="00AE5ED4">
            <w:pPr>
              <w:pStyle w:val="TAC"/>
              <w:rPr>
                <w:lang w:eastAsia="zh-CN"/>
              </w:rPr>
            </w:pPr>
            <w:r w:rsidRPr="00F23215">
              <w:rPr>
                <w:lang w:eastAsia="zh-CN"/>
              </w:rPr>
              <w:t>CA_n2A-n77A</w:t>
            </w:r>
            <w:r w:rsidRPr="00276DE5">
              <w:rPr>
                <w:vertAlign w:val="superscript"/>
                <w:lang w:eastAsia="zh-CN"/>
              </w:rPr>
              <w:t>5</w:t>
            </w:r>
          </w:p>
          <w:p w14:paraId="60068671" w14:textId="77777777" w:rsidR="00AE5ED4" w:rsidRDefault="00AE5ED4" w:rsidP="00AE5ED4">
            <w:pPr>
              <w:pStyle w:val="TAC"/>
              <w:rPr>
                <w:lang w:eastAsia="zh-CN"/>
              </w:rPr>
            </w:pPr>
            <w:r w:rsidRPr="00F23215">
              <w:rPr>
                <w:lang w:eastAsia="zh-CN"/>
              </w:rPr>
              <w:t>CA_n14A-n66A</w:t>
            </w:r>
          </w:p>
          <w:p w14:paraId="756077A3" w14:textId="77777777" w:rsidR="00AE5ED4" w:rsidRDefault="00AE5ED4" w:rsidP="00AE5ED4">
            <w:pPr>
              <w:pStyle w:val="TAC"/>
              <w:rPr>
                <w:lang w:eastAsia="zh-CN"/>
              </w:rPr>
            </w:pPr>
            <w:r w:rsidRPr="00F23215">
              <w:rPr>
                <w:lang w:eastAsia="zh-CN"/>
              </w:rPr>
              <w:t>CA_n14A-n77A</w:t>
            </w:r>
            <w:r w:rsidRPr="00276DE5">
              <w:rPr>
                <w:vertAlign w:val="superscript"/>
                <w:lang w:eastAsia="zh-CN"/>
              </w:rPr>
              <w:t>5</w:t>
            </w:r>
          </w:p>
          <w:p w14:paraId="10DA9936" w14:textId="77777777" w:rsidR="00AE5ED4" w:rsidRPr="001010C4" w:rsidRDefault="00AE5ED4" w:rsidP="00AE5ED4">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D345CCC" w14:textId="77777777" w:rsidR="00AE5ED4" w:rsidRPr="001010C4" w:rsidRDefault="00AE5ED4" w:rsidP="00AE5ED4">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CD8D015"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4B38488"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E5ED4" w:rsidRPr="001E32DC" w14:paraId="3B005B7A" w14:textId="77777777" w:rsidTr="005C6DFA">
        <w:trPr>
          <w:trHeight w:val="29"/>
        </w:trPr>
        <w:tc>
          <w:tcPr>
            <w:tcW w:w="2666" w:type="dxa"/>
            <w:tcBorders>
              <w:top w:val="nil"/>
              <w:left w:val="single" w:sz="4" w:space="0" w:color="auto"/>
              <w:bottom w:val="nil"/>
              <w:right w:val="single" w:sz="4" w:space="0" w:color="auto"/>
            </w:tcBorders>
          </w:tcPr>
          <w:p w14:paraId="461B660E"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270B58"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EAE3CC" w14:textId="77777777" w:rsidR="00AE5ED4" w:rsidRPr="001010C4" w:rsidRDefault="00AE5ED4" w:rsidP="00AE5ED4">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631BEC2"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D6FF46A"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771CF6E5" w14:textId="77777777" w:rsidTr="005C6DFA">
        <w:trPr>
          <w:trHeight w:val="29"/>
        </w:trPr>
        <w:tc>
          <w:tcPr>
            <w:tcW w:w="2666" w:type="dxa"/>
            <w:tcBorders>
              <w:top w:val="nil"/>
              <w:left w:val="single" w:sz="4" w:space="0" w:color="auto"/>
              <w:bottom w:val="nil"/>
              <w:right w:val="single" w:sz="4" w:space="0" w:color="auto"/>
            </w:tcBorders>
          </w:tcPr>
          <w:p w14:paraId="17C2306A"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FC804DD"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6F482A" w14:textId="77777777" w:rsidR="00AE5ED4" w:rsidRPr="001010C4" w:rsidRDefault="00AE5ED4" w:rsidP="00AE5ED4">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30175F"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FD867A"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7C276740" w14:textId="77777777" w:rsidTr="005C6DFA">
        <w:trPr>
          <w:trHeight w:val="29"/>
        </w:trPr>
        <w:tc>
          <w:tcPr>
            <w:tcW w:w="2666" w:type="dxa"/>
            <w:tcBorders>
              <w:top w:val="nil"/>
              <w:left w:val="single" w:sz="4" w:space="0" w:color="auto"/>
              <w:bottom w:val="single" w:sz="4" w:space="0" w:color="auto"/>
              <w:right w:val="single" w:sz="4" w:space="0" w:color="auto"/>
            </w:tcBorders>
          </w:tcPr>
          <w:p w14:paraId="2D38A3B5"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0ED1B9C"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492D1A" w14:textId="77777777" w:rsidR="00AE5ED4" w:rsidRPr="001010C4" w:rsidRDefault="00AE5ED4" w:rsidP="00AE5ED4">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541AFC" w14:textId="77777777" w:rsidR="00AE5ED4" w:rsidRPr="001E32DC" w:rsidRDefault="00AE5ED4" w:rsidP="00AE5ED4">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6A9BF589"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540B6033" w14:textId="77777777" w:rsidTr="005C6DFA">
        <w:trPr>
          <w:trHeight w:val="29"/>
        </w:trPr>
        <w:tc>
          <w:tcPr>
            <w:tcW w:w="2666" w:type="dxa"/>
            <w:tcBorders>
              <w:top w:val="single" w:sz="4" w:space="0" w:color="auto"/>
              <w:left w:val="single" w:sz="4" w:space="0" w:color="auto"/>
              <w:bottom w:val="nil"/>
              <w:right w:val="single" w:sz="4" w:space="0" w:color="auto"/>
            </w:tcBorders>
          </w:tcPr>
          <w:p w14:paraId="0EB10454" w14:textId="77777777" w:rsidR="00AE5ED4" w:rsidRPr="001010C4" w:rsidRDefault="00AE5ED4" w:rsidP="00AE5ED4">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37FFCA95" w14:textId="77777777" w:rsidR="00AE5ED4" w:rsidRDefault="00AE5ED4" w:rsidP="00AE5ED4">
            <w:pPr>
              <w:pStyle w:val="TAC"/>
              <w:rPr>
                <w:lang w:eastAsia="zh-CN"/>
              </w:rPr>
            </w:pPr>
            <w:r w:rsidRPr="00E02C6B">
              <w:rPr>
                <w:lang w:eastAsia="zh-CN"/>
              </w:rPr>
              <w:t>CA_n2A-n30A</w:t>
            </w:r>
          </w:p>
          <w:p w14:paraId="6B0B7537" w14:textId="77777777" w:rsidR="00AE5ED4" w:rsidRDefault="00AE5ED4" w:rsidP="00AE5ED4">
            <w:pPr>
              <w:pStyle w:val="TAC"/>
              <w:rPr>
                <w:lang w:eastAsia="zh-CN"/>
              </w:rPr>
            </w:pPr>
            <w:r w:rsidRPr="00E02C6B">
              <w:rPr>
                <w:lang w:eastAsia="zh-CN"/>
              </w:rPr>
              <w:t>CA_n2A-n66A</w:t>
            </w:r>
          </w:p>
          <w:p w14:paraId="319CBCF0" w14:textId="77777777" w:rsidR="00AE5ED4" w:rsidRPr="001010C4" w:rsidRDefault="00AE5ED4" w:rsidP="00AE5ED4">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50903B3" w14:textId="77777777" w:rsidR="00AE5ED4" w:rsidRPr="001010C4" w:rsidRDefault="00AE5ED4" w:rsidP="00AE5ED4">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25DFD2EE"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6ABB354"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E5ED4" w:rsidRPr="001E32DC" w14:paraId="2B9928B4" w14:textId="77777777" w:rsidTr="005C6DFA">
        <w:trPr>
          <w:trHeight w:val="29"/>
        </w:trPr>
        <w:tc>
          <w:tcPr>
            <w:tcW w:w="2666" w:type="dxa"/>
            <w:tcBorders>
              <w:top w:val="nil"/>
              <w:left w:val="single" w:sz="4" w:space="0" w:color="auto"/>
              <w:bottom w:val="nil"/>
              <w:right w:val="single" w:sz="4" w:space="0" w:color="auto"/>
            </w:tcBorders>
          </w:tcPr>
          <w:p w14:paraId="537677B1"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DAA21D"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89D9BA" w14:textId="77777777" w:rsidR="00AE5ED4" w:rsidRPr="001010C4" w:rsidRDefault="00AE5ED4" w:rsidP="00AE5ED4">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7B7267F8"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F0B9D29"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6CCA1078" w14:textId="77777777" w:rsidTr="005C6DFA">
        <w:trPr>
          <w:trHeight w:val="29"/>
        </w:trPr>
        <w:tc>
          <w:tcPr>
            <w:tcW w:w="2666" w:type="dxa"/>
            <w:tcBorders>
              <w:top w:val="nil"/>
              <w:left w:val="single" w:sz="4" w:space="0" w:color="auto"/>
              <w:bottom w:val="nil"/>
              <w:right w:val="single" w:sz="4" w:space="0" w:color="auto"/>
            </w:tcBorders>
          </w:tcPr>
          <w:p w14:paraId="2DBB5024"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5FE4B40"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998562" w14:textId="77777777" w:rsidR="00AE5ED4" w:rsidRPr="001010C4" w:rsidRDefault="00AE5ED4" w:rsidP="00AE5ED4">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279EBDBF"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FE20442"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152F8872" w14:textId="77777777" w:rsidTr="005C6DFA">
        <w:trPr>
          <w:trHeight w:val="29"/>
        </w:trPr>
        <w:tc>
          <w:tcPr>
            <w:tcW w:w="2666" w:type="dxa"/>
            <w:tcBorders>
              <w:top w:val="nil"/>
              <w:left w:val="single" w:sz="4" w:space="0" w:color="auto"/>
              <w:bottom w:val="single" w:sz="4" w:space="0" w:color="auto"/>
              <w:right w:val="single" w:sz="4" w:space="0" w:color="auto"/>
            </w:tcBorders>
          </w:tcPr>
          <w:p w14:paraId="1EE6CA26"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E5E5B4"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CA9F253" w14:textId="77777777" w:rsidR="00AE5ED4" w:rsidRPr="001010C4" w:rsidRDefault="00AE5ED4" w:rsidP="00AE5ED4">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6EC21C03"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27B99255"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42FF41A6" w14:textId="77777777" w:rsidTr="005C6DFA">
        <w:trPr>
          <w:trHeight w:val="29"/>
        </w:trPr>
        <w:tc>
          <w:tcPr>
            <w:tcW w:w="2666" w:type="dxa"/>
            <w:tcBorders>
              <w:top w:val="single" w:sz="4" w:space="0" w:color="auto"/>
              <w:left w:val="single" w:sz="4" w:space="0" w:color="auto"/>
              <w:bottom w:val="nil"/>
              <w:right w:val="single" w:sz="4" w:space="0" w:color="auto"/>
            </w:tcBorders>
          </w:tcPr>
          <w:p w14:paraId="5B922E6A" w14:textId="77777777" w:rsidR="00AE5ED4" w:rsidRPr="001010C4" w:rsidRDefault="00AE5ED4" w:rsidP="00AE5ED4">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120B90C5" w14:textId="77777777" w:rsidR="00AE5ED4" w:rsidRDefault="00AE5ED4" w:rsidP="00AE5ED4">
            <w:pPr>
              <w:pStyle w:val="TAC"/>
              <w:rPr>
                <w:lang w:eastAsia="zh-CN"/>
              </w:rPr>
            </w:pPr>
            <w:r w:rsidRPr="00E02C6B">
              <w:rPr>
                <w:lang w:eastAsia="zh-CN"/>
              </w:rPr>
              <w:t>CA_n2A-n30A</w:t>
            </w:r>
          </w:p>
          <w:p w14:paraId="60BD9D7F" w14:textId="77777777" w:rsidR="00AE5ED4" w:rsidRDefault="00AE5ED4" w:rsidP="00AE5ED4">
            <w:pPr>
              <w:pStyle w:val="TAC"/>
              <w:rPr>
                <w:lang w:eastAsia="zh-CN"/>
              </w:rPr>
            </w:pPr>
            <w:r w:rsidRPr="00E02C6B">
              <w:rPr>
                <w:lang w:eastAsia="zh-CN"/>
              </w:rPr>
              <w:t>CA_n2A-n66A</w:t>
            </w:r>
          </w:p>
          <w:p w14:paraId="654FF95C" w14:textId="77777777" w:rsidR="00AE5ED4" w:rsidRPr="001010C4" w:rsidRDefault="00AE5ED4" w:rsidP="00AE5ED4">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81E31A9" w14:textId="77777777" w:rsidR="00AE5ED4" w:rsidRPr="001010C4" w:rsidRDefault="00AE5ED4" w:rsidP="00AE5ED4">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964082C" w14:textId="77777777" w:rsidR="00AE5ED4" w:rsidRPr="001E32DC" w:rsidRDefault="00AE5ED4" w:rsidP="00AE5ED4">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1D9A496B"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E5ED4" w:rsidRPr="001E32DC" w14:paraId="6768BA8D" w14:textId="77777777" w:rsidTr="005C6DFA">
        <w:trPr>
          <w:trHeight w:val="29"/>
        </w:trPr>
        <w:tc>
          <w:tcPr>
            <w:tcW w:w="2666" w:type="dxa"/>
            <w:tcBorders>
              <w:top w:val="nil"/>
              <w:left w:val="single" w:sz="4" w:space="0" w:color="auto"/>
              <w:bottom w:val="nil"/>
              <w:right w:val="single" w:sz="4" w:space="0" w:color="auto"/>
            </w:tcBorders>
          </w:tcPr>
          <w:p w14:paraId="5586447C"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FE3851"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C34B27" w14:textId="77777777" w:rsidR="00AE5ED4" w:rsidRPr="001010C4" w:rsidRDefault="00AE5ED4" w:rsidP="00AE5ED4">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5026D4D5"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CBFDC06"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3988C59B" w14:textId="77777777" w:rsidTr="005C6DFA">
        <w:trPr>
          <w:trHeight w:val="29"/>
        </w:trPr>
        <w:tc>
          <w:tcPr>
            <w:tcW w:w="2666" w:type="dxa"/>
            <w:tcBorders>
              <w:top w:val="nil"/>
              <w:left w:val="single" w:sz="4" w:space="0" w:color="auto"/>
              <w:bottom w:val="nil"/>
              <w:right w:val="single" w:sz="4" w:space="0" w:color="auto"/>
            </w:tcBorders>
          </w:tcPr>
          <w:p w14:paraId="37C9B47A"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1D6C75"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D6B0EE" w14:textId="77777777" w:rsidR="00AE5ED4" w:rsidRPr="001010C4" w:rsidRDefault="00AE5ED4" w:rsidP="00AE5ED4">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2E4E4792"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C1C6CDB"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1EEA6570" w14:textId="77777777" w:rsidTr="005C6DFA">
        <w:trPr>
          <w:trHeight w:val="29"/>
        </w:trPr>
        <w:tc>
          <w:tcPr>
            <w:tcW w:w="2666" w:type="dxa"/>
            <w:tcBorders>
              <w:top w:val="nil"/>
              <w:left w:val="single" w:sz="4" w:space="0" w:color="auto"/>
              <w:bottom w:val="single" w:sz="4" w:space="0" w:color="auto"/>
              <w:right w:val="single" w:sz="4" w:space="0" w:color="auto"/>
            </w:tcBorders>
          </w:tcPr>
          <w:p w14:paraId="4F11A00D"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235FD45"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422526" w14:textId="77777777" w:rsidR="00AE5ED4" w:rsidRPr="001010C4" w:rsidRDefault="00AE5ED4" w:rsidP="00AE5ED4">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097D7A1"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4C381780"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5FACC87A" w14:textId="77777777" w:rsidTr="005C6DFA">
        <w:trPr>
          <w:trHeight w:val="29"/>
        </w:trPr>
        <w:tc>
          <w:tcPr>
            <w:tcW w:w="2666" w:type="dxa"/>
            <w:tcBorders>
              <w:top w:val="single" w:sz="4" w:space="0" w:color="auto"/>
              <w:left w:val="single" w:sz="4" w:space="0" w:color="auto"/>
              <w:bottom w:val="nil"/>
              <w:right w:val="single" w:sz="4" w:space="0" w:color="auto"/>
            </w:tcBorders>
          </w:tcPr>
          <w:p w14:paraId="21424EA9" w14:textId="77777777" w:rsidR="00AE5ED4" w:rsidRPr="001010C4" w:rsidRDefault="00AE5ED4" w:rsidP="00AE5ED4">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07D05C20" w14:textId="77777777" w:rsidR="00AE5ED4" w:rsidRDefault="00AE5ED4" w:rsidP="00AE5ED4">
            <w:pPr>
              <w:pStyle w:val="TAC"/>
              <w:rPr>
                <w:lang w:eastAsia="zh-CN"/>
              </w:rPr>
            </w:pPr>
            <w:r w:rsidRPr="00E02C6B">
              <w:rPr>
                <w:lang w:eastAsia="zh-CN"/>
              </w:rPr>
              <w:t>CA_n2A-n30A</w:t>
            </w:r>
          </w:p>
          <w:p w14:paraId="5F6AE9FA" w14:textId="77777777" w:rsidR="00AE5ED4" w:rsidRDefault="00AE5ED4" w:rsidP="00AE5ED4">
            <w:pPr>
              <w:pStyle w:val="TAC"/>
              <w:rPr>
                <w:lang w:eastAsia="zh-CN"/>
              </w:rPr>
            </w:pPr>
            <w:r w:rsidRPr="00E02C6B">
              <w:rPr>
                <w:lang w:eastAsia="zh-CN"/>
              </w:rPr>
              <w:t>CA_n2A-n66A</w:t>
            </w:r>
          </w:p>
          <w:p w14:paraId="239EF80F" w14:textId="77777777" w:rsidR="00AE5ED4" w:rsidRPr="001010C4" w:rsidRDefault="00AE5ED4" w:rsidP="00AE5ED4">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249F21EE" w14:textId="77777777" w:rsidR="00AE5ED4" w:rsidRPr="001010C4" w:rsidRDefault="00AE5ED4" w:rsidP="00AE5ED4">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7E57012"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8091665"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E5ED4" w:rsidRPr="001E32DC" w14:paraId="1A7FFEAD" w14:textId="77777777" w:rsidTr="005C6DFA">
        <w:trPr>
          <w:trHeight w:val="29"/>
        </w:trPr>
        <w:tc>
          <w:tcPr>
            <w:tcW w:w="2666" w:type="dxa"/>
            <w:tcBorders>
              <w:top w:val="nil"/>
              <w:left w:val="single" w:sz="4" w:space="0" w:color="auto"/>
              <w:bottom w:val="nil"/>
              <w:right w:val="single" w:sz="4" w:space="0" w:color="auto"/>
            </w:tcBorders>
          </w:tcPr>
          <w:p w14:paraId="0293DB79"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575AB0"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3F18D0" w14:textId="77777777" w:rsidR="00AE5ED4" w:rsidRPr="001010C4" w:rsidRDefault="00AE5ED4" w:rsidP="00AE5ED4">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5EA7AC51"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18A8793"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1C6A204D" w14:textId="77777777" w:rsidTr="005C6DFA">
        <w:trPr>
          <w:trHeight w:val="29"/>
        </w:trPr>
        <w:tc>
          <w:tcPr>
            <w:tcW w:w="2666" w:type="dxa"/>
            <w:tcBorders>
              <w:top w:val="nil"/>
              <w:left w:val="single" w:sz="4" w:space="0" w:color="auto"/>
              <w:bottom w:val="nil"/>
              <w:right w:val="single" w:sz="4" w:space="0" w:color="auto"/>
            </w:tcBorders>
          </w:tcPr>
          <w:p w14:paraId="3B59F862"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59A90A9"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AC5AB2" w14:textId="77777777" w:rsidR="00AE5ED4" w:rsidRPr="001010C4" w:rsidRDefault="00AE5ED4" w:rsidP="00AE5ED4">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10201417"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9AF7D63"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4577E3CF" w14:textId="77777777" w:rsidTr="005C6DFA">
        <w:trPr>
          <w:trHeight w:val="29"/>
        </w:trPr>
        <w:tc>
          <w:tcPr>
            <w:tcW w:w="2666" w:type="dxa"/>
            <w:tcBorders>
              <w:top w:val="nil"/>
              <w:left w:val="single" w:sz="4" w:space="0" w:color="auto"/>
              <w:bottom w:val="single" w:sz="4" w:space="0" w:color="auto"/>
              <w:right w:val="single" w:sz="4" w:space="0" w:color="auto"/>
            </w:tcBorders>
          </w:tcPr>
          <w:p w14:paraId="2E65DB94"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A579AF"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39FBE7" w14:textId="77777777" w:rsidR="00AE5ED4" w:rsidRPr="001010C4" w:rsidRDefault="00AE5ED4" w:rsidP="00AE5ED4">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6A8191C6" w14:textId="77777777" w:rsidR="00AE5ED4" w:rsidRPr="001E32DC" w:rsidRDefault="00AE5ED4" w:rsidP="00AE5ED4">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07C2565D"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6E245C8E" w14:textId="77777777" w:rsidTr="005C6DFA">
        <w:trPr>
          <w:trHeight w:val="29"/>
        </w:trPr>
        <w:tc>
          <w:tcPr>
            <w:tcW w:w="2666" w:type="dxa"/>
            <w:tcBorders>
              <w:top w:val="single" w:sz="4" w:space="0" w:color="auto"/>
              <w:left w:val="single" w:sz="4" w:space="0" w:color="auto"/>
              <w:bottom w:val="nil"/>
              <w:right w:val="single" w:sz="4" w:space="0" w:color="auto"/>
            </w:tcBorders>
          </w:tcPr>
          <w:p w14:paraId="236B549E" w14:textId="77777777" w:rsidR="00AE5ED4" w:rsidRPr="001010C4" w:rsidRDefault="00AE5ED4" w:rsidP="00AE5ED4">
            <w:pPr>
              <w:pStyle w:val="TAC"/>
              <w:rPr>
                <w:rFonts w:eastAsia="SimSun"/>
                <w:lang w:val="en-US" w:eastAsia="zh-CN" w:bidi="ar"/>
              </w:rPr>
            </w:pPr>
            <w:r w:rsidRPr="00CF5D0E">
              <w:rPr>
                <w:kern w:val="2"/>
                <w:szCs w:val="22"/>
                <w:lang w:val="en-US"/>
              </w:rPr>
              <w:t>CA_n2A-n29A-n30A-n77A</w:t>
            </w:r>
          </w:p>
        </w:tc>
        <w:tc>
          <w:tcPr>
            <w:tcW w:w="2783" w:type="dxa"/>
            <w:tcBorders>
              <w:top w:val="single" w:sz="4" w:space="0" w:color="auto"/>
              <w:left w:val="single" w:sz="4" w:space="0" w:color="auto"/>
              <w:bottom w:val="nil"/>
              <w:right w:val="single" w:sz="4" w:space="0" w:color="auto"/>
            </w:tcBorders>
          </w:tcPr>
          <w:p w14:paraId="6799F1C2" w14:textId="77777777" w:rsidR="00AE5ED4" w:rsidRPr="00972A44" w:rsidRDefault="00AE5ED4" w:rsidP="00AE5ED4">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17DCA0CE" w14:textId="77777777" w:rsidR="00AE5ED4" w:rsidRPr="00972A44" w:rsidRDefault="00AE5ED4" w:rsidP="00AE5ED4">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0611C5F2" w14:textId="77777777" w:rsidR="00AE5ED4" w:rsidRPr="001010C4" w:rsidRDefault="00AE5ED4" w:rsidP="00AE5ED4">
            <w:pPr>
              <w:pStyle w:val="TAC"/>
              <w:rPr>
                <w:rFonts w:eastAsia="SimSun"/>
                <w:lang w:val="en-US" w:eastAsia="zh-CN" w:bidi="ar"/>
              </w:rPr>
            </w:pPr>
            <w:r w:rsidRPr="00972A44">
              <w:rPr>
                <w:kern w:val="2"/>
                <w:szCs w:val="22"/>
                <w:lang w:val="en-US"/>
              </w:rPr>
              <w:t>CA_n30A-n77A</w:t>
            </w:r>
          </w:p>
        </w:tc>
        <w:tc>
          <w:tcPr>
            <w:tcW w:w="1259" w:type="dxa"/>
            <w:tcBorders>
              <w:top w:val="single" w:sz="4" w:space="0" w:color="auto"/>
              <w:left w:val="single" w:sz="4" w:space="0" w:color="auto"/>
              <w:bottom w:val="single" w:sz="4" w:space="0" w:color="auto"/>
              <w:right w:val="single" w:sz="4" w:space="0" w:color="auto"/>
            </w:tcBorders>
          </w:tcPr>
          <w:p w14:paraId="72E396D9" w14:textId="77777777" w:rsidR="00AE5ED4" w:rsidRPr="001010C4" w:rsidRDefault="00AE5ED4" w:rsidP="00AE5ED4">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01EFD0B" w14:textId="77777777" w:rsidR="00AE5ED4" w:rsidRPr="001E32DC" w:rsidRDefault="00AE5ED4" w:rsidP="00AE5ED4">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5FDE4C5C"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AE5ED4" w:rsidRPr="001E32DC" w14:paraId="295771DA" w14:textId="77777777" w:rsidTr="005C6DFA">
        <w:trPr>
          <w:trHeight w:val="29"/>
        </w:trPr>
        <w:tc>
          <w:tcPr>
            <w:tcW w:w="2666" w:type="dxa"/>
            <w:tcBorders>
              <w:top w:val="nil"/>
              <w:left w:val="single" w:sz="4" w:space="0" w:color="auto"/>
              <w:bottom w:val="nil"/>
              <w:right w:val="single" w:sz="4" w:space="0" w:color="auto"/>
            </w:tcBorders>
          </w:tcPr>
          <w:p w14:paraId="03FFAC73"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876ACF"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192F10" w14:textId="77777777" w:rsidR="00AE5ED4" w:rsidRPr="001010C4" w:rsidRDefault="00AE5ED4" w:rsidP="00AE5ED4">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012F4492" w14:textId="77777777" w:rsidR="00AE5ED4" w:rsidRPr="001E32DC" w:rsidRDefault="00AE5ED4" w:rsidP="00AE5ED4">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D6651A9"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187E631B" w14:textId="77777777" w:rsidTr="005C6DFA">
        <w:trPr>
          <w:trHeight w:val="29"/>
        </w:trPr>
        <w:tc>
          <w:tcPr>
            <w:tcW w:w="2666" w:type="dxa"/>
            <w:tcBorders>
              <w:top w:val="nil"/>
              <w:left w:val="single" w:sz="4" w:space="0" w:color="auto"/>
              <w:bottom w:val="nil"/>
              <w:right w:val="single" w:sz="4" w:space="0" w:color="auto"/>
            </w:tcBorders>
          </w:tcPr>
          <w:p w14:paraId="1AB772AE"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B73B11"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61BFB3" w14:textId="77777777" w:rsidR="00AE5ED4" w:rsidRPr="001010C4" w:rsidRDefault="00AE5ED4" w:rsidP="00AE5ED4">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5096" w:type="dxa"/>
            <w:tcBorders>
              <w:top w:val="single" w:sz="4" w:space="0" w:color="auto"/>
              <w:left w:val="single" w:sz="4" w:space="0" w:color="auto"/>
              <w:bottom w:val="single" w:sz="4" w:space="0" w:color="auto"/>
              <w:right w:val="single" w:sz="4" w:space="0" w:color="auto"/>
            </w:tcBorders>
          </w:tcPr>
          <w:p w14:paraId="6B0400EA" w14:textId="77777777" w:rsidR="00AE5ED4" w:rsidRPr="001E32DC" w:rsidRDefault="00AE5ED4" w:rsidP="00AE5ED4">
            <w:pPr>
              <w:pStyle w:val="TAC"/>
              <w:rPr>
                <w:rFonts w:ascii="Calibri" w:eastAsia="SimSun" w:hAnsi="Calibri"/>
                <w:kern w:val="2"/>
                <w:sz w:val="21"/>
                <w:lang w:val="en-US" w:eastAsia="zh-CN"/>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3A41320"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4B66FA7A" w14:textId="77777777" w:rsidTr="005C6DFA">
        <w:trPr>
          <w:trHeight w:val="29"/>
        </w:trPr>
        <w:tc>
          <w:tcPr>
            <w:tcW w:w="2666" w:type="dxa"/>
            <w:tcBorders>
              <w:top w:val="nil"/>
              <w:left w:val="single" w:sz="4" w:space="0" w:color="auto"/>
              <w:bottom w:val="single" w:sz="4" w:space="0" w:color="auto"/>
              <w:right w:val="single" w:sz="4" w:space="0" w:color="auto"/>
            </w:tcBorders>
          </w:tcPr>
          <w:p w14:paraId="43ACCA4A"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D95DA9"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EB01FF" w14:textId="77777777" w:rsidR="00AE5ED4" w:rsidRPr="001010C4" w:rsidRDefault="00AE5ED4" w:rsidP="00AE5ED4">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1B8792A" w14:textId="77777777" w:rsidR="00AE5ED4" w:rsidRPr="001E32DC" w:rsidRDefault="00AE5ED4" w:rsidP="00AE5ED4">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0D0D1EE5"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0EC90950" w14:textId="77777777" w:rsidTr="005C6DFA">
        <w:trPr>
          <w:trHeight w:val="29"/>
        </w:trPr>
        <w:tc>
          <w:tcPr>
            <w:tcW w:w="2666" w:type="dxa"/>
            <w:tcBorders>
              <w:top w:val="single" w:sz="4" w:space="0" w:color="auto"/>
              <w:left w:val="single" w:sz="4" w:space="0" w:color="auto"/>
              <w:bottom w:val="nil"/>
              <w:right w:val="single" w:sz="4" w:space="0" w:color="auto"/>
            </w:tcBorders>
          </w:tcPr>
          <w:p w14:paraId="48A3F881" w14:textId="77777777" w:rsidR="00AE5ED4" w:rsidRPr="001010C4" w:rsidRDefault="00AE5ED4" w:rsidP="00AE5ED4">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55815311" w14:textId="77777777" w:rsidR="00AE5ED4" w:rsidRPr="00165C5D" w:rsidRDefault="00AE5ED4" w:rsidP="00AE5ED4">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5D5C83B9" w14:textId="77777777" w:rsidR="00AE5ED4" w:rsidRPr="00165C5D" w:rsidRDefault="00AE5ED4" w:rsidP="00AE5ED4">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41363429" w14:textId="77777777" w:rsidR="00AE5ED4" w:rsidRPr="001010C4" w:rsidRDefault="00AE5ED4" w:rsidP="00AE5ED4">
            <w:pPr>
              <w:pStyle w:val="TAC"/>
              <w:rPr>
                <w:rFonts w:eastAsia="SimSun"/>
                <w:lang w:val="en-US" w:eastAsia="zh-CN" w:bidi="ar"/>
              </w:rPr>
            </w:pPr>
            <w:r w:rsidRPr="00165C5D">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577BEE92" w14:textId="77777777" w:rsidR="00AE5ED4" w:rsidRPr="001010C4" w:rsidRDefault="00AE5ED4" w:rsidP="00AE5ED4">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487C4389" w14:textId="77777777" w:rsidR="00AE5ED4" w:rsidRPr="001E32DC" w:rsidRDefault="00AE5ED4" w:rsidP="00AE5ED4">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6237B935"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AE5ED4" w:rsidRPr="001E32DC" w14:paraId="3CFD9D54" w14:textId="77777777" w:rsidTr="005C6DFA">
        <w:trPr>
          <w:trHeight w:val="29"/>
        </w:trPr>
        <w:tc>
          <w:tcPr>
            <w:tcW w:w="2666" w:type="dxa"/>
            <w:tcBorders>
              <w:top w:val="nil"/>
              <w:left w:val="single" w:sz="4" w:space="0" w:color="auto"/>
              <w:bottom w:val="nil"/>
              <w:right w:val="single" w:sz="4" w:space="0" w:color="auto"/>
            </w:tcBorders>
          </w:tcPr>
          <w:p w14:paraId="5176FA7C"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743845"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9F8502" w14:textId="77777777" w:rsidR="00AE5ED4" w:rsidRPr="001010C4" w:rsidRDefault="00AE5ED4" w:rsidP="00AE5ED4">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0FBE84AE" w14:textId="77777777" w:rsidR="00AE5ED4" w:rsidRPr="001E32DC" w:rsidRDefault="00AE5ED4" w:rsidP="00AE5ED4">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AF4D0DE"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560908D8" w14:textId="77777777" w:rsidTr="005C6DFA">
        <w:trPr>
          <w:trHeight w:val="29"/>
        </w:trPr>
        <w:tc>
          <w:tcPr>
            <w:tcW w:w="2666" w:type="dxa"/>
            <w:tcBorders>
              <w:top w:val="nil"/>
              <w:left w:val="single" w:sz="4" w:space="0" w:color="auto"/>
              <w:bottom w:val="nil"/>
              <w:right w:val="single" w:sz="4" w:space="0" w:color="auto"/>
            </w:tcBorders>
          </w:tcPr>
          <w:p w14:paraId="688980B2"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1B1D0E"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368D9B" w14:textId="77777777" w:rsidR="00AE5ED4" w:rsidRPr="001010C4" w:rsidRDefault="00AE5ED4" w:rsidP="00AE5ED4">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4E36653" w14:textId="77777777" w:rsidR="00AE5ED4" w:rsidRPr="001E32DC" w:rsidRDefault="00AE5ED4" w:rsidP="00AE5ED4">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32D95119"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4B49B952" w14:textId="77777777" w:rsidTr="005C6DFA">
        <w:trPr>
          <w:trHeight w:val="29"/>
        </w:trPr>
        <w:tc>
          <w:tcPr>
            <w:tcW w:w="2666" w:type="dxa"/>
            <w:tcBorders>
              <w:top w:val="nil"/>
              <w:left w:val="single" w:sz="4" w:space="0" w:color="auto"/>
              <w:bottom w:val="single" w:sz="4" w:space="0" w:color="auto"/>
              <w:right w:val="single" w:sz="4" w:space="0" w:color="auto"/>
            </w:tcBorders>
          </w:tcPr>
          <w:p w14:paraId="33A51B5D"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01790E8"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1EF11F" w14:textId="77777777" w:rsidR="00AE5ED4" w:rsidRPr="001010C4" w:rsidRDefault="00AE5ED4" w:rsidP="00AE5ED4">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514E7C2" w14:textId="77777777" w:rsidR="00AE5ED4" w:rsidRPr="001E32DC" w:rsidRDefault="00AE5ED4" w:rsidP="00AE5ED4">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1E0BF1D8"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06E6B" w14:paraId="7F6A643E" w14:textId="77777777" w:rsidTr="005C6DFA">
        <w:trPr>
          <w:trHeight w:val="29"/>
        </w:trPr>
        <w:tc>
          <w:tcPr>
            <w:tcW w:w="2666" w:type="dxa"/>
            <w:tcBorders>
              <w:top w:val="single" w:sz="4" w:space="0" w:color="auto"/>
              <w:left w:val="single" w:sz="4" w:space="0" w:color="auto"/>
              <w:bottom w:val="nil"/>
              <w:right w:val="single" w:sz="4" w:space="0" w:color="auto"/>
            </w:tcBorders>
          </w:tcPr>
          <w:p w14:paraId="66574E10" w14:textId="77777777" w:rsidR="00AE5ED4" w:rsidRPr="00106E6B" w:rsidRDefault="00AE5ED4" w:rsidP="00AE5ED4">
            <w:pPr>
              <w:pStyle w:val="TAC"/>
              <w:rPr>
                <w:rFonts w:eastAsia="SimSun"/>
                <w:lang w:val="en-US" w:eastAsia="zh-CN" w:bidi="ar"/>
              </w:rPr>
            </w:pPr>
            <w:r>
              <w:rPr>
                <w:lang w:eastAsia="en-GB"/>
              </w:rPr>
              <w:t>CA_n2A-n48A-n66A-n77A</w:t>
            </w:r>
          </w:p>
        </w:tc>
        <w:tc>
          <w:tcPr>
            <w:tcW w:w="2783" w:type="dxa"/>
            <w:tcBorders>
              <w:top w:val="single" w:sz="4" w:space="0" w:color="auto"/>
              <w:left w:val="single" w:sz="4" w:space="0" w:color="auto"/>
              <w:bottom w:val="nil"/>
              <w:right w:val="single" w:sz="4" w:space="0" w:color="auto"/>
            </w:tcBorders>
          </w:tcPr>
          <w:p w14:paraId="3E5A9C65" w14:textId="77777777" w:rsidR="00AE5ED4" w:rsidRPr="00106E6B" w:rsidRDefault="00AE5ED4" w:rsidP="00AE5ED4">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52EADB4" w14:textId="77777777" w:rsidR="00AE5ED4" w:rsidRPr="00106E6B" w:rsidRDefault="00AE5ED4" w:rsidP="00AE5ED4">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ACA9227"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55D21D"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4C9A4FAB" w14:textId="77777777" w:rsidTr="005C6DFA">
        <w:trPr>
          <w:trHeight w:val="29"/>
        </w:trPr>
        <w:tc>
          <w:tcPr>
            <w:tcW w:w="2666" w:type="dxa"/>
            <w:tcBorders>
              <w:top w:val="nil"/>
              <w:left w:val="single" w:sz="4" w:space="0" w:color="auto"/>
              <w:bottom w:val="nil"/>
              <w:right w:val="single" w:sz="4" w:space="0" w:color="auto"/>
            </w:tcBorders>
          </w:tcPr>
          <w:p w14:paraId="2F94AA31"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51E37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8FC82F" w14:textId="77777777" w:rsidR="00AE5ED4" w:rsidRPr="00106E6B" w:rsidRDefault="00AE5ED4" w:rsidP="00AE5ED4">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3FF9467"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EED31BF" w14:textId="77777777" w:rsidR="00AE5ED4" w:rsidRPr="00106E6B" w:rsidRDefault="00AE5ED4" w:rsidP="00AE5ED4">
            <w:pPr>
              <w:pStyle w:val="TAC"/>
              <w:rPr>
                <w:rFonts w:eastAsia="SimSun"/>
                <w:lang w:val="en-US" w:eastAsia="zh-CN" w:bidi="ar"/>
              </w:rPr>
            </w:pPr>
          </w:p>
        </w:tc>
      </w:tr>
      <w:tr w:rsidR="00AE5ED4" w:rsidRPr="00106E6B" w14:paraId="484B975F" w14:textId="77777777" w:rsidTr="005C6DFA">
        <w:trPr>
          <w:trHeight w:val="29"/>
        </w:trPr>
        <w:tc>
          <w:tcPr>
            <w:tcW w:w="2666" w:type="dxa"/>
            <w:tcBorders>
              <w:top w:val="nil"/>
              <w:left w:val="single" w:sz="4" w:space="0" w:color="auto"/>
              <w:bottom w:val="nil"/>
              <w:right w:val="single" w:sz="4" w:space="0" w:color="auto"/>
            </w:tcBorders>
          </w:tcPr>
          <w:p w14:paraId="56EF207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BCA0A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B6449" w14:textId="77777777" w:rsidR="00AE5ED4" w:rsidRPr="00106E6B" w:rsidRDefault="00AE5ED4" w:rsidP="00AE5ED4">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F2FA8B"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B827EEA" w14:textId="77777777" w:rsidR="00AE5ED4" w:rsidRPr="00106E6B" w:rsidRDefault="00AE5ED4" w:rsidP="00AE5ED4">
            <w:pPr>
              <w:pStyle w:val="TAC"/>
              <w:rPr>
                <w:rFonts w:eastAsia="SimSun"/>
                <w:lang w:val="en-US" w:eastAsia="zh-CN" w:bidi="ar"/>
              </w:rPr>
            </w:pPr>
          </w:p>
        </w:tc>
      </w:tr>
      <w:tr w:rsidR="00AE5ED4" w:rsidRPr="00106E6B" w14:paraId="101848CC" w14:textId="77777777" w:rsidTr="005C6DFA">
        <w:trPr>
          <w:trHeight w:val="29"/>
        </w:trPr>
        <w:tc>
          <w:tcPr>
            <w:tcW w:w="2666" w:type="dxa"/>
            <w:tcBorders>
              <w:top w:val="nil"/>
              <w:left w:val="single" w:sz="4" w:space="0" w:color="auto"/>
              <w:bottom w:val="nil"/>
              <w:right w:val="single" w:sz="4" w:space="0" w:color="auto"/>
            </w:tcBorders>
          </w:tcPr>
          <w:p w14:paraId="16FAF27A"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34F96E"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51B2E5" w14:textId="77777777" w:rsidR="00AE5ED4" w:rsidRPr="00106E6B" w:rsidRDefault="00AE5ED4" w:rsidP="00AE5ED4">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C48F567"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5FB2DCA" w14:textId="77777777" w:rsidR="00AE5ED4" w:rsidRPr="00106E6B" w:rsidRDefault="00AE5ED4" w:rsidP="00AE5ED4">
            <w:pPr>
              <w:pStyle w:val="TAC"/>
              <w:rPr>
                <w:rFonts w:eastAsia="SimSun"/>
                <w:lang w:val="en-US" w:eastAsia="zh-CN" w:bidi="ar"/>
              </w:rPr>
            </w:pPr>
          </w:p>
        </w:tc>
      </w:tr>
      <w:tr w:rsidR="00AE5ED4" w:rsidRPr="00106E6B" w14:paraId="63ABA053" w14:textId="77777777" w:rsidTr="005C6DFA">
        <w:trPr>
          <w:trHeight w:val="29"/>
        </w:trPr>
        <w:tc>
          <w:tcPr>
            <w:tcW w:w="2666" w:type="dxa"/>
            <w:tcBorders>
              <w:top w:val="nil"/>
              <w:left w:val="single" w:sz="4" w:space="0" w:color="auto"/>
              <w:bottom w:val="nil"/>
              <w:right w:val="single" w:sz="4" w:space="0" w:color="auto"/>
            </w:tcBorders>
          </w:tcPr>
          <w:p w14:paraId="0EAD663F" w14:textId="77777777" w:rsidR="00AE5ED4" w:rsidRPr="00106E6B" w:rsidRDefault="00AE5ED4" w:rsidP="00AE5ED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D3831D7" w14:textId="77777777" w:rsidR="00AE5ED4" w:rsidRPr="00020000" w:rsidRDefault="00AE5ED4" w:rsidP="00AE5ED4">
            <w:pPr>
              <w:pStyle w:val="TAC"/>
              <w:rPr>
                <w:rFonts w:eastAsia="DengXian"/>
                <w:b/>
                <w:lang w:eastAsia="en-GB"/>
              </w:rPr>
            </w:pPr>
            <w:r w:rsidRPr="00020000">
              <w:rPr>
                <w:rFonts w:eastAsia="DengXian"/>
                <w:lang w:eastAsia="en-GB"/>
              </w:rPr>
              <w:t>CA_n2A-n48A</w:t>
            </w:r>
          </w:p>
          <w:p w14:paraId="5FDCCC5C" w14:textId="77777777" w:rsidR="00AE5ED4" w:rsidRPr="00020000" w:rsidRDefault="00AE5ED4" w:rsidP="00AE5ED4">
            <w:pPr>
              <w:pStyle w:val="TAC"/>
              <w:rPr>
                <w:rFonts w:eastAsia="DengXian"/>
                <w:b/>
                <w:lang w:eastAsia="en-GB"/>
              </w:rPr>
            </w:pPr>
            <w:r w:rsidRPr="00020000">
              <w:rPr>
                <w:rFonts w:eastAsia="DengXian"/>
                <w:lang w:eastAsia="en-GB"/>
              </w:rPr>
              <w:t>CA_n2A-n66A</w:t>
            </w:r>
          </w:p>
          <w:p w14:paraId="3498DBA9" w14:textId="77777777" w:rsidR="00AE5ED4" w:rsidRPr="00020000" w:rsidRDefault="00AE5ED4" w:rsidP="00AE5ED4">
            <w:pPr>
              <w:pStyle w:val="TAC"/>
              <w:rPr>
                <w:rFonts w:eastAsia="DengXian"/>
                <w:b/>
                <w:lang w:eastAsia="en-GB"/>
              </w:rPr>
            </w:pPr>
            <w:r w:rsidRPr="00020000">
              <w:rPr>
                <w:rFonts w:eastAsia="DengXian"/>
                <w:lang w:eastAsia="en-GB"/>
              </w:rPr>
              <w:t>CA_n2A-n77A</w:t>
            </w:r>
          </w:p>
          <w:p w14:paraId="672FADFF" w14:textId="77777777" w:rsidR="00AE5ED4" w:rsidRPr="00020000" w:rsidRDefault="00AE5ED4" w:rsidP="00AE5ED4">
            <w:pPr>
              <w:pStyle w:val="TAC"/>
              <w:rPr>
                <w:rFonts w:eastAsia="DengXian"/>
                <w:b/>
                <w:lang w:eastAsia="en-GB"/>
              </w:rPr>
            </w:pPr>
            <w:r w:rsidRPr="00020000">
              <w:rPr>
                <w:rFonts w:eastAsia="DengXian"/>
                <w:lang w:eastAsia="en-GB"/>
              </w:rPr>
              <w:t>CA_n48A-n66A</w:t>
            </w:r>
          </w:p>
          <w:p w14:paraId="2B32F40B" w14:textId="77777777" w:rsidR="00AE5ED4" w:rsidRPr="00106E6B" w:rsidRDefault="00AE5ED4" w:rsidP="00AE5ED4">
            <w:pPr>
              <w:pStyle w:val="TAC"/>
              <w:rPr>
                <w:rFonts w:eastAsia="SimSun"/>
                <w:lang w:val="en-US" w:eastAsia="zh-CN" w:bidi="ar"/>
              </w:rPr>
            </w:pPr>
            <w:r w:rsidRPr="00020000">
              <w:rPr>
                <w:rFonts w:eastAsia="DengXian"/>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5CC90CC1" w14:textId="77777777" w:rsidR="00AE5ED4" w:rsidRPr="00106E6B" w:rsidRDefault="00AE5ED4" w:rsidP="00AE5ED4">
            <w:pPr>
              <w:pStyle w:val="TAC"/>
              <w:rPr>
                <w:rFonts w:eastAsia="SimSun"/>
                <w:lang w:val="en-US" w:eastAsia="zh-CN" w:bidi="ar"/>
              </w:rPr>
            </w:pPr>
            <w:r w:rsidRPr="00020000">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27FB4240"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294792" w14:textId="77777777" w:rsidR="00AE5ED4" w:rsidRPr="00106E6B" w:rsidRDefault="00AE5ED4" w:rsidP="00AE5ED4">
            <w:pPr>
              <w:pStyle w:val="TAC"/>
              <w:rPr>
                <w:rFonts w:eastAsia="SimSun"/>
                <w:lang w:val="en-US" w:eastAsia="zh-CN" w:bidi="ar"/>
              </w:rPr>
            </w:pPr>
            <w:r>
              <w:rPr>
                <w:rFonts w:eastAsia="SimSun"/>
                <w:lang w:val="en-US" w:eastAsia="zh-CN" w:bidi="ar"/>
              </w:rPr>
              <w:t>1</w:t>
            </w:r>
          </w:p>
        </w:tc>
      </w:tr>
      <w:tr w:rsidR="00AE5ED4" w:rsidRPr="00106E6B" w14:paraId="55DBE1BE" w14:textId="77777777" w:rsidTr="005C6DFA">
        <w:trPr>
          <w:trHeight w:val="29"/>
        </w:trPr>
        <w:tc>
          <w:tcPr>
            <w:tcW w:w="2666" w:type="dxa"/>
            <w:tcBorders>
              <w:top w:val="nil"/>
              <w:left w:val="single" w:sz="4" w:space="0" w:color="auto"/>
              <w:bottom w:val="nil"/>
              <w:right w:val="single" w:sz="4" w:space="0" w:color="auto"/>
            </w:tcBorders>
          </w:tcPr>
          <w:p w14:paraId="4A328CC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4ECAF1"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CC3892" w14:textId="77777777" w:rsidR="00AE5ED4" w:rsidRPr="00106E6B" w:rsidRDefault="00AE5ED4" w:rsidP="00AE5ED4">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AA31BA4"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E686448" w14:textId="77777777" w:rsidR="00AE5ED4" w:rsidRPr="00106E6B" w:rsidRDefault="00AE5ED4" w:rsidP="00AE5ED4">
            <w:pPr>
              <w:pStyle w:val="TAC"/>
              <w:rPr>
                <w:rFonts w:eastAsia="SimSun"/>
                <w:lang w:val="en-US" w:eastAsia="zh-CN" w:bidi="ar"/>
              </w:rPr>
            </w:pPr>
          </w:p>
        </w:tc>
      </w:tr>
      <w:tr w:rsidR="00AE5ED4" w:rsidRPr="00106E6B" w14:paraId="0835825A" w14:textId="77777777" w:rsidTr="005C6DFA">
        <w:trPr>
          <w:trHeight w:val="29"/>
        </w:trPr>
        <w:tc>
          <w:tcPr>
            <w:tcW w:w="2666" w:type="dxa"/>
            <w:tcBorders>
              <w:top w:val="nil"/>
              <w:left w:val="single" w:sz="4" w:space="0" w:color="auto"/>
              <w:bottom w:val="nil"/>
              <w:right w:val="single" w:sz="4" w:space="0" w:color="auto"/>
            </w:tcBorders>
          </w:tcPr>
          <w:p w14:paraId="6F7009B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31AD9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DC3F5B" w14:textId="77777777" w:rsidR="00AE5ED4" w:rsidRPr="00106E6B" w:rsidRDefault="00AE5ED4" w:rsidP="00AE5ED4">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0778249"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3CE30DE" w14:textId="77777777" w:rsidR="00AE5ED4" w:rsidRPr="00106E6B" w:rsidRDefault="00AE5ED4" w:rsidP="00AE5ED4">
            <w:pPr>
              <w:pStyle w:val="TAC"/>
              <w:rPr>
                <w:rFonts w:eastAsia="SimSun"/>
                <w:lang w:val="en-US" w:eastAsia="zh-CN" w:bidi="ar"/>
              </w:rPr>
            </w:pPr>
          </w:p>
        </w:tc>
      </w:tr>
      <w:tr w:rsidR="00AE5ED4" w:rsidRPr="00106E6B" w14:paraId="3CA2E96E" w14:textId="77777777" w:rsidTr="005C6DFA">
        <w:trPr>
          <w:trHeight w:val="29"/>
        </w:trPr>
        <w:tc>
          <w:tcPr>
            <w:tcW w:w="2666" w:type="dxa"/>
            <w:tcBorders>
              <w:top w:val="nil"/>
              <w:left w:val="single" w:sz="4" w:space="0" w:color="auto"/>
              <w:bottom w:val="nil"/>
              <w:right w:val="single" w:sz="4" w:space="0" w:color="auto"/>
            </w:tcBorders>
          </w:tcPr>
          <w:p w14:paraId="07D67809"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C7B3BB"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46EB32" w14:textId="77777777" w:rsidR="00AE5ED4" w:rsidRPr="00106E6B" w:rsidRDefault="00AE5ED4" w:rsidP="00AE5ED4">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4B9A3F8"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0D453E3" w14:textId="77777777" w:rsidR="00AE5ED4" w:rsidRPr="00106E6B" w:rsidRDefault="00AE5ED4" w:rsidP="00AE5ED4">
            <w:pPr>
              <w:pStyle w:val="TAC"/>
              <w:rPr>
                <w:rFonts w:eastAsia="SimSun"/>
                <w:lang w:val="en-US" w:eastAsia="zh-CN" w:bidi="ar"/>
              </w:rPr>
            </w:pPr>
          </w:p>
        </w:tc>
      </w:tr>
      <w:tr w:rsidR="00AE5ED4" w:rsidRPr="00106E6B" w14:paraId="1B6CB368" w14:textId="77777777" w:rsidTr="005C6DFA">
        <w:trPr>
          <w:trHeight w:val="29"/>
        </w:trPr>
        <w:tc>
          <w:tcPr>
            <w:tcW w:w="2666" w:type="dxa"/>
            <w:tcBorders>
              <w:top w:val="single" w:sz="4" w:space="0" w:color="auto"/>
              <w:left w:val="single" w:sz="4" w:space="0" w:color="auto"/>
              <w:bottom w:val="nil"/>
              <w:right w:val="single" w:sz="4" w:space="0" w:color="auto"/>
            </w:tcBorders>
          </w:tcPr>
          <w:p w14:paraId="50E2031E" w14:textId="77777777" w:rsidR="00AE5ED4" w:rsidRPr="00106E6B" w:rsidRDefault="00AE5ED4" w:rsidP="00AE5ED4">
            <w:pPr>
              <w:pStyle w:val="TAC"/>
              <w:rPr>
                <w:rFonts w:eastAsia="SimSun"/>
                <w:lang w:val="en-US" w:eastAsia="zh-CN" w:bidi="ar"/>
              </w:rPr>
            </w:pPr>
            <w:r>
              <w:rPr>
                <w:lang w:eastAsia="zh-CN"/>
              </w:rPr>
              <w:t>CA_n2A-n48B-n66A-n77A</w:t>
            </w:r>
          </w:p>
        </w:tc>
        <w:tc>
          <w:tcPr>
            <w:tcW w:w="2783" w:type="dxa"/>
            <w:tcBorders>
              <w:top w:val="single" w:sz="4" w:space="0" w:color="auto"/>
              <w:left w:val="single" w:sz="4" w:space="0" w:color="auto"/>
              <w:bottom w:val="nil"/>
              <w:right w:val="single" w:sz="4" w:space="0" w:color="auto"/>
            </w:tcBorders>
          </w:tcPr>
          <w:p w14:paraId="099E6DCB" w14:textId="77777777" w:rsidR="00AE5ED4" w:rsidRPr="00106E6B" w:rsidRDefault="00AE5ED4" w:rsidP="00AE5ED4">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1DE6BAB2" w14:textId="77777777" w:rsidR="00AE5ED4" w:rsidRPr="00106E6B" w:rsidRDefault="00AE5ED4" w:rsidP="00AE5ED4">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795101D"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C97ED04"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753EA658" w14:textId="77777777" w:rsidTr="005C6DFA">
        <w:trPr>
          <w:trHeight w:val="29"/>
        </w:trPr>
        <w:tc>
          <w:tcPr>
            <w:tcW w:w="2666" w:type="dxa"/>
            <w:tcBorders>
              <w:top w:val="nil"/>
              <w:left w:val="single" w:sz="4" w:space="0" w:color="auto"/>
              <w:bottom w:val="nil"/>
              <w:right w:val="single" w:sz="4" w:space="0" w:color="auto"/>
            </w:tcBorders>
          </w:tcPr>
          <w:p w14:paraId="342B677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2DDD9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9984CC" w14:textId="77777777" w:rsidR="00AE5ED4" w:rsidRPr="00106E6B" w:rsidRDefault="00AE5ED4" w:rsidP="00AE5ED4">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E887BBF" w14:textId="77777777" w:rsidR="00AE5ED4" w:rsidRPr="00106E6B" w:rsidRDefault="00AE5ED4" w:rsidP="00AE5ED4">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05003D5C" w14:textId="77777777" w:rsidR="00AE5ED4" w:rsidRPr="00106E6B" w:rsidRDefault="00AE5ED4" w:rsidP="00AE5ED4">
            <w:pPr>
              <w:pStyle w:val="TAC"/>
              <w:rPr>
                <w:rFonts w:eastAsia="SimSun"/>
                <w:lang w:val="en-US" w:eastAsia="zh-CN" w:bidi="ar"/>
              </w:rPr>
            </w:pPr>
          </w:p>
        </w:tc>
      </w:tr>
      <w:tr w:rsidR="00AE5ED4" w:rsidRPr="00106E6B" w14:paraId="524956E0" w14:textId="77777777" w:rsidTr="005C6DFA">
        <w:trPr>
          <w:trHeight w:val="29"/>
        </w:trPr>
        <w:tc>
          <w:tcPr>
            <w:tcW w:w="2666" w:type="dxa"/>
            <w:tcBorders>
              <w:top w:val="nil"/>
              <w:left w:val="single" w:sz="4" w:space="0" w:color="auto"/>
              <w:bottom w:val="nil"/>
              <w:right w:val="single" w:sz="4" w:space="0" w:color="auto"/>
            </w:tcBorders>
          </w:tcPr>
          <w:p w14:paraId="7F80797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C017C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5E0A63" w14:textId="77777777" w:rsidR="00AE5ED4" w:rsidRPr="00106E6B" w:rsidRDefault="00AE5ED4" w:rsidP="00AE5ED4">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4C135A1"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3334E23" w14:textId="77777777" w:rsidR="00AE5ED4" w:rsidRPr="00106E6B" w:rsidRDefault="00AE5ED4" w:rsidP="00AE5ED4">
            <w:pPr>
              <w:pStyle w:val="TAC"/>
              <w:rPr>
                <w:rFonts w:eastAsia="SimSun"/>
                <w:lang w:val="en-US" w:eastAsia="zh-CN" w:bidi="ar"/>
              </w:rPr>
            </w:pPr>
          </w:p>
        </w:tc>
      </w:tr>
      <w:tr w:rsidR="00AE5ED4" w:rsidRPr="00106E6B" w14:paraId="08FB034F" w14:textId="77777777" w:rsidTr="005C6DFA">
        <w:trPr>
          <w:trHeight w:val="29"/>
        </w:trPr>
        <w:tc>
          <w:tcPr>
            <w:tcW w:w="2666" w:type="dxa"/>
            <w:tcBorders>
              <w:top w:val="nil"/>
              <w:left w:val="single" w:sz="4" w:space="0" w:color="auto"/>
              <w:bottom w:val="nil"/>
              <w:right w:val="single" w:sz="4" w:space="0" w:color="auto"/>
            </w:tcBorders>
          </w:tcPr>
          <w:p w14:paraId="6296B81F"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227AEB"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D2544E" w14:textId="77777777" w:rsidR="00AE5ED4" w:rsidRPr="00106E6B" w:rsidRDefault="00AE5ED4" w:rsidP="00AE5ED4">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3F8DA07"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CD10008" w14:textId="77777777" w:rsidR="00AE5ED4" w:rsidRPr="00106E6B" w:rsidRDefault="00AE5ED4" w:rsidP="00AE5ED4">
            <w:pPr>
              <w:pStyle w:val="TAC"/>
              <w:rPr>
                <w:rFonts w:eastAsia="SimSun"/>
                <w:lang w:val="en-US" w:eastAsia="zh-CN" w:bidi="ar"/>
              </w:rPr>
            </w:pPr>
          </w:p>
        </w:tc>
      </w:tr>
      <w:tr w:rsidR="00AE5ED4" w:rsidRPr="00106E6B" w14:paraId="703D5D4F" w14:textId="77777777" w:rsidTr="005C6DFA">
        <w:trPr>
          <w:trHeight w:val="29"/>
        </w:trPr>
        <w:tc>
          <w:tcPr>
            <w:tcW w:w="2666" w:type="dxa"/>
            <w:tcBorders>
              <w:top w:val="nil"/>
              <w:left w:val="single" w:sz="4" w:space="0" w:color="auto"/>
              <w:bottom w:val="nil"/>
              <w:right w:val="single" w:sz="4" w:space="0" w:color="auto"/>
            </w:tcBorders>
          </w:tcPr>
          <w:p w14:paraId="20BA9D5B" w14:textId="77777777" w:rsidR="00AE5ED4" w:rsidRPr="00106E6B" w:rsidRDefault="00AE5ED4" w:rsidP="00AE5ED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233739E" w14:textId="77777777" w:rsidR="00AE5ED4" w:rsidRPr="00020000" w:rsidRDefault="00AE5ED4" w:rsidP="00AE5ED4">
            <w:pPr>
              <w:pStyle w:val="TAC"/>
              <w:rPr>
                <w:b/>
                <w:lang w:eastAsia="zh-CN"/>
              </w:rPr>
            </w:pPr>
            <w:r w:rsidRPr="00020000">
              <w:rPr>
                <w:lang w:eastAsia="zh-CN"/>
              </w:rPr>
              <w:t>CA_n2A-n48A</w:t>
            </w:r>
          </w:p>
          <w:p w14:paraId="7AE739C7" w14:textId="77777777" w:rsidR="00AE5ED4" w:rsidRPr="00020000" w:rsidRDefault="00AE5ED4" w:rsidP="00AE5ED4">
            <w:pPr>
              <w:pStyle w:val="TAC"/>
              <w:rPr>
                <w:b/>
                <w:lang w:eastAsia="zh-CN"/>
              </w:rPr>
            </w:pPr>
            <w:r w:rsidRPr="00020000">
              <w:rPr>
                <w:lang w:eastAsia="zh-CN"/>
              </w:rPr>
              <w:t>CA_n2A-n66A</w:t>
            </w:r>
          </w:p>
          <w:p w14:paraId="13A08F24" w14:textId="77777777" w:rsidR="00AE5ED4" w:rsidRPr="00020000" w:rsidRDefault="00AE5ED4" w:rsidP="00AE5ED4">
            <w:pPr>
              <w:pStyle w:val="TAC"/>
              <w:rPr>
                <w:b/>
                <w:lang w:eastAsia="zh-CN"/>
              </w:rPr>
            </w:pPr>
            <w:r w:rsidRPr="00020000">
              <w:rPr>
                <w:lang w:eastAsia="zh-CN"/>
              </w:rPr>
              <w:t>CA_n2A-n77A</w:t>
            </w:r>
          </w:p>
          <w:p w14:paraId="11A017B2" w14:textId="77777777" w:rsidR="00AE5ED4" w:rsidRPr="00020000" w:rsidRDefault="00AE5ED4" w:rsidP="00AE5ED4">
            <w:pPr>
              <w:pStyle w:val="TAC"/>
              <w:rPr>
                <w:b/>
                <w:lang w:eastAsia="zh-CN"/>
              </w:rPr>
            </w:pPr>
            <w:r w:rsidRPr="00020000">
              <w:rPr>
                <w:lang w:eastAsia="zh-CN"/>
              </w:rPr>
              <w:t>CA_n48A-n66A</w:t>
            </w:r>
          </w:p>
          <w:p w14:paraId="45B9C34F" w14:textId="77777777" w:rsidR="00AE5ED4" w:rsidRPr="00106E6B" w:rsidRDefault="00AE5ED4" w:rsidP="00AE5ED4">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28677A8" w14:textId="77777777" w:rsidR="00AE5ED4" w:rsidRPr="00106E6B" w:rsidRDefault="00AE5ED4" w:rsidP="00AE5ED4">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BA92638"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32C2969" w14:textId="77777777" w:rsidR="00AE5ED4" w:rsidRPr="00106E6B" w:rsidRDefault="00AE5ED4" w:rsidP="00AE5ED4">
            <w:pPr>
              <w:pStyle w:val="TAC"/>
              <w:rPr>
                <w:rFonts w:eastAsia="SimSun"/>
                <w:lang w:val="en-US" w:eastAsia="zh-CN" w:bidi="ar"/>
              </w:rPr>
            </w:pPr>
            <w:r>
              <w:rPr>
                <w:rFonts w:eastAsia="SimSun"/>
                <w:lang w:val="en-US" w:eastAsia="zh-CN" w:bidi="ar"/>
              </w:rPr>
              <w:t>1</w:t>
            </w:r>
          </w:p>
        </w:tc>
      </w:tr>
      <w:tr w:rsidR="00AE5ED4" w:rsidRPr="00106E6B" w14:paraId="6567F685" w14:textId="77777777" w:rsidTr="005C6DFA">
        <w:trPr>
          <w:trHeight w:val="29"/>
        </w:trPr>
        <w:tc>
          <w:tcPr>
            <w:tcW w:w="2666" w:type="dxa"/>
            <w:tcBorders>
              <w:top w:val="nil"/>
              <w:left w:val="single" w:sz="4" w:space="0" w:color="auto"/>
              <w:bottom w:val="nil"/>
              <w:right w:val="single" w:sz="4" w:space="0" w:color="auto"/>
            </w:tcBorders>
          </w:tcPr>
          <w:p w14:paraId="7D319A6E"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FE5C2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23320B" w14:textId="77777777" w:rsidR="00AE5ED4" w:rsidRPr="00106E6B" w:rsidRDefault="00AE5ED4" w:rsidP="00AE5ED4">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843A80A" w14:textId="77777777" w:rsidR="00AE5ED4" w:rsidRPr="00106E6B" w:rsidRDefault="00AE5ED4" w:rsidP="00AE5ED4">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76924B84" w14:textId="77777777" w:rsidR="00AE5ED4" w:rsidRPr="00106E6B" w:rsidRDefault="00AE5ED4" w:rsidP="00AE5ED4">
            <w:pPr>
              <w:pStyle w:val="TAC"/>
              <w:rPr>
                <w:rFonts w:eastAsia="SimSun"/>
                <w:lang w:val="en-US" w:eastAsia="zh-CN" w:bidi="ar"/>
              </w:rPr>
            </w:pPr>
          </w:p>
        </w:tc>
      </w:tr>
      <w:tr w:rsidR="00AE5ED4" w:rsidRPr="00106E6B" w14:paraId="3D019B83" w14:textId="77777777" w:rsidTr="005C6DFA">
        <w:trPr>
          <w:trHeight w:val="29"/>
        </w:trPr>
        <w:tc>
          <w:tcPr>
            <w:tcW w:w="2666" w:type="dxa"/>
            <w:tcBorders>
              <w:top w:val="nil"/>
              <w:left w:val="single" w:sz="4" w:space="0" w:color="auto"/>
              <w:bottom w:val="nil"/>
              <w:right w:val="single" w:sz="4" w:space="0" w:color="auto"/>
            </w:tcBorders>
          </w:tcPr>
          <w:p w14:paraId="606937FD"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95BF6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EDD7C41" w14:textId="77777777" w:rsidR="00AE5ED4" w:rsidRPr="00106E6B" w:rsidRDefault="00AE5ED4" w:rsidP="00AE5ED4">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1F4CAA4"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0EC753" w14:textId="77777777" w:rsidR="00AE5ED4" w:rsidRPr="00106E6B" w:rsidRDefault="00AE5ED4" w:rsidP="00AE5ED4">
            <w:pPr>
              <w:pStyle w:val="TAC"/>
              <w:rPr>
                <w:rFonts w:eastAsia="SimSun"/>
                <w:lang w:val="en-US" w:eastAsia="zh-CN" w:bidi="ar"/>
              </w:rPr>
            </w:pPr>
          </w:p>
        </w:tc>
      </w:tr>
      <w:tr w:rsidR="00AE5ED4" w:rsidRPr="00106E6B" w14:paraId="43DFCA2A" w14:textId="77777777" w:rsidTr="005C6DFA">
        <w:trPr>
          <w:trHeight w:val="29"/>
        </w:trPr>
        <w:tc>
          <w:tcPr>
            <w:tcW w:w="2666" w:type="dxa"/>
            <w:tcBorders>
              <w:top w:val="nil"/>
              <w:left w:val="single" w:sz="4" w:space="0" w:color="auto"/>
              <w:bottom w:val="nil"/>
              <w:right w:val="single" w:sz="4" w:space="0" w:color="auto"/>
            </w:tcBorders>
          </w:tcPr>
          <w:p w14:paraId="01B7BAB3"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820ACC"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E4D635" w14:textId="77777777" w:rsidR="00AE5ED4" w:rsidRPr="00106E6B" w:rsidRDefault="00AE5ED4" w:rsidP="00AE5ED4">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0FA6C2A"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21467D2" w14:textId="77777777" w:rsidR="00AE5ED4" w:rsidRPr="00106E6B" w:rsidRDefault="00AE5ED4" w:rsidP="00AE5ED4">
            <w:pPr>
              <w:pStyle w:val="TAC"/>
              <w:rPr>
                <w:rFonts w:eastAsia="SimSun"/>
                <w:lang w:val="en-US" w:eastAsia="zh-CN" w:bidi="ar"/>
              </w:rPr>
            </w:pPr>
          </w:p>
        </w:tc>
      </w:tr>
      <w:tr w:rsidR="00AE5ED4" w:rsidRPr="00106E6B" w14:paraId="4FE33B8C" w14:textId="77777777" w:rsidTr="005C6DFA">
        <w:trPr>
          <w:trHeight w:val="29"/>
        </w:trPr>
        <w:tc>
          <w:tcPr>
            <w:tcW w:w="2666" w:type="dxa"/>
            <w:tcBorders>
              <w:top w:val="nil"/>
              <w:left w:val="single" w:sz="4" w:space="0" w:color="auto"/>
              <w:bottom w:val="nil"/>
              <w:right w:val="single" w:sz="4" w:space="0" w:color="auto"/>
            </w:tcBorders>
          </w:tcPr>
          <w:p w14:paraId="7B5B962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9C61C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15F389A" w14:textId="77777777" w:rsidR="00AE5ED4" w:rsidRPr="00106E6B" w:rsidRDefault="00AE5ED4" w:rsidP="00AE5ED4">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D0B3FB7"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val="restart"/>
            <w:tcBorders>
              <w:top w:val="single" w:sz="4" w:space="0" w:color="auto"/>
              <w:left w:val="single" w:sz="4" w:space="0" w:color="auto"/>
              <w:right w:val="single" w:sz="4" w:space="0" w:color="auto"/>
            </w:tcBorders>
          </w:tcPr>
          <w:p w14:paraId="13982C2B" w14:textId="77777777" w:rsidR="00AE5ED4" w:rsidRDefault="00AE5ED4" w:rsidP="00AE5ED4">
            <w:pPr>
              <w:pStyle w:val="TAC"/>
              <w:rPr>
                <w:rFonts w:eastAsia="SimSun"/>
                <w:lang w:val="en-US" w:eastAsia="zh-CN" w:bidi="ar"/>
              </w:rPr>
            </w:pPr>
            <w:r>
              <w:rPr>
                <w:rFonts w:eastAsia="SimSun"/>
                <w:lang w:val="en-US" w:eastAsia="zh-CN" w:bidi="ar"/>
              </w:rPr>
              <w:t>2</w:t>
            </w:r>
          </w:p>
        </w:tc>
      </w:tr>
      <w:tr w:rsidR="00AE5ED4" w:rsidRPr="00106E6B" w14:paraId="47C5F41A" w14:textId="77777777" w:rsidTr="005C6DFA">
        <w:trPr>
          <w:trHeight w:val="29"/>
        </w:trPr>
        <w:tc>
          <w:tcPr>
            <w:tcW w:w="2666" w:type="dxa"/>
            <w:tcBorders>
              <w:top w:val="nil"/>
              <w:left w:val="single" w:sz="4" w:space="0" w:color="auto"/>
              <w:bottom w:val="nil"/>
              <w:right w:val="single" w:sz="4" w:space="0" w:color="auto"/>
            </w:tcBorders>
          </w:tcPr>
          <w:p w14:paraId="5B70401A"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5801E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74E00AA" w14:textId="77777777" w:rsidR="00AE5ED4" w:rsidRPr="00106E6B" w:rsidRDefault="00AE5ED4" w:rsidP="00AE5ED4">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67C5C70" w14:textId="77777777" w:rsidR="00AE5ED4" w:rsidRPr="00106E6B" w:rsidRDefault="00AE5ED4" w:rsidP="00AE5ED4">
            <w:pPr>
              <w:pStyle w:val="TAC"/>
              <w:rPr>
                <w:rFonts w:eastAsia="SimSun"/>
                <w:lang w:val="en-US" w:eastAsia="zh-CN" w:bidi="ar"/>
              </w:rPr>
            </w:pPr>
            <w:r>
              <w:rPr>
                <w:rFonts w:eastAsia="SimSun"/>
                <w:lang w:eastAsia="zh-CN"/>
              </w:rPr>
              <w:t>CA_</w:t>
            </w:r>
            <w:r>
              <w:rPr>
                <w:lang w:eastAsia="zh-CN"/>
              </w:rPr>
              <w:t>n48B_BCS1</w:t>
            </w:r>
          </w:p>
        </w:tc>
        <w:tc>
          <w:tcPr>
            <w:tcW w:w="2451" w:type="dxa"/>
            <w:vMerge/>
            <w:tcBorders>
              <w:left w:val="single" w:sz="4" w:space="0" w:color="auto"/>
              <w:right w:val="single" w:sz="4" w:space="0" w:color="auto"/>
            </w:tcBorders>
          </w:tcPr>
          <w:p w14:paraId="4BF316FE" w14:textId="77777777" w:rsidR="00AE5ED4" w:rsidRDefault="00AE5ED4" w:rsidP="00AE5ED4">
            <w:pPr>
              <w:pStyle w:val="TAC"/>
              <w:rPr>
                <w:rFonts w:eastAsia="SimSun"/>
                <w:lang w:val="en-US" w:eastAsia="zh-CN" w:bidi="ar"/>
              </w:rPr>
            </w:pPr>
          </w:p>
        </w:tc>
      </w:tr>
      <w:tr w:rsidR="00AE5ED4" w:rsidRPr="00106E6B" w14:paraId="1AC75BCB" w14:textId="77777777" w:rsidTr="005C6DFA">
        <w:trPr>
          <w:trHeight w:val="29"/>
        </w:trPr>
        <w:tc>
          <w:tcPr>
            <w:tcW w:w="2666" w:type="dxa"/>
            <w:tcBorders>
              <w:top w:val="nil"/>
              <w:left w:val="single" w:sz="4" w:space="0" w:color="auto"/>
              <w:bottom w:val="nil"/>
              <w:right w:val="single" w:sz="4" w:space="0" w:color="auto"/>
            </w:tcBorders>
          </w:tcPr>
          <w:p w14:paraId="10325D85"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3A6325"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FA8C9D" w14:textId="77777777" w:rsidR="00AE5ED4" w:rsidRPr="00106E6B" w:rsidRDefault="00AE5ED4" w:rsidP="00AE5ED4">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7F1146A"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right w:val="single" w:sz="4" w:space="0" w:color="auto"/>
            </w:tcBorders>
          </w:tcPr>
          <w:p w14:paraId="06A8F4E3" w14:textId="77777777" w:rsidR="00AE5ED4" w:rsidRDefault="00AE5ED4" w:rsidP="00AE5ED4">
            <w:pPr>
              <w:pStyle w:val="TAC"/>
              <w:rPr>
                <w:rFonts w:eastAsia="SimSun"/>
                <w:lang w:val="en-US" w:eastAsia="zh-CN" w:bidi="ar"/>
              </w:rPr>
            </w:pPr>
          </w:p>
        </w:tc>
      </w:tr>
      <w:tr w:rsidR="00AE5ED4" w:rsidRPr="00106E6B" w14:paraId="0F9D0C92" w14:textId="77777777" w:rsidTr="005C6DFA">
        <w:trPr>
          <w:trHeight w:val="29"/>
        </w:trPr>
        <w:tc>
          <w:tcPr>
            <w:tcW w:w="2666" w:type="dxa"/>
            <w:tcBorders>
              <w:top w:val="nil"/>
              <w:left w:val="single" w:sz="4" w:space="0" w:color="auto"/>
              <w:bottom w:val="nil"/>
              <w:right w:val="single" w:sz="4" w:space="0" w:color="auto"/>
            </w:tcBorders>
          </w:tcPr>
          <w:p w14:paraId="6D193E7B"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7ED65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8F0AEFA" w14:textId="77777777" w:rsidR="00AE5ED4" w:rsidRPr="00106E6B" w:rsidRDefault="00AE5ED4" w:rsidP="00AE5ED4">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47586A9"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vMerge/>
            <w:tcBorders>
              <w:left w:val="single" w:sz="4" w:space="0" w:color="auto"/>
              <w:bottom w:val="nil"/>
              <w:right w:val="single" w:sz="4" w:space="0" w:color="auto"/>
            </w:tcBorders>
          </w:tcPr>
          <w:p w14:paraId="1BBBD312" w14:textId="77777777" w:rsidR="00AE5ED4" w:rsidRDefault="00AE5ED4" w:rsidP="00AE5ED4">
            <w:pPr>
              <w:pStyle w:val="TAC"/>
              <w:rPr>
                <w:rFonts w:eastAsia="SimSun"/>
                <w:lang w:val="en-US" w:eastAsia="zh-CN" w:bidi="ar"/>
              </w:rPr>
            </w:pPr>
          </w:p>
        </w:tc>
      </w:tr>
      <w:tr w:rsidR="00AE5ED4" w:rsidRPr="00106E6B" w14:paraId="5D540CB5" w14:textId="77777777" w:rsidTr="005C6DFA">
        <w:trPr>
          <w:trHeight w:val="29"/>
        </w:trPr>
        <w:tc>
          <w:tcPr>
            <w:tcW w:w="2666" w:type="dxa"/>
            <w:tcBorders>
              <w:top w:val="nil"/>
              <w:left w:val="single" w:sz="4" w:space="0" w:color="auto"/>
              <w:bottom w:val="nil"/>
              <w:right w:val="single" w:sz="4" w:space="0" w:color="auto"/>
            </w:tcBorders>
          </w:tcPr>
          <w:p w14:paraId="16F7E4E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153DAC"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CEBBB77" w14:textId="77777777" w:rsidR="00AE5ED4" w:rsidRPr="00106E6B" w:rsidRDefault="00AE5ED4" w:rsidP="00AE5ED4">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A837EBF"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1A26045" w14:textId="77777777" w:rsidR="00AE5ED4" w:rsidRPr="00106E6B" w:rsidRDefault="00AE5ED4" w:rsidP="00AE5ED4">
            <w:pPr>
              <w:pStyle w:val="TAC"/>
              <w:rPr>
                <w:rFonts w:eastAsia="SimSun"/>
                <w:lang w:val="en-US" w:eastAsia="zh-CN" w:bidi="ar"/>
              </w:rPr>
            </w:pPr>
            <w:r>
              <w:rPr>
                <w:rFonts w:eastAsia="SimSun"/>
                <w:lang w:val="en-US" w:eastAsia="zh-CN" w:bidi="ar"/>
              </w:rPr>
              <w:t>3</w:t>
            </w:r>
          </w:p>
        </w:tc>
      </w:tr>
      <w:tr w:rsidR="00AE5ED4" w:rsidRPr="00106E6B" w14:paraId="560F7675" w14:textId="77777777" w:rsidTr="005C6DFA">
        <w:trPr>
          <w:trHeight w:val="29"/>
        </w:trPr>
        <w:tc>
          <w:tcPr>
            <w:tcW w:w="2666" w:type="dxa"/>
            <w:tcBorders>
              <w:top w:val="nil"/>
              <w:left w:val="single" w:sz="4" w:space="0" w:color="auto"/>
              <w:bottom w:val="nil"/>
              <w:right w:val="single" w:sz="4" w:space="0" w:color="auto"/>
            </w:tcBorders>
          </w:tcPr>
          <w:p w14:paraId="7C786D31"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01F12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8D44D9" w14:textId="77777777" w:rsidR="00AE5ED4" w:rsidRPr="00106E6B" w:rsidRDefault="00AE5ED4" w:rsidP="00AE5ED4">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2973751" w14:textId="77777777" w:rsidR="00AE5ED4" w:rsidRPr="001E32DC" w:rsidRDefault="00AE5ED4" w:rsidP="00AE5ED4">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7E31C2EA" w14:textId="77777777" w:rsidR="00AE5ED4" w:rsidRPr="00106E6B" w:rsidRDefault="00AE5ED4" w:rsidP="00AE5ED4">
            <w:pPr>
              <w:pStyle w:val="TAC"/>
              <w:rPr>
                <w:rFonts w:eastAsia="SimSun"/>
                <w:lang w:val="en-US" w:eastAsia="zh-CN" w:bidi="ar"/>
              </w:rPr>
            </w:pPr>
          </w:p>
        </w:tc>
      </w:tr>
      <w:tr w:rsidR="00AE5ED4" w:rsidRPr="00106E6B" w14:paraId="6B5C7ECF" w14:textId="77777777" w:rsidTr="005C6DFA">
        <w:trPr>
          <w:trHeight w:val="29"/>
        </w:trPr>
        <w:tc>
          <w:tcPr>
            <w:tcW w:w="2666" w:type="dxa"/>
            <w:tcBorders>
              <w:top w:val="nil"/>
              <w:left w:val="single" w:sz="4" w:space="0" w:color="auto"/>
              <w:bottom w:val="nil"/>
              <w:right w:val="single" w:sz="4" w:space="0" w:color="auto"/>
            </w:tcBorders>
          </w:tcPr>
          <w:p w14:paraId="2A404331"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5E7CB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E3C1D1" w14:textId="77777777" w:rsidR="00AE5ED4" w:rsidRPr="00106E6B" w:rsidRDefault="00AE5ED4" w:rsidP="00AE5ED4">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8F251A"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B8F166F" w14:textId="77777777" w:rsidR="00AE5ED4" w:rsidRPr="00106E6B" w:rsidRDefault="00AE5ED4" w:rsidP="00AE5ED4">
            <w:pPr>
              <w:pStyle w:val="TAC"/>
              <w:rPr>
                <w:rFonts w:eastAsia="SimSun"/>
                <w:lang w:val="en-US" w:eastAsia="zh-CN" w:bidi="ar"/>
              </w:rPr>
            </w:pPr>
          </w:p>
        </w:tc>
      </w:tr>
      <w:tr w:rsidR="00AE5ED4" w:rsidRPr="00106E6B" w14:paraId="6680F9CA" w14:textId="77777777" w:rsidTr="005C6DFA">
        <w:trPr>
          <w:trHeight w:val="29"/>
        </w:trPr>
        <w:tc>
          <w:tcPr>
            <w:tcW w:w="2666" w:type="dxa"/>
            <w:tcBorders>
              <w:top w:val="nil"/>
              <w:left w:val="single" w:sz="4" w:space="0" w:color="auto"/>
              <w:bottom w:val="single" w:sz="4" w:space="0" w:color="auto"/>
              <w:right w:val="single" w:sz="4" w:space="0" w:color="auto"/>
            </w:tcBorders>
          </w:tcPr>
          <w:p w14:paraId="5679B286"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5C2AB1B"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82AD7EA" w14:textId="77777777" w:rsidR="00AE5ED4" w:rsidRPr="00106E6B" w:rsidRDefault="00AE5ED4" w:rsidP="00AE5ED4">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EAA132F"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DAED07B" w14:textId="77777777" w:rsidR="00AE5ED4" w:rsidRPr="00106E6B" w:rsidRDefault="00AE5ED4" w:rsidP="00AE5ED4">
            <w:pPr>
              <w:pStyle w:val="TAC"/>
              <w:rPr>
                <w:rFonts w:eastAsia="SimSun"/>
                <w:lang w:val="en-US" w:eastAsia="zh-CN" w:bidi="ar"/>
              </w:rPr>
            </w:pPr>
          </w:p>
        </w:tc>
      </w:tr>
      <w:tr w:rsidR="00AE5ED4" w:rsidRPr="00106E6B" w14:paraId="6AEF3538" w14:textId="77777777" w:rsidTr="005C6DFA">
        <w:trPr>
          <w:trHeight w:val="29"/>
        </w:trPr>
        <w:tc>
          <w:tcPr>
            <w:tcW w:w="2666" w:type="dxa"/>
            <w:tcBorders>
              <w:top w:val="single" w:sz="4" w:space="0" w:color="auto"/>
              <w:left w:val="single" w:sz="4" w:space="0" w:color="auto"/>
              <w:bottom w:val="nil"/>
              <w:right w:val="single" w:sz="4" w:space="0" w:color="auto"/>
            </w:tcBorders>
          </w:tcPr>
          <w:p w14:paraId="7CFBA501" w14:textId="77777777" w:rsidR="00AE5ED4" w:rsidRPr="00106E6B" w:rsidRDefault="00AE5ED4" w:rsidP="00AE5ED4">
            <w:pPr>
              <w:pStyle w:val="TAC"/>
              <w:rPr>
                <w:rFonts w:eastAsia="SimSun"/>
                <w:lang w:val="en-US" w:eastAsia="zh-CN" w:bidi="ar"/>
              </w:rPr>
            </w:pPr>
            <w:r>
              <w:rPr>
                <w:lang w:eastAsia="zh-CN"/>
              </w:rPr>
              <w:t>CA_n2A-n48(2A)-n66A-n77A</w:t>
            </w:r>
          </w:p>
        </w:tc>
        <w:tc>
          <w:tcPr>
            <w:tcW w:w="2783" w:type="dxa"/>
            <w:tcBorders>
              <w:top w:val="single" w:sz="4" w:space="0" w:color="auto"/>
              <w:left w:val="single" w:sz="4" w:space="0" w:color="auto"/>
              <w:bottom w:val="nil"/>
              <w:right w:val="single" w:sz="4" w:space="0" w:color="auto"/>
            </w:tcBorders>
          </w:tcPr>
          <w:p w14:paraId="5CF60369" w14:textId="77777777" w:rsidR="00AE5ED4" w:rsidRPr="00106E6B" w:rsidRDefault="00AE5ED4" w:rsidP="00AE5ED4">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4EDAA49" w14:textId="77777777" w:rsidR="00AE5ED4" w:rsidRPr="00106E6B" w:rsidRDefault="00AE5ED4" w:rsidP="00AE5ED4">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CAA95E1"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74486AC"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5BB9D22E" w14:textId="77777777" w:rsidTr="005C6DFA">
        <w:trPr>
          <w:trHeight w:val="29"/>
        </w:trPr>
        <w:tc>
          <w:tcPr>
            <w:tcW w:w="2666" w:type="dxa"/>
            <w:tcBorders>
              <w:top w:val="nil"/>
              <w:left w:val="single" w:sz="4" w:space="0" w:color="auto"/>
              <w:bottom w:val="nil"/>
              <w:right w:val="single" w:sz="4" w:space="0" w:color="auto"/>
            </w:tcBorders>
          </w:tcPr>
          <w:p w14:paraId="75D9A325"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54C1B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99873E" w14:textId="77777777" w:rsidR="00AE5ED4" w:rsidRPr="00106E6B" w:rsidRDefault="00AE5ED4" w:rsidP="00AE5ED4">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3E61A9C" w14:textId="77777777" w:rsidR="00AE5ED4" w:rsidRPr="00106E6B" w:rsidRDefault="00AE5ED4" w:rsidP="00AE5ED4">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1D979848" w14:textId="77777777" w:rsidR="00AE5ED4" w:rsidRPr="00106E6B" w:rsidRDefault="00AE5ED4" w:rsidP="00AE5ED4">
            <w:pPr>
              <w:pStyle w:val="TAC"/>
              <w:rPr>
                <w:rFonts w:eastAsia="SimSun"/>
                <w:lang w:val="en-US" w:eastAsia="zh-CN" w:bidi="ar"/>
              </w:rPr>
            </w:pPr>
          </w:p>
        </w:tc>
      </w:tr>
      <w:tr w:rsidR="00AE5ED4" w:rsidRPr="00106E6B" w14:paraId="66093C37" w14:textId="77777777" w:rsidTr="005C6DFA">
        <w:trPr>
          <w:trHeight w:val="29"/>
        </w:trPr>
        <w:tc>
          <w:tcPr>
            <w:tcW w:w="2666" w:type="dxa"/>
            <w:tcBorders>
              <w:top w:val="nil"/>
              <w:left w:val="single" w:sz="4" w:space="0" w:color="auto"/>
              <w:bottom w:val="nil"/>
              <w:right w:val="single" w:sz="4" w:space="0" w:color="auto"/>
            </w:tcBorders>
          </w:tcPr>
          <w:p w14:paraId="02C10841"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665B6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CDB505" w14:textId="77777777" w:rsidR="00AE5ED4" w:rsidRPr="00106E6B" w:rsidRDefault="00AE5ED4" w:rsidP="00AE5ED4">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DA6648C"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36C1FB6" w14:textId="77777777" w:rsidR="00AE5ED4" w:rsidRPr="00106E6B" w:rsidRDefault="00AE5ED4" w:rsidP="00AE5ED4">
            <w:pPr>
              <w:pStyle w:val="TAC"/>
              <w:rPr>
                <w:rFonts w:eastAsia="SimSun"/>
                <w:lang w:val="en-US" w:eastAsia="zh-CN" w:bidi="ar"/>
              </w:rPr>
            </w:pPr>
          </w:p>
        </w:tc>
      </w:tr>
      <w:tr w:rsidR="00AE5ED4" w:rsidRPr="00106E6B" w14:paraId="5785B251" w14:textId="77777777" w:rsidTr="005C6DFA">
        <w:trPr>
          <w:trHeight w:val="29"/>
        </w:trPr>
        <w:tc>
          <w:tcPr>
            <w:tcW w:w="2666" w:type="dxa"/>
            <w:tcBorders>
              <w:top w:val="nil"/>
              <w:left w:val="single" w:sz="4" w:space="0" w:color="auto"/>
              <w:bottom w:val="nil"/>
              <w:right w:val="single" w:sz="4" w:space="0" w:color="auto"/>
            </w:tcBorders>
          </w:tcPr>
          <w:p w14:paraId="0B58058A"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AD946C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7C998F" w14:textId="77777777" w:rsidR="00AE5ED4" w:rsidRPr="00106E6B" w:rsidRDefault="00AE5ED4" w:rsidP="00AE5ED4">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31BB9F3"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9B95F30" w14:textId="77777777" w:rsidR="00AE5ED4" w:rsidRPr="00106E6B" w:rsidRDefault="00AE5ED4" w:rsidP="00AE5ED4">
            <w:pPr>
              <w:pStyle w:val="TAC"/>
              <w:rPr>
                <w:rFonts w:eastAsia="SimSun"/>
                <w:lang w:val="en-US" w:eastAsia="zh-CN" w:bidi="ar"/>
              </w:rPr>
            </w:pPr>
          </w:p>
        </w:tc>
      </w:tr>
      <w:tr w:rsidR="00AE5ED4" w:rsidRPr="00106E6B" w14:paraId="5960B0CD" w14:textId="77777777" w:rsidTr="005C6DFA">
        <w:trPr>
          <w:trHeight w:val="29"/>
        </w:trPr>
        <w:tc>
          <w:tcPr>
            <w:tcW w:w="2666" w:type="dxa"/>
            <w:tcBorders>
              <w:top w:val="nil"/>
              <w:left w:val="single" w:sz="4" w:space="0" w:color="auto"/>
              <w:bottom w:val="nil"/>
              <w:right w:val="single" w:sz="4" w:space="0" w:color="auto"/>
            </w:tcBorders>
          </w:tcPr>
          <w:p w14:paraId="3F16AD42" w14:textId="77777777" w:rsidR="00AE5ED4" w:rsidRPr="00106E6B" w:rsidRDefault="00AE5ED4" w:rsidP="00AE5ED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401A307" w14:textId="77777777" w:rsidR="00AE5ED4" w:rsidRPr="00020000" w:rsidRDefault="00AE5ED4" w:rsidP="00AE5ED4">
            <w:pPr>
              <w:pStyle w:val="TAC"/>
              <w:rPr>
                <w:b/>
                <w:lang w:eastAsia="zh-CN"/>
              </w:rPr>
            </w:pPr>
            <w:r w:rsidRPr="00020000">
              <w:rPr>
                <w:lang w:eastAsia="zh-CN"/>
              </w:rPr>
              <w:t>CA_n2A-n48A</w:t>
            </w:r>
          </w:p>
          <w:p w14:paraId="2DD82C85" w14:textId="77777777" w:rsidR="00AE5ED4" w:rsidRPr="00020000" w:rsidRDefault="00AE5ED4" w:rsidP="00AE5ED4">
            <w:pPr>
              <w:pStyle w:val="TAC"/>
              <w:rPr>
                <w:b/>
                <w:lang w:eastAsia="zh-CN"/>
              </w:rPr>
            </w:pPr>
            <w:r w:rsidRPr="00020000">
              <w:rPr>
                <w:lang w:eastAsia="zh-CN"/>
              </w:rPr>
              <w:t>CA_n2A-n66A</w:t>
            </w:r>
          </w:p>
          <w:p w14:paraId="5930B026" w14:textId="77777777" w:rsidR="00AE5ED4" w:rsidRPr="00020000" w:rsidRDefault="00AE5ED4" w:rsidP="00AE5ED4">
            <w:pPr>
              <w:pStyle w:val="TAC"/>
              <w:rPr>
                <w:b/>
                <w:lang w:eastAsia="zh-CN"/>
              </w:rPr>
            </w:pPr>
            <w:r w:rsidRPr="00020000">
              <w:rPr>
                <w:lang w:eastAsia="zh-CN"/>
              </w:rPr>
              <w:t>CA_n2A-n77A</w:t>
            </w:r>
          </w:p>
          <w:p w14:paraId="3BE286BC" w14:textId="77777777" w:rsidR="00AE5ED4" w:rsidRPr="00020000" w:rsidRDefault="00AE5ED4" w:rsidP="00AE5ED4">
            <w:pPr>
              <w:pStyle w:val="TAC"/>
              <w:rPr>
                <w:b/>
                <w:lang w:eastAsia="zh-CN"/>
              </w:rPr>
            </w:pPr>
            <w:r w:rsidRPr="00020000">
              <w:rPr>
                <w:lang w:eastAsia="zh-CN"/>
              </w:rPr>
              <w:t>CA_n48A-n66A</w:t>
            </w:r>
          </w:p>
          <w:p w14:paraId="7C57A778" w14:textId="77777777" w:rsidR="00AE5ED4" w:rsidRPr="00106E6B" w:rsidRDefault="00AE5ED4" w:rsidP="00AE5ED4">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9C0AA3E" w14:textId="77777777" w:rsidR="00AE5ED4" w:rsidRPr="00106E6B" w:rsidRDefault="00AE5ED4" w:rsidP="00AE5ED4">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F4FEBE7"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81A05E3" w14:textId="77777777" w:rsidR="00AE5ED4" w:rsidRPr="00106E6B" w:rsidRDefault="00AE5ED4" w:rsidP="00AE5ED4">
            <w:pPr>
              <w:pStyle w:val="TAC"/>
              <w:rPr>
                <w:rFonts w:eastAsia="SimSun"/>
                <w:lang w:val="en-US" w:eastAsia="zh-CN" w:bidi="ar"/>
              </w:rPr>
            </w:pPr>
            <w:r>
              <w:rPr>
                <w:rFonts w:eastAsia="SimSun"/>
                <w:lang w:val="en-US" w:eastAsia="zh-CN" w:bidi="ar"/>
              </w:rPr>
              <w:t>1</w:t>
            </w:r>
          </w:p>
        </w:tc>
      </w:tr>
      <w:tr w:rsidR="00AE5ED4" w:rsidRPr="00106E6B" w14:paraId="5124DA27" w14:textId="77777777" w:rsidTr="005C6DFA">
        <w:trPr>
          <w:trHeight w:val="29"/>
        </w:trPr>
        <w:tc>
          <w:tcPr>
            <w:tcW w:w="2666" w:type="dxa"/>
            <w:tcBorders>
              <w:top w:val="nil"/>
              <w:left w:val="single" w:sz="4" w:space="0" w:color="auto"/>
              <w:bottom w:val="nil"/>
              <w:right w:val="single" w:sz="4" w:space="0" w:color="auto"/>
            </w:tcBorders>
          </w:tcPr>
          <w:p w14:paraId="6D6B926B"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DD0CEE"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545DC42" w14:textId="77777777" w:rsidR="00AE5ED4" w:rsidRPr="00106E6B" w:rsidRDefault="00AE5ED4" w:rsidP="00AE5ED4">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41F82A0" w14:textId="77777777" w:rsidR="00AE5ED4" w:rsidRPr="00106E6B" w:rsidRDefault="00AE5ED4" w:rsidP="00AE5ED4">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27E32C3D" w14:textId="77777777" w:rsidR="00AE5ED4" w:rsidRPr="00106E6B" w:rsidRDefault="00AE5ED4" w:rsidP="00AE5ED4">
            <w:pPr>
              <w:pStyle w:val="TAC"/>
              <w:rPr>
                <w:rFonts w:eastAsia="SimSun"/>
                <w:lang w:val="en-US" w:eastAsia="zh-CN" w:bidi="ar"/>
              </w:rPr>
            </w:pPr>
          </w:p>
        </w:tc>
      </w:tr>
      <w:tr w:rsidR="00AE5ED4" w:rsidRPr="00106E6B" w14:paraId="301C70AD" w14:textId="77777777" w:rsidTr="005C6DFA">
        <w:trPr>
          <w:trHeight w:val="29"/>
        </w:trPr>
        <w:tc>
          <w:tcPr>
            <w:tcW w:w="2666" w:type="dxa"/>
            <w:tcBorders>
              <w:top w:val="nil"/>
              <w:left w:val="single" w:sz="4" w:space="0" w:color="auto"/>
              <w:bottom w:val="nil"/>
              <w:right w:val="single" w:sz="4" w:space="0" w:color="auto"/>
            </w:tcBorders>
          </w:tcPr>
          <w:p w14:paraId="0DD1FAA4"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890B5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384F76C" w14:textId="77777777" w:rsidR="00AE5ED4" w:rsidRPr="00106E6B" w:rsidRDefault="00AE5ED4" w:rsidP="00AE5ED4">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F14DCDF"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E6A53C4" w14:textId="77777777" w:rsidR="00AE5ED4" w:rsidRPr="00106E6B" w:rsidRDefault="00AE5ED4" w:rsidP="00AE5ED4">
            <w:pPr>
              <w:pStyle w:val="TAC"/>
              <w:rPr>
                <w:rFonts w:eastAsia="SimSun"/>
                <w:lang w:val="en-US" w:eastAsia="zh-CN" w:bidi="ar"/>
              </w:rPr>
            </w:pPr>
          </w:p>
        </w:tc>
      </w:tr>
      <w:tr w:rsidR="00AE5ED4" w:rsidRPr="00106E6B" w14:paraId="5259DB7B" w14:textId="77777777" w:rsidTr="005C6DFA">
        <w:trPr>
          <w:trHeight w:val="29"/>
        </w:trPr>
        <w:tc>
          <w:tcPr>
            <w:tcW w:w="2666" w:type="dxa"/>
            <w:tcBorders>
              <w:top w:val="nil"/>
              <w:left w:val="single" w:sz="4" w:space="0" w:color="auto"/>
              <w:bottom w:val="nil"/>
              <w:right w:val="single" w:sz="4" w:space="0" w:color="auto"/>
            </w:tcBorders>
          </w:tcPr>
          <w:p w14:paraId="4E1B7AF5"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48E83E"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B0240D3" w14:textId="77777777" w:rsidR="00AE5ED4" w:rsidRPr="00106E6B" w:rsidRDefault="00AE5ED4" w:rsidP="00AE5ED4">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07DE899"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950F87F" w14:textId="77777777" w:rsidR="00AE5ED4" w:rsidRPr="00106E6B" w:rsidRDefault="00AE5ED4" w:rsidP="00AE5ED4">
            <w:pPr>
              <w:pStyle w:val="TAC"/>
              <w:rPr>
                <w:rFonts w:eastAsia="SimSun"/>
                <w:lang w:val="en-US" w:eastAsia="zh-CN" w:bidi="ar"/>
              </w:rPr>
            </w:pPr>
          </w:p>
        </w:tc>
      </w:tr>
      <w:tr w:rsidR="00AE5ED4" w:rsidRPr="00106E6B" w14:paraId="28E27CB0" w14:textId="77777777" w:rsidTr="005C6DFA">
        <w:trPr>
          <w:trHeight w:val="29"/>
        </w:trPr>
        <w:tc>
          <w:tcPr>
            <w:tcW w:w="2666" w:type="dxa"/>
            <w:tcBorders>
              <w:top w:val="nil"/>
              <w:left w:val="single" w:sz="4" w:space="0" w:color="auto"/>
              <w:bottom w:val="nil"/>
              <w:right w:val="single" w:sz="4" w:space="0" w:color="auto"/>
            </w:tcBorders>
          </w:tcPr>
          <w:p w14:paraId="5C45D220"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9B0AA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FF4EAF5" w14:textId="77777777" w:rsidR="00AE5ED4" w:rsidRPr="00106E6B" w:rsidRDefault="00AE5ED4" w:rsidP="00AE5ED4">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1E692B2"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5967A65" w14:textId="77777777" w:rsidR="00AE5ED4" w:rsidRPr="00106E6B" w:rsidRDefault="00AE5ED4" w:rsidP="00AE5ED4">
            <w:pPr>
              <w:pStyle w:val="TAC"/>
              <w:rPr>
                <w:rFonts w:eastAsia="SimSun"/>
                <w:lang w:val="en-US" w:eastAsia="zh-CN" w:bidi="ar"/>
              </w:rPr>
            </w:pPr>
            <w:r>
              <w:rPr>
                <w:rFonts w:eastAsia="SimSun"/>
                <w:lang w:val="en-US" w:eastAsia="zh-CN" w:bidi="ar"/>
              </w:rPr>
              <w:t>2</w:t>
            </w:r>
          </w:p>
        </w:tc>
      </w:tr>
      <w:tr w:rsidR="00AE5ED4" w:rsidRPr="00106E6B" w14:paraId="28B7D595" w14:textId="77777777" w:rsidTr="005C6DFA">
        <w:trPr>
          <w:trHeight w:val="29"/>
        </w:trPr>
        <w:tc>
          <w:tcPr>
            <w:tcW w:w="2666" w:type="dxa"/>
            <w:tcBorders>
              <w:top w:val="nil"/>
              <w:left w:val="single" w:sz="4" w:space="0" w:color="auto"/>
              <w:bottom w:val="nil"/>
              <w:right w:val="single" w:sz="4" w:space="0" w:color="auto"/>
            </w:tcBorders>
          </w:tcPr>
          <w:p w14:paraId="13D6397E"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684A2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7F26B0D" w14:textId="77777777" w:rsidR="00AE5ED4" w:rsidRPr="00106E6B" w:rsidRDefault="00AE5ED4" w:rsidP="00AE5ED4">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A01AF3B" w14:textId="77777777" w:rsidR="00AE5ED4" w:rsidRPr="001E32DC" w:rsidRDefault="00AE5ED4" w:rsidP="00AE5ED4">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0DAC5EA7" w14:textId="77777777" w:rsidR="00AE5ED4" w:rsidRPr="00106E6B" w:rsidRDefault="00AE5ED4" w:rsidP="00AE5ED4">
            <w:pPr>
              <w:pStyle w:val="TAC"/>
              <w:rPr>
                <w:rFonts w:eastAsia="SimSun"/>
                <w:lang w:val="en-US" w:eastAsia="zh-CN" w:bidi="ar"/>
              </w:rPr>
            </w:pPr>
          </w:p>
        </w:tc>
      </w:tr>
      <w:tr w:rsidR="00AE5ED4" w:rsidRPr="00106E6B" w14:paraId="30B6E5D3" w14:textId="77777777" w:rsidTr="005C6DFA">
        <w:trPr>
          <w:trHeight w:val="29"/>
        </w:trPr>
        <w:tc>
          <w:tcPr>
            <w:tcW w:w="2666" w:type="dxa"/>
            <w:tcBorders>
              <w:top w:val="nil"/>
              <w:left w:val="single" w:sz="4" w:space="0" w:color="auto"/>
              <w:bottom w:val="nil"/>
              <w:right w:val="single" w:sz="4" w:space="0" w:color="auto"/>
            </w:tcBorders>
          </w:tcPr>
          <w:p w14:paraId="2F896F59"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1885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25857BB" w14:textId="77777777" w:rsidR="00AE5ED4" w:rsidRPr="00106E6B" w:rsidRDefault="00AE5ED4" w:rsidP="00AE5ED4">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22A90E0"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04C999" w14:textId="77777777" w:rsidR="00AE5ED4" w:rsidRPr="00106E6B" w:rsidRDefault="00AE5ED4" w:rsidP="00AE5ED4">
            <w:pPr>
              <w:pStyle w:val="TAC"/>
              <w:rPr>
                <w:rFonts w:eastAsia="SimSun"/>
                <w:lang w:val="en-US" w:eastAsia="zh-CN" w:bidi="ar"/>
              </w:rPr>
            </w:pPr>
          </w:p>
        </w:tc>
      </w:tr>
      <w:tr w:rsidR="00AE5ED4" w:rsidRPr="00106E6B" w14:paraId="4BC0595F" w14:textId="77777777" w:rsidTr="005C6DFA">
        <w:trPr>
          <w:trHeight w:val="29"/>
        </w:trPr>
        <w:tc>
          <w:tcPr>
            <w:tcW w:w="2666" w:type="dxa"/>
            <w:tcBorders>
              <w:top w:val="nil"/>
              <w:left w:val="single" w:sz="4" w:space="0" w:color="auto"/>
              <w:bottom w:val="single" w:sz="4" w:space="0" w:color="auto"/>
              <w:right w:val="single" w:sz="4" w:space="0" w:color="auto"/>
            </w:tcBorders>
          </w:tcPr>
          <w:p w14:paraId="739B9136"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21EC25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12A260" w14:textId="77777777" w:rsidR="00AE5ED4" w:rsidRPr="00106E6B" w:rsidRDefault="00AE5ED4" w:rsidP="00AE5ED4">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2EC391C"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B57A0CA" w14:textId="77777777" w:rsidR="00AE5ED4" w:rsidRPr="00106E6B" w:rsidRDefault="00AE5ED4" w:rsidP="00AE5ED4">
            <w:pPr>
              <w:pStyle w:val="TAC"/>
              <w:rPr>
                <w:rFonts w:eastAsia="SimSun"/>
                <w:lang w:val="en-US" w:eastAsia="zh-CN" w:bidi="ar"/>
              </w:rPr>
            </w:pPr>
          </w:p>
        </w:tc>
      </w:tr>
      <w:tr w:rsidR="00AE5ED4" w:rsidRPr="00106E6B" w14:paraId="54DE7AB7" w14:textId="77777777" w:rsidTr="005C6DFA">
        <w:trPr>
          <w:trHeight w:val="29"/>
        </w:trPr>
        <w:tc>
          <w:tcPr>
            <w:tcW w:w="2666" w:type="dxa"/>
            <w:tcBorders>
              <w:top w:val="single" w:sz="4" w:space="0" w:color="auto"/>
              <w:left w:val="single" w:sz="4" w:space="0" w:color="auto"/>
              <w:bottom w:val="nil"/>
              <w:right w:val="single" w:sz="4" w:space="0" w:color="auto"/>
            </w:tcBorders>
          </w:tcPr>
          <w:p w14:paraId="2D31723F" w14:textId="77777777" w:rsidR="00AE5ED4" w:rsidRPr="00106E6B" w:rsidRDefault="00AE5ED4" w:rsidP="00AE5ED4">
            <w:pPr>
              <w:pStyle w:val="TAC"/>
              <w:rPr>
                <w:rFonts w:eastAsia="SimSun"/>
                <w:lang w:val="en-US" w:eastAsia="zh-CN" w:bidi="ar"/>
              </w:rPr>
            </w:pPr>
            <w:r>
              <w:rPr>
                <w:lang w:eastAsia="en-GB"/>
              </w:rPr>
              <w:t>CA_n2A-n48A-n66A-n77C</w:t>
            </w:r>
          </w:p>
        </w:tc>
        <w:tc>
          <w:tcPr>
            <w:tcW w:w="2783" w:type="dxa"/>
            <w:tcBorders>
              <w:top w:val="single" w:sz="4" w:space="0" w:color="auto"/>
              <w:left w:val="single" w:sz="4" w:space="0" w:color="auto"/>
              <w:bottom w:val="nil"/>
              <w:right w:val="single" w:sz="4" w:space="0" w:color="auto"/>
            </w:tcBorders>
          </w:tcPr>
          <w:p w14:paraId="5CF8A178" w14:textId="77777777" w:rsidR="00AE5ED4" w:rsidRPr="00106E6B" w:rsidRDefault="00AE5ED4" w:rsidP="00AE5ED4">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957567B" w14:textId="77777777" w:rsidR="00AE5ED4" w:rsidRPr="00106E6B" w:rsidRDefault="00AE5ED4" w:rsidP="00AE5ED4">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69D7703"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1EB8F1F"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7C159E8B" w14:textId="77777777" w:rsidTr="005C6DFA">
        <w:trPr>
          <w:trHeight w:val="29"/>
        </w:trPr>
        <w:tc>
          <w:tcPr>
            <w:tcW w:w="2666" w:type="dxa"/>
            <w:tcBorders>
              <w:top w:val="nil"/>
              <w:left w:val="single" w:sz="4" w:space="0" w:color="auto"/>
              <w:bottom w:val="nil"/>
              <w:right w:val="single" w:sz="4" w:space="0" w:color="auto"/>
            </w:tcBorders>
          </w:tcPr>
          <w:p w14:paraId="7616B23E"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C0E6B6"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5FCD6E" w14:textId="77777777" w:rsidR="00AE5ED4" w:rsidRPr="00106E6B" w:rsidRDefault="00AE5ED4" w:rsidP="00AE5ED4">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458AB5C"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8B2BD50" w14:textId="77777777" w:rsidR="00AE5ED4" w:rsidRPr="00106E6B" w:rsidRDefault="00AE5ED4" w:rsidP="00AE5ED4">
            <w:pPr>
              <w:pStyle w:val="TAC"/>
              <w:rPr>
                <w:rFonts w:eastAsia="SimSun"/>
                <w:lang w:val="en-US" w:eastAsia="zh-CN" w:bidi="ar"/>
              </w:rPr>
            </w:pPr>
          </w:p>
        </w:tc>
      </w:tr>
      <w:tr w:rsidR="00AE5ED4" w:rsidRPr="00106E6B" w14:paraId="73A30C58" w14:textId="77777777" w:rsidTr="005C6DFA">
        <w:trPr>
          <w:trHeight w:val="29"/>
        </w:trPr>
        <w:tc>
          <w:tcPr>
            <w:tcW w:w="2666" w:type="dxa"/>
            <w:tcBorders>
              <w:top w:val="nil"/>
              <w:left w:val="single" w:sz="4" w:space="0" w:color="auto"/>
              <w:bottom w:val="nil"/>
              <w:right w:val="single" w:sz="4" w:space="0" w:color="auto"/>
            </w:tcBorders>
          </w:tcPr>
          <w:p w14:paraId="64703DB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FBB19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D935EB" w14:textId="77777777" w:rsidR="00AE5ED4" w:rsidRPr="00106E6B" w:rsidRDefault="00AE5ED4" w:rsidP="00AE5ED4">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1F62B19"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BE036CC" w14:textId="77777777" w:rsidR="00AE5ED4" w:rsidRPr="00106E6B" w:rsidRDefault="00AE5ED4" w:rsidP="00AE5ED4">
            <w:pPr>
              <w:pStyle w:val="TAC"/>
              <w:rPr>
                <w:rFonts w:eastAsia="SimSun"/>
                <w:lang w:val="en-US" w:eastAsia="zh-CN" w:bidi="ar"/>
              </w:rPr>
            </w:pPr>
          </w:p>
        </w:tc>
      </w:tr>
      <w:tr w:rsidR="00AE5ED4" w:rsidRPr="00106E6B" w14:paraId="0A7CD850" w14:textId="77777777" w:rsidTr="005C6DFA">
        <w:trPr>
          <w:trHeight w:val="29"/>
        </w:trPr>
        <w:tc>
          <w:tcPr>
            <w:tcW w:w="2666" w:type="dxa"/>
            <w:tcBorders>
              <w:top w:val="nil"/>
              <w:left w:val="single" w:sz="4" w:space="0" w:color="auto"/>
              <w:bottom w:val="nil"/>
              <w:right w:val="single" w:sz="4" w:space="0" w:color="auto"/>
            </w:tcBorders>
          </w:tcPr>
          <w:p w14:paraId="511D7CCF"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4A0051"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FB0B93" w14:textId="77777777" w:rsidR="00AE5ED4" w:rsidRPr="00106E6B" w:rsidRDefault="00AE5ED4" w:rsidP="00AE5ED4">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1F7F2D3" w14:textId="77777777" w:rsidR="00AE5ED4" w:rsidRPr="00106E6B" w:rsidRDefault="00AE5ED4" w:rsidP="00AE5ED4">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302B5C33" w14:textId="77777777" w:rsidR="00AE5ED4" w:rsidRPr="00106E6B" w:rsidRDefault="00AE5ED4" w:rsidP="00AE5ED4">
            <w:pPr>
              <w:pStyle w:val="TAC"/>
              <w:rPr>
                <w:rFonts w:eastAsia="SimSun"/>
                <w:lang w:val="en-US" w:eastAsia="zh-CN" w:bidi="ar"/>
              </w:rPr>
            </w:pPr>
          </w:p>
        </w:tc>
      </w:tr>
      <w:tr w:rsidR="00AE5ED4" w:rsidRPr="00106E6B" w14:paraId="3570B248" w14:textId="77777777" w:rsidTr="005C6DFA">
        <w:trPr>
          <w:trHeight w:val="29"/>
        </w:trPr>
        <w:tc>
          <w:tcPr>
            <w:tcW w:w="2666" w:type="dxa"/>
            <w:tcBorders>
              <w:top w:val="nil"/>
              <w:left w:val="single" w:sz="4" w:space="0" w:color="auto"/>
              <w:bottom w:val="nil"/>
              <w:right w:val="single" w:sz="4" w:space="0" w:color="auto"/>
            </w:tcBorders>
          </w:tcPr>
          <w:p w14:paraId="728328FC" w14:textId="77777777" w:rsidR="00AE5ED4" w:rsidRPr="00106E6B" w:rsidRDefault="00AE5ED4" w:rsidP="00AE5ED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CC84708" w14:textId="77777777" w:rsidR="00AE5ED4" w:rsidRPr="00C659AF" w:rsidRDefault="00AE5ED4" w:rsidP="00AE5ED4">
            <w:pPr>
              <w:pStyle w:val="TAC"/>
              <w:rPr>
                <w:b/>
                <w:lang w:eastAsia="en-GB"/>
              </w:rPr>
            </w:pPr>
            <w:r w:rsidRPr="00C659AF">
              <w:rPr>
                <w:lang w:eastAsia="en-GB"/>
              </w:rPr>
              <w:t>CA_n2A-n48A</w:t>
            </w:r>
          </w:p>
          <w:p w14:paraId="1A59BE92" w14:textId="77777777" w:rsidR="00AE5ED4" w:rsidRPr="00C659AF" w:rsidRDefault="00AE5ED4" w:rsidP="00AE5ED4">
            <w:pPr>
              <w:pStyle w:val="TAC"/>
              <w:rPr>
                <w:b/>
                <w:lang w:eastAsia="en-GB"/>
              </w:rPr>
            </w:pPr>
            <w:r w:rsidRPr="00C659AF">
              <w:rPr>
                <w:lang w:eastAsia="en-GB"/>
              </w:rPr>
              <w:t>CA_n2A-n66A</w:t>
            </w:r>
          </w:p>
          <w:p w14:paraId="7FF0B782" w14:textId="77777777" w:rsidR="00AE5ED4" w:rsidRPr="00C659AF" w:rsidRDefault="00AE5ED4" w:rsidP="00AE5ED4">
            <w:pPr>
              <w:pStyle w:val="TAC"/>
              <w:rPr>
                <w:b/>
                <w:lang w:eastAsia="en-GB"/>
              </w:rPr>
            </w:pPr>
            <w:r w:rsidRPr="00C659AF">
              <w:rPr>
                <w:lang w:eastAsia="en-GB"/>
              </w:rPr>
              <w:t>CA_n2A-n77A</w:t>
            </w:r>
          </w:p>
          <w:p w14:paraId="50BCF993" w14:textId="77777777" w:rsidR="00AE5ED4" w:rsidRPr="00C659AF" w:rsidRDefault="00AE5ED4" w:rsidP="00AE5ED4">
            <w:pPr>
              <w:pStyle w:val="TAC"/>
              <w:rPr>
                <w:b/>
                <w:lang w:eastAsia="en-GB"/>
              </w:rPr>
            </w:pPr>
            <w:r w:rsidRPr="00C659AF">
              <w:rPr>
                <w:lang w:eastAsia="en-GB"/>
              </w:rPr>
              <w:t>CA_n48A-n66A</w:t>
            </w:r>
          </w:p>
          <w:p w14:paraId="7CBF6646" w14:textId="77777777" w:rsidR="00AE5ED4" w:rsidRPr="00106E6B" w:rsidRDefault="00AE5ED4" w:rsidP="00AE5ED4">
            <w:pPr>
              <w:pStyle w:val="TAC"/>
              <w:rPr>
                <w:rFonts w:eastAsia="SimSun"/>
                <w:lang w:val="en-US" w:eastAsia="zh-CN" w:bidi="ar"/>
              </w:rPr>
            </w:pPr>
            <w:r w:rsidRPr="00C659AF">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55C37E85" w14:textId="77777777" w:rsidR="00AE5ED4" w:rsidRPr="00106E6B" w:rsidRDefault="00AE5ED4" w:rsidP="00AE5ED4">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47D98E28"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2F6635" w14:textId="77777777" w:rsidR="00AE5ED4" w:rsidRPr="00106E6B" w:rsidRDefault="00AE5ED4" w:rsidP="00AE5ED4">
            <w:pPr>
              <w:pStyle w:val="TAC"/>
              <w:rPr>
                <w:rFonts w:eastAsia="SimSun"/>
                <w:lang w:val="en-US" w:eastAsia="zh-CN" w:bidi="ar"/>
              </w:rPr>
            </w:pPr>
            <w:r>
              <w:rPr>
                <w:rFonts w:eastAsia="SimSun"/>
                <w:lang w:val="en-US" w:eastAsia="zh-CN" w:bidi="ar"/>
              </w:rPr>
              <w:t>1</w:t>
            </w:r>
          </w:p>
        </w:tc>
      </w:tr>
      <w:tr w:rsidR="00AE5ED4" w:rsidRPr="00106E6B" w14:paraId="6A5B524C" w14:textId="77777777" w:rsidTr="005C6DFA">
        <w:trPr>
          <w:trHeight w:val="29"/>
        </w:trPr>
        <w:tc>
          <w:tcPr>
            <w:tcW w:w="2666" w:type="dxa"/>
            <w:tcBorders>
              <w:top w:val="nil"/>
              <w:left w:val="single" w:sz="4" w:space="0" w:color="auto"/>
              <w:bottom w:val="nil"/>
              <w:right w:val="single" w:sz="4" w:space="0" w:color="auto"/>
            </w:tcBorders>
          </w:tcPr>
          <w:p w14:paraId="3F74426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2383B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81D734" w14:textId="77777777" w:rsidR="00AE5ED4" w:rsidRPr="00106E6B" w:rsidRDefault="00AE5ED4" w:rsidP="00AE5ED4">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6329D528"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6E355B1" w14:textId="77777777" w:rsidR="00AE5ED4" w:rsidRPr="00106E6B" w:rsidRDefault="00AE5ED4" w:rsidP="00AE5ED4">
            <w:pPr>
              <w:pStyle w:val="TAC"/>
              <w:rPr>
                <w:rFonts w:eastAsia="SimSun"/>
                <w:lang w:val="en-US" w:eastAsia="zh-CN" w:bidi="ar"/>
              </w:rPr>
            </w:pPr>
          </w:p>
        </w:tc>
      </w:tr>
      <w:tr w:rsidR="00AE5ED4" w:rsidRPr="00106E6B" w14:paraId="54ED8822" w14:textId="77777777" w:rsidTr="005C6DFA">
        <w:trPr>
          <w:trHeight w:val="29"/>
        </w:trPr>
        <w:tc>
          <w:tcPr>
            <w:tcW w:w="2666" w:type="dxa"/>
            <w:tcBorders>
              <w:top w:val="nil"/>
              <w:left w:val="single" w:sz="4" w:space="0" w:color="auto"/>
              <w:bottom w:val="nil"/>
              <w:right w:val="single" w:sz="4" w:space="0" w:color="auto"/>
            </w:tcBorders>
          </w:tcPr>
          <w:p w14:paraId="4C71162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6AFF1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C95FBE" w14:textId="77777777" w:rsidR="00AE5ED4" w:rsidRPr="00106E6B" w:rsidRDefault="00AE5ED4" w:rsidP="00AE5ED4">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306AA097"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9F8CE9" w14:textId="77777777" w:rsidR="00AE5ED4" w:rsidRPr="00106E6B" w:rsidRDefault="00AE5ED4" w:rsidP="00AE5ED4">
            <w:pPr>
              <w:pStyle w:val="TAC"/>
              <w:rPr>
                <w:rFonts w:eastAsia="SimSun"/>
                <w:lang w:val="en-US" w:eastAsia="zh-CN" w:bidi="ar"/>
              </w:rPr>
            </w:pPr>
          </w:p>
        </w:tc>
      </w:tr>
      <w:tr w:rsidR="00AE5ED4" w:rsidRPr="00106E6B" w14:paraId="78808227" w14:textId="77777777" w:rsidTr="005C6DFA">
        <w:trPr>
          <w:trHeight w:val="29"/>
        </w:trPr>
        <w:tc>
          <w:tcPr>
            <w:tcW w:w="2666" w:type="dxa"/>
            <w:tcBorders>
              <w:top w:val="nil"/>
              <w:left w:val="single" w:sz="4" w:space="0" w:color="auto"/>
              <w:bottom w:val="nil"/>
              <w:right w:val="single" w:sz="4" w:space="0" w:color="auto"/>
            </w:tcBorders>
          </w:tcPr>
          <w:p w14:paraId="378C50C0"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02ABC5"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846C20" w14:textId="77777777" w:rsidR="00AE5ED4" w:rsidRPr="00106E6B" w:rsidRDefault="00AE5ED4" w:rsidP="00AE5ED4">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1534CD03" w14:textId="77777777" w:rsidR="00AE5ED4" w:rsidRPr="00106E6B" w:rsidRDefault="00AE5ED4" w:rsidP="00AE5ED4">
            <w:pPr>
              <w:pStyle w:val="TAC"/>
              <w:rPr>
                <w:rFonts w:eastAsia="SimSun"/>
                <w:lang w:val="en-US" w:eastAsia="zh-CN" w:bidi="ar"/>
              </w:rPr>
            </w:pPr>
            <w:r>
              <w:rPr>
                <w:rFonts w:eastAsia="SimSun"/>
                <w:lang w:eastAsia="zh-CN"/>
              </w:rPr>
              <w:t>CA_</w:t>
            </w:r>
            <w:r>
              <w:rPr>
                <w:lang w:eastAsia="zh-CN"/>
              </w:rPr>
              <w:t>n77C_BCS0</w:t>
            </w:r>
          </w:p>
        </w:tc>
        <w:tc>
          <w:tcPr>
            <w:tcW w:w="2451" w:type="dxa"/>
            <w:tcBorders>
              <w:top w:val="nil"/>
              <w:left w:val="single" w:sz="4" w:space="0" w:color="auto"/>
              <w:bottom w:val="single" w:sz="4" w:space="0" w:color="auto"/>
              <w:right w:val="single" w:sz="4" w:space="0" w:color="auto"/>
            </w:tcBorders>
          </w:tcPr>
          <w:p w14:paraId="25A9A736" w14:textId="77777777" w:rsidR="00AE5ED4" w:rsidRPr="00106E6B" w:rsidRDefault="00AE5ED4" w:rsidP="00AE5ED4">
            <w:pPr>
              <w:pStyle w:val="TAC"/>
              <w:rPr>
                <w:rFonts w:eastAsia="SimSun"/>
                <w:lang w:val="en-US" w:eastAsia="zh-CN" w:bidi="ar"/>
              </w:rPr>
            </w:pPr>
          </w:p>
        </w:tc>
      </w:tr>
      <w:tr w:rsidR="00AE5ED4" w:rsidRPr="00106E6B" w14:paraId="3CC41107" w14:textId="77777777" w:rsidTr="005C6DFA">
        <w:trPr>
          <w:trHeight w:val="29"/>
        </w:trPr>
        <w:tc>
          <w:tcPr>
            <w:tcW w:w="2666" w:type="dxa"/>
            <w:tcBorders>
              <w:top w:val="nil"/>
              <w:left w:val="single" w:sz="4" w:space="0" w:color="auto"/>
              <w:bottom w:val="nil"/>
              <w:right w:val="single" w:sz="4" w:space="0" w:color="auto"/>
            </w:tcBorders>
          </w:tcPr>
          <w:p w14:paraId="750E1391"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119631"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BB9AAA" w14:textId="77777777" w:rsidR="00AE5ED4" w:rsidRPr="00106E6B" w:rsidRDefault="00AE5ED4" w:rsidP="00AE5ED4">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59291C76"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935B742" w14:textId="77777777" w:rsidR="00AE5ED4" w:rsidRPr="00106E6B" w:rsidRDefault="00AE5ED4" w:rsidP="00AE5ED4">
            <w:pPr>
              <w:pStyle w:val="TAC"/>
              <w:rPr>
                <w:rFonts w:eastAsia="SimSun"/>
                <w:lang w:val="en-US" w:eastAsia="zh-CN" w:bidi="ar"/>
              </w:rPr>
            </w:pPr>
            <w:r>
              <w:rPr>
                <w:rFonts w:eastAsia="SimSun"/>
                <w:lang w:val="en-US" w:eastAsia="zh-CN" w:bidi="ar"/>
              </w:rPr>
              <w:t>2</w:t>
            </w:r>
          </w:p>
        </w:tc>
      </w:tr>
      <w:tr w:rsidR="00AE5ED4" w:rsidRPr="00106E6B" w14:paraId="4DB0D2A3" w14:textId="77777777" w:rsidTr="005C6DFA">
        <w:trPr>
          <w:trHeight w:val="29"/>
        </w:trPr>
        <w:tc>
          <w:tcPr>
            <w:tcW w:w="2666" w:type="dxa"/>
            <w:tcBorders>
              <w:top w:val="nil"/>
              <w:left w:val="single" w:sz="4" w:space="0" w:color="auto"/>
              <w:bottom w:val="nil"/>
              <w:right w:val="single" w:sz="4" w:space="0" w:color="auto"/>
            </w:tcBorders>
          </w:tcPr>
          <w:p w14:paraId="48CE2045"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B8D208"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5E4404" w14:textId="77777777" w:rsidR="00AE5ED4" w:rsidRPr="00106E6B" w:rsidRDefault="00AE5ED4" w:rsidP="00AE5ED4">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0A640F65"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BAF432C" w14:textId="77777777" w:rsidR="00AE5ED4" w:rsidRPr="00106E6B" w:rsidRDefault="00AE5ED4" w:rsidP="00AE5ED4">
            <w:pPr>
              <w:pStyle w:val="TAC"/>
              <w:rPr>
                <w:rFonts w:eastAsia="SimSun"/>
                <w:lang w:val="en-US" w:eastAsia="zh-CN" w:bidi="ar"/>
              </w:rPr>
            </w:pPr>
          </w:p>
        </w:tc>
      </w:tr>
      <w:tr w:rsidR="00AE5ED4" w:rsidRPr="00106E6B" w14:paraId="5A7F6915" w14:textId="77777777" w:rsidTr="005C6DFA">
        <w:trPr>
          <w:trHeight w:val="29"/>
        </w:trPr>
        <w:tc>
          <w:tcPr>
            <w:tcW w:w="2666" w:type="dxa"/>
            <w:tcBorders>
              <w:top w:val="nil"/>
              <w:left w:val="single" w:sz="4" w:space="0" w:color="auto"/>
              <w:bottom w:val="nil"/>
              <w:right w:val="single" w:sz="4" w:space="0" w:color="auto"/>
            </w:tcBorders>
          </w:tcPr>
          <w:p w14:paraId="138DA763"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5B3138"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17C0A49" w14:textId="77777777" w:rsidR="00AE5ED4" w:rsidRPr="00106E6B" w:rsidRDefault="00AE5ED4" w:rsidP="00AE5ED4">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5EA35D4C"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C3F1117" w14:textId="77777777" w:rsidR="00AE5ED4" w:rsidRPr="00106E6B" w:rsidRDefault="00AE5ED4" w:rsidP="00AE5ED4">
            <w:pPr>
              <w:pStyle w:val="TAC"/>
              <w:rPr>
                <w:rFonts w:eastAsia="SimSun"/>
                <w:lang w:val="en-US" w:eastAsia="zh-CN" w:bidi="ar"/>
              </w:rPr>
            </w:pPr>
          </w:p>
        </w:tc>
      </w:tr>
      <w:tr w:rsidR="00AE5ED4" w:rsidRPr="00106E6B" w14:paraId="054B1CED" w14:textId="77777777" w:rsidTr="005C6DFA">
        <w:trPr>
          <w:trHeight w:val="29"/>
        </w:trPr>
        <w:tc>
          <w:tcPr>
            <w:tcW w:w="2666" w:type="dxa"/>
            <w:tcBorders>
              <w:top w:val="nil"/>
              <w:left w:val="single" w:sz="4" w:space="0" w:color="auto"/>
              <w:bottom w:val="single" w:sz="4" w:space="0" w:color="auto"/>
              <w:right w:val="single" w:sz="4" w:space="0" w:color="auto"/>
            </w:tcBorders>
          </w:tcPr>
          <w:p w14:paraId="64EF40A4"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8FB0A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8784DFC" w14:textId="77777777" w:rsidR="00AE5ED4" w:rsidRPr="00106E6B" w:rsidRDefault="00AE5ED4" w:rsidP="00AE5ED4">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2A547E30" w14:textId="77777777" w:rsidR="00AE5ED4" w:rsidRPr="00106E6B" w:rsidRDefault="00AE5ED4" w:rsidP="00AE5ED4">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679AF6A" w14:textId="77777777" w:rsidR="00AE5ED4" w:rsidRPr="00106E6B" w:rsidRDefault="00AE5ED4" w:rsidP="00AE5ED4">
            <w:pPr>
              <w:pStyle w:val="TAC"/>
              <w:rPr>
                <w:rFonts w:eastAsia="SimSun"/>
                <w:lang w:val="en-US" w:eastAsia="zh-CN" w:bidi="ar"/>
              </w:rPr>
            </w:pPr>
          </w:p>
        </w:tc>
      </w:tr>
      <w:tr w:rsidR="00AE5ED4" w:rsidRPr="001E32DC" w14:paraId="7455EFFC" w14:textId="77777777" w:rsidTr="005C6DFA">
        <w:trPr>
          <w:trHeight w:val="29"/>
        </w:trPr>
        <w:tc>
          <w:tcPr>
            <w:tcW w:w="2666" w:type="dxa"/>
            <w:tcBorders>
              <w:top w:val="single" w:sz="4" w:space="0" w:color="auto"/>
              <w:left w:val="single" w:sz="4" w:space="0" w:color="auto"/>
              <w:bottom w:val="nil"/>
              <w:right w:val="single" w:sz="4" w:space="0" w:color="auto"/>
            </w:tcBorders>
          </w:tcPr>
          <w:p w14:paraId="2DA1520B" w14:textId="77777777" w:rsidR="00AE5ED4" w:rsidRPr="001010C4" w:rsidRDefault="00AE5ED4" w:rsidP="00AE5ED4">
            <w:pPr>
              <w:pStyle w:val="TAC"/>
              <w:rPr>
                <w:rFonts w:eastAsia="SimSun"/>
                <w:lang w:val="en-US" w:eastAsia="zh-CN" w:bidi="ar"/>
              </w:rPr>
            </w:pPr>
            <w:r w:rsidRPr="00941FD7">
              <w:t>CA_n2A-n66A-n71A-n78A</w:t>
            </w:r>
          </w:p>
        </w:tc>
        <w:tc>
          <w:tcPr>
            <w:tcW w:w="2783" w:type="dxa"/>
            <w:tcBorders>
              <w:top w:val="single" w:sz="4" w:space="0" w:color="auto"/>
              <w:left w:val="single" w:sz="4" w:space="0" w:color="auto"/>
              <w:bottom w:val="nil"/>
              <w:right w:val="single" w:sz="4" w:space="0" w:color="auto"/>
            </w:tcBorders>
          </w:tcPr>
          <w:p w14:paraId="20D52E57" w14:textId="77777777" w:rsidR="00AE5ED4" w:rsidRPr="001010C4" w:rsidRDefault="00AE5ED4" w:rsidP="00AE5ED4">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D5F77E1" w14:textId="77777777" w:rsidR="00AE5ED4" w:rsidRPr="001010C4" w:rsidRDefault="00AE5ED4" w:rsidP="00AE5ED4">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286B606"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501E25D"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E5ED4" w:rsidRPr="001E32DC" w14:paraId="6E4BD398" w14:textId="77777777" w:rsidTr="005C6DFA">
        <w:trPr>
          <w:trHeight w:val="29"/>
        </w:trPr>
        <w:tc>
          <w:tcPr>
            <w:tcW w:w="2666" w:type="dxa"/>
            <w:tcBorders>
              <w:top w:val="nil"/>
              <w:left w:val="single" w:sz="4" w:space="0" w:color="auto"/>
              <w:bottom w:val="nil"/>
              <w:right w:val="single" w:sz="4" w:space="0" w:color="auto"/>
            </w:tcBorders>
          </w:tcPr>
          <w:p w14:paraId="1FE48D76"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13A589"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C23F0D" w14:textId="77777777" w:rsidR="00AE5ED4" w:rsidRPr="001010C4" w:rsidRDefault="00AE5ED4" w:rsidP="00AE5ED4">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20F9BE1A" w14:textId="77777777" w:rsidR="00AE5ED4" w:rsidRPr="001E32DC"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7FE9FF9"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1BA6A743" w14:textId="77777777" w:rsidTr="005C6DFA">
        <w:trPr>
          <w:trHeight w:val="29"/>
        </w:trPr>
        <w:tc>
          <w:tcPr>
            <w:tcW w:w="2666" w:type="dxa"/>
            <w:tcBorders>
              <w:top w:val="nil"/>
              <w:left w:val="single" w:sz="4" w:space="0" w:color="auto"/>
              <w:bottom w:val="nil"/>
              <w:right w:val="single" w:sz="4" w:space="0" w:color="auto"/>
            </w:tcBorders>
          </w:tcPr>
          <w:p w14:paraId="6E015AA3"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4FF1920"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73A87C" w14:textId="77777777" w:rsidR="00AE5ED4" w:rsidRPr="001010C4" w:rsidRDefault="00AE5ED4" w:rsidP="00AE5ED4">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351357F1"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221898C"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3FA456AF" w14:textId="77777777" w:rsidTr="005C6DFA">
        <w:trPr>
          <w:trHeight w:val="29"/>
        </w:trPr>
        <w:tc>
          <w:tcPr>
            <w:tcW w:w="2666" w:type="dxa"/>
            <w:tcBorders>
              <w:top w:val="nil"/>
              <w:left w:val="single" w:sz="4" w:space="0" w:color="auto"/>
              <w:bottom w:val="single" w:sz="4" w:space="0" w:color="auto"/>
              <w:right w:val="single" w:sz="4" w:space="0" w:color="auto"/>
            </w:tcBorders>
          </w:tcPr>
          <w:p w14:paraId="636B824A"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723FA1"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FFC8CB" w14:textId="77777777" w:rsidR="00AE5ED4" w:rsidRPr="001010C4" w:rsidRDefault="00AE5ED4" w:rsidP="00AE5ED4">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2C7149F" w14:textId="77777777" w:rsidR="00AE5ED4" w:rsidRPr="001E32DC" w:rsidRDefault="00AE5ED4" w:rsidP="00AE5ED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A6F01C8"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06E6B" w14:paraId="1DD26C6E" w14:textId="77777777" w:rsidTr="005C6DFA">
        <w:trPr>
          <w:trHeight w:val="29"/>
        </w:trPr>
        <w:tc>
          <w:tcPr>
            <w:tcW w:w="2666" w:type="dxa"/>
            <w:tcBorders>
              <w:top w:val="single" w:sz="4" w:space="0" w:color="auto"/>
              <w:left w:val="single" w:sz="4" w:space="0" w:color="auto"/>
              <w:bottom w:val="nil"/>
              <w:right w:val="single" w:sz="4" w:space="0" w:color="auto"/>
            </w:tcBorders>
            <w:vAlign w:val="center"/>
          </w:tcPr>
          <w:p w14:paraId="1E9E492C" w14:textId="77777777" w:rsidR="00AE5ED4" w:rsidRPr="00106E6B" w:rsidRDefault="00AE5ED4" w:rsidP="00AE5ED4">
            <w:pPr>
              <w:pStyle w:val="TAC"/>
              <w:rPr>
                <w:rFonts w:eastAsia="SimSun"/>
                <w:lang w:val="en-US" w:eastAsia="zh-CN" w:bidi="ar"/>
              </w:rPr>
            </w:pPr>
            <w:r w:rsidRPr="00A1115A">
              <w:rPr>
                <w:lang w:eastAsia="zh-CN"/>
              </w:rPr>
              <w:t>CA_n3A-n5A-n7A-n78A</w:t>
            </w:r>
          </w:p>
        </w:tc>
        <w:tc>
          <w:tcPr>
            <w:tcW w:w="2783" w:type="dxa"/>
            <w:tcBorders>
              <w:top w:val="single" w:sz="4" w:space="0" w:color="auto"/>
              <w:left w:val="single" w:sz="4" w:space="0" w:color="auto"/>
              <w:bottom w:val="nil"/>
              <w:right w:val="single" w:sz="4" w:space="0" w:color="auto"/>
            </w:tcBorders>
          </w:tcPr>
          <w:p w14:paraId="3969EF68" w14:textId="77777777" w:rsidR="00AE5ED4" w:rsidRPr="00106E6B" w:rsidRDefault="00AE5ED4" w:rsidP="00AE5ED4">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0123B21" w14:textId="77777777" w:rsidR="00AE5ED4" w:rsidRPr="00106E6B" w:rsidRDefault="00AE5ED4" w:rsidP="00AE5ED4">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6732C5E"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B79E1A6"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37D064C6" w14:textId="77777777" w:rsidTr="005C6DFA">
        <w:trPr>
          <w:trHeight w:val="29"/>
        </w:trPr>
        <w:tc>
          <w:tcPr>
            <w:tcW w:w="2666" w:type="dxa"/>
            <w:tcBorders>
              <w:top w:val="nil"/>
              <w:left w:val="single" w:sz="4" w:space="0" w:color="auto"/>
              <w:bottom w:val="nil"/>
              <w:right w:val="single" w:sz="4" w:space="0" w:color="auto"/>
            </w:tcBorders>
            <w:vAlign w:val="center"/>
          </w:tcPr>
          <w:p w14:paraId="2C968A9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50439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3CAA53" w14:textId="77777777" w:rsidR="00AE5ED4" w:rsidRPr="00106E6B" w:rsidRDefault="00AE5ED4" w:rsidP="00AE5ED4">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25F2923"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7BA0EA2" w14:textId="77777777" w:rsidR="00AE5ED4" w:rsidRPr="00106E6B" w:rsidRDefault="00AE5ED4" w:rsidP="00AE5ED4">
            <w:pPr>
              <w:pStyle w:val="TAC"/>
              <w:rPr>
                <w:rFonts w:eastAsia="SimSun"/>
                <w:lang w:val="en-US" w:eastAsia="zh-CN" w:bidi="ar"/>
              </w:rPr>
            </w:pPr>
          </w:p>
        </w:tc>
      </w:tr>
      <w:tr w:rsidR="00AE5ED4" w:rsidRPr="00106E6B" w14:paraId="01335457" w14:textId="77777777" w:rsidTr="005C6DFA">
        <w:trPr>
          <w:trHeight w:val="29"/>
        </w:trPr>
        <w:tc>
          <w:tcPr>
            <w:tcW w:w="2666" w:type="dxa"/>
            <w:tcBorders>
              <w:top w:val="nil"/>
              <w:left w:val="single" w:sz="4" w:space="0" w:color="auto"/>
              <w:bottom w:val="nil"/>
              <w:right w:val="single" w:sz="4" w:space="0" w:color="auto"/>
            </w:tcBorders>
            <w:vAlign w:val="center"/>
          </w:tcPr>
          <w:p w14:paraId="50B6C696"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ED4D5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BD158A" w14:textId="77777777" w:rsidR="00AE5ED4" w:rsidRPr="00106E6B" w:rsidRDefault="00AE5ED4" w:rsidP="00AE5ED4">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0F0308A"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982FD12" w14:textId="77777777" w:rsidR="00AE5ED4" w:rsidRPr="00106E6B" w:rsidRDefault="00AE5ED4" w:rsidP="00AE5ED4">
            <w:pPr>
              <w:pStyle w:val="TAC"/>
              <w:rPr>
                <w:rFonts w:eastAsia="SimSun"/>
                <w:lang w:val="en-US" w:eastAsia="zh-CN" w:bidi="ar"/>
              </w:rPr>
            </w:pPr>
          </w:p>
        </w:tc>
      </w:tr>
      <w:tr w:rsidR="00AE5ED4" w:rsidRPr="00106E6B" w14:paraId="4B4396AC" w14:textId="77777777" w:rsidTr="005C6DFA">
        <w:trPr>
          <w:trHeight w:val="29"/>
        </w:trPr>
        <w:tc>
          <w:tcPr>
            <w:tcW w:w="2666" w:type="dxa"/>
            <w:tcBorders>
              <w:top w:val="nil"/>
              <w:left w:val="single" w:sz="4" w:space="0" w:color="auto"/>
              <w:bottom w:val="nil"/>
              <w:right w:val="single" w:sz="4" w:space="0" w:color="auto"/>
            </w:tcBorders>
            <w:vAlign w:val="center"/>
          </w:tcPr>
          <w:p w14:paraId="293734F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5F6E941"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5F3094" w14:textId="77777777" w:rsidR="00AE5ED4" w:rsidRPr="00106E6B" w:rsidRDefault="00AE5ED4" w:rsidP="00AE5ED4">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AD76459"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318838" w14:textId="77777777" w:rsidR="00AE5ED4" w:rsidRPr="00106E6B" w:rsidRDefault="00AE5ED4" w:rsidP="00AE5ED4">
            <w:pPr>
              <w:pStyle w:val="TAC"/>
              <w:rPr>
                <w:rFonts w:eastAsia="SimSun"/>
                <w:lang w:val="en-US" w:eastAsia="zh-CN" w:bidi="ar"/>
              </w:rPr>
            </w:pPr>
          </w:p>
        </w:tc>
      </w:tr>
      <w:tr w:rsidR="00AE5ED4" w:rsidRPr="00106E6B" w14:paraId="0B73B011" w14:textId="77777777" w:rsidTr="005C6DFA">
        <w:trPr>
          <w:trHeight w:val="29"/>
        </w:trPr>
        <w:tc>
          <w:tcPr>
            <w:tcW w:w="2666" w:type="dxa"/>
            <w:tcBorders>
              <w:top w:val="nil"/>
              <w:left w:val="single" w:sz="4" w:space="0" w:color="auto"/>
              <w:bottom w:val="nil"/>
              <w:right w:val="single" w:sz="4" w:space="0" w:color="auto"/>
            </w:tcBorders>
            <w:vAlign w:val="center"/>
          </w:tcPr>
          <w:p w14:paraId="7AF82583" w14:textId="77777777" w:rsidR="00AE5ED4" w:rsidRPr="00106E6B" w:rsidRDefault="00AE5ED4" w:rsidP="00AE5ED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CC41B69" w14:textId="77777777" w:rsidR="00AE5ED4" w:rsidRPr="00B91C9D" w:rsidRDefault="00AE5ED4" w:rsidP="00AE5ED4">
            <w:pPr>
              <w:pStyle w:val="TAC"/>
              <w:rPr>
                <w:lang w:val="en-US" w:eastAsia="zh-CN"/>
              </w:rPr>
            </w:pPr>
            <w:r w:rsidRPr="00B91C9D">
              <w:rPr>
                <w:lang w:val="en-US" w:eastAsia="zh-CN"/>
              </w:rPr>
              <w:t>CA_n3A-n5A</w:t>
            </w:r>
          </w:p>
          <w:p w14:paraId="2A5C58B2" w14:textId="77777777" w:rsidR="00AE5ED4" w:rsidRPr="00B91C9D" w:rsidRDefault="00AE5ED4" w:rsidP="00AE5ED4">
            <w:pPr>
              <w:pStyle w:val="TAC"/>
              <w:rPr>
                <w:lang w:val="en-US" w:eastAsia="zh-CN"/>
              </w:rPr>
            </w:pPr>
            <w:r w:rsidRPr="00B91C9D">
              <w:rPr>
                <w:lang w:val="en-US" w:eastAsia="zh-CN"/>
              </w:rPr>
              <w:t>CA_n3A-n7A</w:t>
            </w:r>
          </w:p>
          <w:p w14:paraId="33C37E6E" w14:textId="77777777" w:rsidR="00AE5ED4" w:rsidRPr="00B91C9D" w:rsidRDefault="00AE5ED4" w:rsidP="00AE5ED4">
            <w:pPr>
              <w:pStyle w:val="TAC"/>
              <w:rPr>
                <w:lang w:val="en-US" w:eastAsia="zh-CN"/>
              </w:rPr>
            </w:pPr>
            <w:r w:rsidRPr="00B91C9D">
              <w:rPr>
                <w:lang w:val="en-US" w:eastAsia="zh-CN"/>
              </w:rPr>
              <w:t>CA_n3A-n78A</w:t>
            </w:r>
          </w:p>
          <w:p w14:paraId="6DD60CA9" w14:textId="77777777" w:rsidR="00AE5ED4" w:rsidRPr="00B91C9D" w:rsidRDefault="00AE5ED4" w:rsidP="00AE5ED4">
            <w:pPr>
              <w:pStyle w:val="TAC"/>
              <w:rPr>
                <w:lang w:val="en-US" w:eastAsia="zh-CN"/>
              </w:rPr>
            </w:pPr>
            <w:r w:rsidRPr="00B91C9D">
              <w:rPr>
                <w:lang w:val="en-US" w:eastAsia="zh-CN"/>
              </w:rPr>
              <w:t>CA_n5A-n7A</w:t>
            </w:r>
          </w:p>
          <w:p w14:paraId="47B0B345" w14:textId="77777777" w:rsidR="00AE5ED4" w:rsidRPr="00B91C9D" w:rsidRDefault="00AE5ED4" w:rsidP="00AE5ED4">
            <w:pPr>
              <w:pStyle w:val="TAC"/>
              <w:rPr>
                <w:lang w:val="en-US" w:eastAsia="zh-CN"/>
              </w:rPr>
            </w:pPr>
            <w:r w:rsidRPr="00B91C9D">
              <w:rPr>
                <w:lang w:val="en-US" w:eastAsia="zh-CN"/>
              </w:rPr>
              <w:t>CA_n5A-n78A</w:t>
            </w:r>
          </w:p>
          <w:p w14:paraId="60DA2BEA" w14:textId="77777777" w:rsidR="00AE5ED4" w:rsidRPr="00106E6B" w:rsidRDefault="00AE5ED4" w:rsidP="00AE5ED4">
            <w:pPr>
              <w:pStyle w:val="TAC"/>
              <w:rPr>
                <w:rFonts w:eastAsia="SimSun"/>
                <w:lang w:val="en-US" w:eastAsia="zh-CN" w:bidi="ar"/>
              </w:rPr>
            </w:pPr>
            <w:r w:rsidRPr="00B91C9D">
              <w:rPr>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2CD3A5A6" w14:textId="77777777" w:rsidR="00AE5ED4" w:rsidRPr="00106E6B" w:rsidRDefault="00AE5ED4" w:rsidP="00AE5ED4">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E868B86"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1AA372B1" w14:textId="77777777" w:rsidR="00AE5ED4" w:rsidRPr="00106E6B" w:rsidRDefault="00AE5ED4" w:rsidP="00AE5ED4">
            <w:pPr>
              <w:pStyle w:val="TAC"/>
              <w:rPr>
                <w:rFonts w:eastAsia="SimSun"/>
                <w:lang w:val="en-US" w:eastAsia="zh-CN" w:bidi="ar"/>
              </w:rPr>
            </w:pPr>
            <w:r>
              <w:rPr>
                <w:rFonts w:eastAsia="SimSun"/>
                <w:lang w:val="en-US" w:eastAsia="zh-CN" w:bidi="ar"/>
              </w:rPr>
              <w:t>1</w:t>
            </w:r>
          </w:p>
        </w:tc>
      </w:tr>
      <w:tr w:rsidR="00AE5ED4" w:rsidRPr="00106E6B" w14:paraId="34708A1B" w14:textId="77777777" w:rsidTr="005C6DFA">
        <w:trPr>
          <w:trHeight w:val="29"/>
        </w:trPr>
        <w:tc>
          <w:tcPr>
            <w:tcW w:w="2666" w:type="dxa"/>
            <w:tcBorders>
              <w:top w:val="nil"/>
              <w:left w:val="single" w:sz="4" w:space="0" w:color="auto"/>
              <w:bottom w:val="nil"/>
              <w:right w:val="single" w:sz="4" w:space="0" w:color="auto"/>
            </w:tcBorders>
            <w:vAlign w:val="center"/>
          </w:tcPr>
          <w:p w14:paraId="703645C1"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1EE53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4B47D1" w14:textId="77777777" w:rsidR="00AE5ED4" w:rsidRPr="00106E6B" w:rsidRDefault="00AE5ED4" w:rsidP="00AE5ED4">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440EEDA0"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BBEDEA8" w14:textId="77777777" w:rsidR="00AE5ED4" w:rsidRPr="00106E6B" w:rsidRDefault="00AE5ED4" w:rsidP="00AE5ED4">
            <w:pPr>
              <w:pStyle w:val="TAC"/>
              <w:rPr>
                <w:rFonts w:eastAsia="SimSun"/>
                <w:lang w:val="en-US" w:eastAsia="zh-CN" w:bidi="ar"/>
              </w:rPr>
            </w:pPr>
          </w:p>
        </w:tc>
      </w:tr>
      <w:tr w:rsidR="00AE5ED4" w:rsidRPr="00106E6B" w14:paraId="4587D25B" w14:textId="77777777" w:rsidTr="005C6DFA">
        <w:trPr>
          <w:trHeight w:val="29"/>
        </w:trPr>
        <w:tc>
          <w:tcPr>
            <w:tcW w:w="2666" w:type="dxa"/>
            <w:tcBorders>
              <w:top w:val="nil"/>
              <w:left w:val="single" w:sz="4" w:space="0" w:color="auto"/>
              <w:bottom w:val="nil"/>
              <w:right w:val="single" w:sz="4" w:space="0" w:color="auto"/>
            </w:tcBorders>
            <w:vAlign w:val="center"/>
          </w:tcPr>
          <w:p w14:paraId="5C6EF4B0"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ADFDB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EA75DF" w14:textId="77777777" w:rsidR="00AE5ED4" w:rsidRPr="00106E6B" w:rsidRDefault="00AE5ED4" w:rsidP="00AE5ED4">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5B8CE8B"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DD87EDE" w14:textId="77777777" w:rsidR="00AE5ED4" w:rsidRPr="00106E6B" w:rsidRDefault="00AE5ED4" w:rsidP="00AE5ED4">
            <w:pPr>
              <w:pStyle w:val="TAC"/>
              <w:rPr>
                <w:rFonts w:eastAsia="SimSun"/>
                <w:lang w:val="en-US" w:eastAsia="zh-CN" w:bidi="ar"/>
              </w:rPr>
            </w:pPr>
          </w:p>
        </w:tc>
      </w:tr>
      <w:tr w:rsidR="00AE5ED4" w:rsidRPr="00106E6B" w14:paraId="33A0F6BA" w14:textId="77777777" w:rsidTr="005C6DFA">
        <w:trPr>
          <w:trHeight w:val="29"/>
        </w:trPr>
        <w:tc>
          <w:tcPr>
            <w:tcW w:w="2666" w:type="dxa"/>
            <w:tcBorders>
              <w:top w:val="nil"/>
              <w:left w:val="single" w:sz="4" w:space="0" w:color="auto"/>
              <w:bottom w:val="nil"/>
              <w:right w:val="single" w:sz="4" w:space="0" w:color="auto"/>
            </w:tcBorders>
            <w:vAlign w:val="center"/>
          </w:tcPr>
          <w:p w14:paraId="069DC06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EA227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3988F8" w14:textId="77777777" w:rsidR="00AE5ED4" w:rsidRPr="00106E6B" w:rsidRDefault="00AE5ED4" w:rsidP="00AE5ED4">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3488C9A"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46C930" w14:textId="77777777" w:rsidR="00AE5ED4" w:rsidRPr="00106E6B" w:rsidRDefault="00AE5ED4" w:rsidP="00AE5ED4">
            <w:pPr>
              <w:pStyle w:val="TAC"/>
              <w:rPr>
                <w:rFonts w:eastAsia="SimSun"/>
                <w:lang w:val="en-US" w:eastAsia="zh-CN" w:bidi="ar"/>
              </w:rPr>
            </w:pPr>
          </w:p>
        </w:tc>
      </w:tr>
      <w:tr w:rsidR="00AE5ED4" w:rsidRPr="00106E6B" w14:paraId="184CC467" w14:textId="77777777" w:rsidTr="005C6DFA">
        <w:trPr>
          <w:trHeight w:val="29"/>
        </w:trPr>
        <w:tc>
          <w:tcPr>
            <w:tcW w:w="2666" w:type="dxa"/>
            <w:tcBorders>
              <w:top w:val="single" w:sz="4" w:space="0" w:color="auto"/>
              <w:left w:val="single" w:sz="4" w:space="0" w:color="auto"/>
              <w:bottom w:val="nil"/>
              <w:right w:val="single" w:sz="4" w:space="0" w:color="auto"/>
            </w:tcBorders>
            <w:vAlign w:val="center"/>
          </w:tcPr>
          <w:p w14:paraId="41261191" w14:textId="77777777" w:rsidR="00AE5ED4" w:rsidRPr="00106E6B" w:rsidRDefault="00AE5ED4" w:rsidP="00AE5ED4">
            <w:pPr>
              <w:pStyle w:val="TAC"/>
              <w:rPr>
                <w:rFonts w:eastAsia="SimSun"/>
                <w:lang w:val="en-US" w:eastAsia="zh-CN" w:bidi="ar"/>
              </w:rPr>
            </w:pPr>
            <w:r w:rsidRPr="00A1115A">
              <w:rPr>
                <w:lang w:eastAsia="zh-CN"/>
              </w:rPr>
              <w:t>CA_n3A-n5A-n7B-n78A</w:t>
            </w:r>
          </w:p>
        </w:tc>
        <w:tc>
          <w:tcPr>
            <w:tcW w:w="2783" w:type="dxa"/>
            <w:tcBorders>
              <w:top w:val="single" w:sz="4" w:space="0" w:color="auto"/>
              <w:left w:val="single" w:sz="4" w:space="0" w:color="auto"/>
              <w:bottom w:val="nil"/>
              <w:right w:val="single" w:sz="4" w:space="0" w:color="auto"/>
            </w:tcBorders>
          </w:tcPr>
          <w:p w14:paraId="6C7CB2E7" w14:textId="77777777" w:rsidR="00AE5ED4" w:rsidRPr="00106E6B" w:rsidRDefault="00AE5ED4" w:rsidP="00AE5ED4">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6E82FD9" w14:textId="77777777" w:rsidR="00AE5ED4" w:rsidRPr="00106E6B" w:rsidRDefault="00AE5ED4" w:rsidP="00AE5ED4">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148048EA"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879EB83"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461F0F94" w14:textId="77777777" w:rsidTr="005C6DFA">
        <w:trPr>
          <w:trHeight w:val="29"/>
        </w:trPr>
        <w:tc>
          <w:tcPr>
            <w:tcW w:w="2666" w:type="dxa"/>
            <w:tcBorders>
              <w:top w:val="nil"/>
              <w:left w:val="single" w:sz="4" w:space="0" w:color="auto"/>
              <w:bottom w:val="nil"/>
              <w:right w:val="single" w:sz="4" w:space="0" w:color="auto"/>
            </w:tcBorders>
            <w:vAlign w:val="center"/>
          </w:tcPr>
          <w:p w14:paraId="541765A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A3A76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595423" w14:textId="77777777" w:rsidR="00AE5ED4" w:rsidRPr="00106E6B" w:rsidRDefault="00AE5ED4" w:rsidP="00AE5ED4">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1AFD8E05"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C3E1E5A" w14:textId="77777777" w:rsidR="00AE5ED4" w:rsidRPr="00106E6B" w:rsidRDefault="00AE5ED4" w:rsidP="00AE5ED4">
            <w:pPr>
              <w:pStyle w:val="TAC"/>
              <w:rPr>
                <w:rFonts w:eastAsia="SimSun"/>
                <w:lang w:val="en-US" w:eastAsia="zh-CN" w:bidi="ar"/>
              </w:rPr>
            </w:pPr>
          </w:p>
        </w:tc>
      </w:tr>
      <w:tr w:rsidR="00AE5ED4" w:rsidRPr="00106E6B" w14:paraId="0C99E4F4" w14:textId="77777777" w:rsidTr="005C6DFA">
        <w:trPr>
          <w:trHeight w:val="29"/>
        </w:trPr>
        <w:tc>
          <w:tcPr>
            <w:tcW w:w="2666" w:type="dxa"/>
            <w:tcBorders>
              <w:top w:val="nil"/>
              <w:left w:val="single" w:sz="4" w:space="0" w:color="auto"/>
              <w:bottom w:val="nil"/>
              <w:right w:val="single" w:sz="4" w:space="0" w:color="auto"/>
            </w:tcBorders>
            <w:vAlign w:val="center"/>
          </w:tcPr>
          <w:p w14:paraId="30A5730A"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3B0B0B"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23789E" w14:textId="77777777" w:rsidR="00AE5ED4" w:rsidRPr="00106E6B" w:rsidRDefault="00AE5ED4" w:rsidP="00AE5ED4">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5D71427" w14:textId="77777777" w:rsidR="00AE5ED4" w:rsidRPr="001E32DC" w:rsidRDefault="00AE5ED4" w:rsidP="00AE5ED4">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772CCBF8" w14:textId="77777777" w:rsidR="00AE5ED4" w:rsidRPr="00106E6B" w:rsidRDefault="00AE5ED4" w:rsidP="00AE5ED4">
            <w:pPr>
              <w:pStyle w:val="TAC"/>
              <w:rPr>
                <w:rFonts w:eastAsia="SimSun"/>
                <w:lang w:val="en-US" w:eastAsia="zh-CN" w:bidi="ar"/>
              </w:rPr>
            </w:pPr>
          </w:p>
        </w:tc>
      </w:tr>
      <w:tr w:rsidR="00AE5ED4" w:rsidRPr="00106E6B" w14:paraId="0CDDB482" w14:textId="77777777" w:rsidTr="005C6DFA">
        <w:trPr>
          <w:trHeight w:val="29"/>
        </w:trPr>
        <w:tc>
          <w:tcPr>
            <w:tcW w:w="2666" w:type="dxa"/>
            <w:tcBorders>
              <w:top w:val="nil"/>
              <w:left w:val="single" w:sz="4" w:space="0" w:color="auto"/>
              <w:bottom w:val="nil"/>
              <w:right w:val="single" w:sz="4" w:space="0" w:color="auto"/>
            </w:tcBorders>
            <w:vAlign w:val="center"/>
          </w:tcPr>
          <w:p w14:paraId="06F121D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BACB7C1"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126837" w14:textId="77777777" w:rsidR="00AE5ED4" w:rsidRPr="00106E6B" w:rsidRDefault="00AE5ED4" w:rsidP="00AE5ED4">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934DE9F"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C4D4F09" w14:textId="77777777" w:rsidR="00AE5ED4" w:rsidRPr="00106E6B" w:rsidRDefault="00AE5ED4" w:rsidP="00AE5ED4">
            <w:pPr>
              <w:pStyle w:val="TAC"/>
              <w:rPr>
                <w:rFonts w:eastAsia="SimSun"/>
                <w:lang w:val="en-US" w:eastAsia="zh-CN" w:bidi="ar"/>
              </w:rPr>
            </w:pPr>
          </w:p>
        </w:tc>
      </w:tr>
      <w:tr w:rsidR="00AE5ED4" w:rsidRPr="00106E6B" w14:paraId="5A586040" w14:textId="77777777" w:rsidTr="005C6DFA">
        <w:trPr>
          <w:trHeight w:val="29"/>
        </w:trPr>
        <w:tc>
          <w:tcPr>
            <w:tcW w:w="2666" w:type="dxa"/>
            <w:tcBorders>
              <w:top w:val="nil"/>
              <w:left w:val="single" w:sz="4" w:space="0" w:color="auto"/>
              <w:bottom w:val="nil"/>
              <w:right w:val="single" w:sz="4" w:space="0" w:color="auto"/>
            </w:tcBorders>
          </w:tcPr>
          <w:p w14:paraId="3062A775" w14:textId="77777777" w:rsidR="00AE5ED4" w:rsidRPr="00106E6B" w:rsidRDefault="00AE5ED4" w:rsidP="00AE5ED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3BF113D" w14:textId="77777777" w:rsidR="00AE5ED4" w:rsidRPr="00B91C9D" w:rsidRDefault="00AE5ED4" w:rsidP="00AE5ED4">
            <w:pPr>
              <w:pStyle w:val="TAC"/>
              <w:rPr>
                <w:lang w:val="en-US" w:eastAsia="zh-CN"/>
              </w:rPr>
            </w:pPr>
            <w:r w:rsidRPr="00B91C9D">
              <w:rPr>
                <w:lang w:val="en-US" w:eastAsia="zh-CN"/>
              </w:rPr>
              <w:t>CA_n3A-n5A</w:t>
            </w:r>
          </w:p>
          <w:p w14:paraId="640533EA" w14:textId="77777777" w:rsidR="00AE5ED4" w:rsidRPr="00B91C9D" w:rsidRDefault="00AE5ED4" w:rsidP="00AE5ED4">
            <w:pPr>
              <w:pStyle w:val="TAC"/>
              <w:rPr>
                <w:lang w:val="en-US" w:eastAsia="zh-CN"/>
              </w:rPr>
            </w:pPr>
            <w:r w:rsidRPr="00B91C9D">
              <w:rPr>
                <w:lang w:val="en-US" w:eastAsia="zh-CN"/>
              </w:rPr>
              <w:t>CA_n3A-n7A</w:t>
            </w:r>
          </w:p>
          <w:p w14:paraId="36A58148" w14:textId="77777777" w:rsidR="00AE5ED4" w:rsidRPr="00B91C9D" w:rsidRDefault="00AE5ED4" w:rsidP="00AE5ED4">
            <w:pPr>
              <w:pStyle w:val="TAC"/>
              <w:rPr>
                <w:lang w:val="en-US" w:eastAsia="zh-CN"/>
              </w:rPr>
            </w:pPr>
            <w:r w:rsidRPr="00B91C9D">
              <w:rPr>
                <w:lang w:val="en-US" w:eastAsia="zh-CN"/>
              </w:rPr>
              <w:t>CA_n3A-n78A</w:t>
            </w:r>
          </w:p>
          <w:p w14:paraId="065D88DE" w14:textId="77777777" w:rsidR="00AE5ED4" w:rsidRPr="00B91C9D" w:rsidRDefault="00AE5ED4" w:rsidP="00AE5ED4">
            <w:pPr>
              <w:pStyle w:val="TAC"/>
              <w:rPr>
                <w:lang w:val="en-US" w:eastAsia="zh-CN"/>
              </w:rPr>
            </w:pPr>
            <w:r w:rsidRPr="00B91C9D">
              <w:rPr>
                <w:lang w:val="en-US" w:eastAsia="zh-CN"/>
              </w:rPr>
              <w:t>CA_n5A-n7A</w:t>
            </w:r>
          </w:p>
          <w:p w14:paraId="4D585ABB" w14:textId="77777777" w:rsidR="00AE5ED4" w:rsidRPr="00B91C9D" w:rsidRDefault="00AE5ED4" w:rsidP="00AE5ED4">
            <w:pPr>
              <w:pStyle w:val="TAC"/>
              <w:rPr>
                <w:lang w:val="en-US" w:eastAsia="zh-CN"/>
              </w:rPr>
            </w:pPr>
            <w:r w:rsidRPr="00B91C9D">
              <w:rPr>
                <w:lang w:val="en-US" w:eastAsia="zh-CN"/>
              </w:rPr>
              <w:t>CA_n5A-n78A</w:t>
            </w:r>
          </w:p>
          <w:p w14:paraId="519D869C" w14:textId="77777777" w:rsidR="00AE5ED4" w:rsidRPr="00B91C9D" w:rsidRDefault="00AE5ED4" w:rsidP="00AE5ED4">
            <w:pPr>
              <w:pStyle w:val="TAC"/>
              <w:rPr>
                <w:lang w:val="en-US" w:eastAsia="zh-CN"/>
              </w:rPr>
            </w:pPr>
            <w:r w:rsidRPr="00B91C9D">
              <w:rPr>
                <w:lang w:val="en-US" w:eastAsia="zh-CN"/>
              </w:rPr>
              <w:t>CA_n7A-n78A</w:t>
            </w:r>
          </w:p>
          <w:p w14:paraId="2341DDE0" w14:textId="77777777" w:rsidR="00AE5ED4" w:rsidRPr="00106E6B" w:rsidRDefault="00AE5ED4" w:rsidP="00AE5ED4">
            <w:pPr>
              <w:pStyle w:val="TAC"/>
              <w:rPr>
                <w:rFonts w:eastAsia="SimSun"/>
                <w:lang w:val="en-US" w:eastAsia="zh-CN" w:bidi="ar"/>
              </w:rPr>
            </w:pPr>
            <w:r w:rsidRPr="00B91C9D">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30E98DA1" w14:textId="77777777" w:rsidR="00AE5ED4" w:rsidRPr="00106E6B" w:rsidRDefault="00AE5ED4" w:rsidP="00AE5ED4">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AEB1642"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77C1A15D" w14:textId="77777777" w:rsidR="00AE5ED4" w:rsidRPr="00106E6B" w:rsidRDefault="00AE5ED4" w:rsidP="00AE5ED4">
            <w:pPr>
              <w:pStyle w:val="TAC"/>
              <w:rPr>
                <w:rFonts w:eastAsia="SimSun"/>
                <w:lang w:val="en-US" w:eastAsia="zh-CN" w:bidi="ar"/>
              </w:rPr>
            </w:pPr>
            <w:r>
              <w:rPr>
                <w:rFonts w:eastAsia="SimSun"/>
                <w:lang w:val="en-US" w:eastAsia="zh-CN" w:bidi="ar"/>
              </w:rPr>
              <w:t>1</w:t>
            </w:r>
          </w:p>
        </w:tc>
      </w:tr>
      <w:tr w:rsidR="00AE5ED4" w:rsidRPr="00106E6B" w14:paraId="1F12E59B" w14:textId="77777777" w:rsidTr="005C6DFA">
        <w:trPr>
          <w:trHeight w:val="29"/>
        </w:trPr>
        <w:tc>
          <w:tcPr>
            <w:tcW w:w="2666" w:type="dxa"/>
            <w:tcBorders>
              <w:top w:val="nil"/>
              <w:left w:val="single" w:sz="4" w:space="0" w:color="auto"/>
              <w:bottom w:val="nil"/>
              <w:right w:val="single" w:sz="4" w:space="0" w:color="auto"/>
            </w:tcBorders>
          </w:tcPr>
          <w:p w14:paraId="0B714DA5"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BC76FB"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D2BF7" w14:textId="77777777" w:rsidR="00AE5ED4" w:rsidRPr="00106E6B" w:rsidRDefault="00AE5ED4" w:rsidP="00AE5ED4">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8FC5FB8"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4F11081" w14:textId="77777777" w:rsidR="00AE5ED4" w:rsidRPr="00106E6B" w:rsidRDefault="00AE5ED4" w:rsidP="00AE5ED4">
            <w:pPr>
              <w:pStyle w:val="TAC"/>
              <w:rPr>
                <w:rFonts w:eastAsia="SimSun"/>
                <w:lang w:val="en-US" w:eastAsia="zh-CN" w:bidi="ar"/>
              </w:rPr>
            </w:pPr>
          </w:p>
        </w:tc>
      </w:tr>
      <w:tr w:rsidR="00AE5ED4" w:rsidRPr="00106E6B" w14:paraId="45431DF9" w14:textId="77777777" w:rsidTr="005C6DFA">
        <w:trPr>
          <w:trHeight w:val="29"/>
        </w:trPr>
        <w:tc>
          <w:tcPr>
            <w:tcW w:w="2666" w:type="dxa"/>
            <w:tcBorders>
              <w:top w:val="nil"/>
              <w:left w:val="single" w:sz="4" w:space="0" w:color="auto"/>
              <w:bottom w:val="nil"/>
              <w:right w:val="single" w:sz="4" w:space="0" w:color="auto"/>
            </w:tcBorders>
          </w:tcPr>
          <w:p w14:paraId="32FF1C63"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F0DAD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07E130" w14:textId="77777777" w:rsidR="00AE5ED4" w:rsidRPr="00106E6B" w:rsidRDefault="00AE5ED4" w:rsidP="00AE5ED4">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756D71E" w14:textId="77777777" w:rsidR="00AE5ED4" w:rsidRPr="00106E6B" w:rsidRDefault="00AE5ED4" w:rsidP="00AE5ED4">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298743DC" w14:textId="77777777" w:rsidR="00AE5ED4" w:rsidRPr="00106E6B" w:rsidRDefault="00AE5ED4" w:rsidP="00AE5ED4">
            <w:pPr>
              <w:pStyle w:val="TAC"/>
              <w:rPr>
                <w:rFonts w:eastAsia="SimSun"/>
                <w:lang w:val="en-US" w:eastAsia="zh-CN" w:bidi="ar"/>
              </w:rPr>
            </w:pPr>
          </w:p>
        </w:tc>
      </w:tr>
      <w:tr w:rsidR="00AE5ED4" w:rsidRPr="00106E6B" w14:paraId="56235D0C" w14:textId="77777777" w:rsidTr="005C6DFA">
        <w:trPr>
          <w:trHeight w:val="29"/>
        </w:trPr>
        <w:tc>
          <w:tcPr>
            <w:tcW w:w="2666" w:type="dxa"/>
            <w:tcBorders>
              <w:top w:val="nil"/>
              <w:left w:val="single" w:sz="4" w:space="0" w:color="auto"/>
              <w:bottom w:val="nil"/>
              <w:right w:val="single" w:sz="4" w:space="0" w:color="auto"/>
            </w:tcBorders>
          </w:tcPr>
          <w:p w14:paraId="3AE1A523"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88F4B8"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214237" w14:textId="77777777" w:rsidR="00AE5ED4" w:rsidRPr="00106E6B" w:rsidRDefault="00AE5ED4" w:rsidP="00AE5ED4">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38F5E5C3"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C7C4301" w14:textId="77777777" w:rsidR="00AE5ED4" w:rsidRPr="00106E6B" w:rsidRDefault="00AE5ED4" w:rsidP="00AE5ED4">
            <w:pPr>
              <w:pStyle w:val="TAC"/>
              <w:rPr>
                <w:rFonts w:eastAsia="SimSun"/>
                <w:lang w:val="en-US" w:eastAsia="zh-CN" w:bidi="ar"/>
              </w:rPr>
            </w:pPr>
          </w:p>
        </w:tc>
      </w:tr>
      <w:tr w:rsidR="00AE5ED4" w:rsidRPr="00106E6B" w14:paraId="0A7A383F" w14:textId="77777777" w:rsidTr="005C6DFA">
        <w:trPr>
          <w:trHeight w:val="29"/>
        </w:trPr>
        <w:tc>
          <w:tcPr>
            <w:tcW w:w="2666" w:type="dxa"/>
            <w:tcBorders>
              <w:top w:val="single" w:sz="4" w:space="0" w:color="auto"/>
              <w:left w:val="single" w:sz="4" w:space="0" w:color="auto"/>
              <w:bottom w:val="nil"/>
              <w:right w:val="single" w:sz="4" w:space="0" w:color="auto"/>
            </w:tcBorders>
          </w:tcPr>
          <w:p w14:paraId="25B56D7A" w14:textId="77777777" w:rsidR="00AE5ED4" w:rsidRPr="00106E6B" w:rsidRDefault="00AE5ED4" w:rsidP="00AE5ED4">
            <w:pPr>
              <w:pStyle w:val="TAC"/>
              <w:rPr>
                <w:rFonts w:eastAsia="SimSun"/>
                <w:lang w:val="en-US" w:eastAsia="zh-CN" w:bidi="ar"/>
              </w:rPr>
            </w:pPr>
            <w:r w:rsidRPr="00A1115A">
              <w:t>CA_n3A-n7A-n28A-n78A</w:t>
            </w:r>
          </w:p>
        </w:tc>
        <w:tc>
          <w:tcPr>
            <w:tcW w:w="2783" w:type="dxa"/>
            <w:tcBorders>
              <w:top w:val="single" w:sz="4" w:space="0" w:color="auto"/>
              <w:left w:val="single" w:sz="4" w:space="0" w:color="auto"/>
              <w:bottom w:val="nil"/>
              <w:right w:val="single" w:sz="4" w:space="0" w:color="auto"/>
            </w:tcBorders>
          </w:tcPr>
          <w:p w14:paraId="3C35AC2D" w14:textId="77777777" w:rsidR="00AE5ED4" w:rsidRPr="00106E6B" w:rsidRDefault="00AE5ED4" w:rsidP="00AE5ED4">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21AFF6E" w14:textId="77777777" w:rsidR="00AE5ED4" w:rsidRPr="00106E6B" w:rsidRDefault="00AE5ED4" w:rsidP="00AE5ED4">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10C60AF0"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89E42ED"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17E5873E" w14:textId="77777777" w:rsidTr="005C6DFA">
        <w:trPr>
          <w:trHeight w:val="29"/>
        </w:trPr>
        <w:tc>
          <w:tcPr>
            <w:tcW w:w="2666" w:type="dxa"/>
            <w:tcBorders>
              <w:top w:val="nil"/>
              <w:left w:val="single" w:sz="4" w:space="0" w:color="auto"/>
              <w:bottom w:val="nil"/>
              <w:right w:val="single" w:sz="4" w:space="0" w:color="auto"/>
            </w:tcBorders>
          </w:tcPr>
          <w:p w14:paraId="0DCC7A91"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86D08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FBED84" w14:textId="77777777" w:rsidR="00AE5ED4" w:rsidRPr="00106E6B" w:rsidRDefault="00AE5ED4" w:rsidP="00AE5ED4">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69D3CC9F"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7D5DF0A3" w14:textId="77777777" w:rsidR="00AE5ED4" w:rsidRPr="00106E6B" w:rsidRDefault="00AE5ED4" w:rsidP="00AE5ED4">
            <w:pPr>
              <w:pStyle w:val="TAC"/>
              <w:rPr>
                <w:rFonts w:eastAsia="SimSun"/>
                <w:lang w:val="en-US" w:eastAsia="zh-CN" w:bidi="ar"/>
              </w:rPr>
            </w:pPr>
          </w:p>
        </w:tc>
      </w:tr>
      <w:tr w:rsidR="00AE5ED4" w:rsidRPr="00106E6B" w14:paraId="16256CE3" w14:textId="77777777" w:rsidTr="005C6DFA">
        <w:trPr>
          <w:trHeight w:val="29"/>
        </w:trPr>
        <w:tc>
          <w:tcPr>
            <w:tcW w:w="2666" w:type="dxa"/>
            <w:tcBorders>
              <w:top w:val="nil"/>
              <w:left w:val="single" w:sz="4" w:space="0" w:color="auto"/>
              <w:bottom w:val="nil"/>
              <w:right w:val="single" w:sz="4" w:space="0" w:color="auto"/>
            </w:tcBorders>
          </w:tcPr>
          <w:p w14:paraId="5B8209E6"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C2951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DF9491" w14:textId="77777777" w:rsidR="00AE5ED4" w:rsidRPr="00106E6B" w:rsidRDefault="00AE5ED4" w:rsidP="00AE5ED4">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9532B08"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6A6C021" w14:textId="77777777" w:rsidR="00AE5ED4" w:rsidRPr="00106E6B" w:rsidRDefault="00AE5ED4" w:rsidP="00AE5ED4">
            <w:pPr>
              <w:pStyle w:val="TAC"/>
              <w:rPr>
                <w:rFonts w:eastAsia="SimSun"/>
                <w:lang w:val="en-US" w:eastAsia="zh-CN" w:bidi="ar"/>
              </w:rPr>
            </w:pPr>
          </w:p>
        </w:tc>
      </w:tr>
      <w:tr w:rsidR="00AE5ED4" w:rsidRPr="00106E6B" w14:paraId="5D7E9C3E" w14:textId="77777777" w:rsidTr="005C6DFA">
        <w:trPr>
          <w:trHeight w:val="29"/>
        </w:trPr>
        <w:tc>
          <w:tcPr>
            <w:tcW w:w="2666" w:type="dxa"/>
            <w:tcBorders>
              <w:top w:val="nil"/>
              <w:left w:val="single" w:sz="4" w:space="0" w:color="auto"/>
              <w:bottom w:val="nil"/>
              <w:right w:val="single" w:sz="4" w:space="0" w:color="auto"/>
            </w:tcBorders>
          </w:tcPr>
          <w:p w14:paraId="34CEEB1A"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11E057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C532FF" w14:textId="77777777" w:rsidR="00AE5ED4" w:rsidRPr="00106E6B" w:rsidRDefault="00AE5ED4" w:rsidP="00AE5ED4">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3424F61"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1EC3374" w14:textId="77777777" w:rsidR="00AE5ED4" w:rsidRPr="00106E6B" w:rsidRDefault="00AE5ED4" w:rsidP="00AE5ED4">
            <w:pPr>
              <w:pStyle w:val="TAC"/>
              <w:rPr>
                <w:rFonts w:eastAsia="SimSun"/>
                <w:lang w:val="en-US" w:eastAsia="zh-CN" w:bidi="ar"/>
              </w:rPr>
            </w:pPr>
          </w:p>
        </w:tc>
      </w:tr>
      <w:tr w:rsidR="00AE5ED4" w:rsidRPr="00106E6B" w14:paraId="34AD4370" w14:textId="77777777" w:rsidTr="005C6DFA">
        <w:trPr>
          <w:trHeight w:val="29"/>
        </w:trPr>
        <w:tc>
          <w:tcPr>
            <w:tcW w:w="2666" w:type="dxa"/>
            <w:tcBorders>
              <w:top w:val="nil"/>
              <w:left w:val="single" w:sz="4" w:space="0" w:color="auto"/>
              <w:bottom w:val="nil"/>
              <w:right w:val="single" w:sz="4" w:space="0" w:color="auto"/>
            </w:tcBorders>
          </w:tcPr>
          <w:p w14:paraId="5D3CCBB8" w14:textId="77777777" w:rsidR="00AE5ED4" w:rsidRPr="00106E6B" w:rsidRDefault="00AE5ED4" w:rsidP="00AE5ED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060307B" w14:textId="77777777" w:rsidR="00AE5ED4" w:rsidRDefault="00AE5ED4" w:rsidP="00AE5ED4">
            <w:pPr>
              <w:pStyle w:val="TAC"/>
              <w:rPr>
                <w:rFonts w:cs="Arial"/>
                <w:szCs w:val="18"/>
                <w:lang w:val="en-US" w:eastAsia="zh-CN"/>
              </w:rPr>
            </w:pPr>
            <w:r w:rsidRPr="00EE46BB">
              <w:rPr>
                <w:rFonts w:cs="Arial"/>
                <w:szCs w:val="18"/>
                <w:lang w:val="en-US" w:eastAsia="zh-CN"/>
              </w:rPr>
              <w:t>CA_n3A-n7A CA_n3A-n28A</w:t>
            </w:r>
          </w:p>
          <w:p w14:paraId="0530A1F9" w14:textId="77777777" w:rsidR="00AE5ED4" w:rsidRPr="00EE46BB" w:rsidRDefault="00AE5ED4" w:rsidP="00AE5ED4">
            <w:pPr>
              <w:pStyle w:val="TAC"/>
              <w:rPr>
                <w:rFonts w:cs="Arial"/>
                <w:szCs w:val="18"/>
                <w:lang w:val="en-US" w:eastAsia="zh-CN"/>
              </w:rPr>
            </w:pPr>
            <w:r w:rsidRPr="00EE46BB">
              <w:rPr>
                <w:rFonts w:cs="Arial"/>
                <w:szCs w:val="18"/>
                <w:lang w:val="en-US" w:eastAsia="zh-CN"/>
              </w:rPr>
              <w:t>CA_n3A-n78A CA_n7A-n28A</w:t>
            </w:r>
          </w:p>
          <w:p w14:paraId="35C28548" w14:textId="77777777" w:rsidR="00AE5ED4" w:rsidRPr="00106E6B" w:rsidRDefault="00AE5ED4" w:rsidP="00AE5ED4">
            <w:pPr>
              <w:pStyle w:val="TAC"/>
              <w:rPr>
                <w:rFonts w:eastAsia="SimSun"/>
                <w:lang w:val="en-US" w:eastAsia="zh-CN" w:bidi="ar"/>
              </w:rPr>
            </w:pPr>
            <w:r w:rsidRPr="00EE46BB">
              <w:rPr>
                <w:rFonts w:cs="Arial"/>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14:paraId="027FE95F" w14:textId="77777777" w:rsidR="00AE5ED4" w:rsidRPr="00106E6B" w:rsidRDefault="00AE5ED4" w:rsidP="00AE5ED4">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0028966A"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01F1D21" w14:textId="77777777" w:rsidR="00AE5ED4" w:rsidRPr="00106E6B" w:rsidRDefault="00AE5ED4" w:rsidP="00AE5ED4">
            <w:pPr>
              <w:pStyle w:val="TAC"/>
              <w:rPr>
                <w:rFonts w:eastAsia="SimSun"/>
                <w:lang w:val="en-US" w:eastAsia="zh-CN" w:bidi="ar"/>
              </w:rPr>
            </w:pPr>
            <w:r>
              <w:rPr>
                <w:rFonts w:eastAsia="SimSun"/>
                <w:lang w:val="en-US" w:eastAsia="zh-CN" w:bidi="ar"/>
              </w:rPr>
              <w:t>1</w:t>
            </w:r>
          </w:p>
        </w:tc>
      </w:tr>
      <w:tr w:rsidR="00AE5ED4" w:rsidRPr="00106E6B" w14:paraId="71CDE651" w14:textId="77777777" w:rsidTr="005C6DFA">
        <w:trPr>
          <w:trHeight w:val="29"/>
        </w:trPr>
        <w:tc>
          <w:tcPr>
            <w:tcW w:w="2666" w:type="dxa"/>
            <w:tcBorders>
              <w:top w:val="nil"/>
              <w:left w:val="single" w:sz="4" w:space="0" w:color="auto"/>
              <w:bottom w:val="nil"/>
              <w:right w:val="single" w:sz="4" w:space="0" w:color="auto"/>
            </w:tcBorders>
          </w:tcPr>
          <w:p w14:paraId="76010211"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B932F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E54A68" w14:textId="77777777" w:rsidR="00AE5ED4" w:rsidRPr="00106E6B" w:rsidRDefault="00AE5ED4" w:rsidP="00AE5ED4">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5D644A5A"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B853EFA" w14:textId="77777777" w:rsidR="00AE5ED4" w:rsidRPr="00106E6B" w:rsidRDefault="00AE5ED4" w:rsidP="00AE5ED4">
            <w:pPr>
              <w:pStyle w:val="TAC"/>
              <w:rPr>
                <w:rFonts w:eastAsia="SimSun"/>
                <w:lang w:val="en-US" w:eastAsia="zh-CN" w:bidi="ar"/>
              </w:rPr>
            </w:pPr>
          </w:p>
        </w:tc>
      </w:tr>
      <w:tr w:rsidR="00AE5ED4" w:rsidRPr="00106E6B" w14:paraId="7A2602D5" w14:textId="77777777" w:rsidTr="005C6DFA">
        <w:trPr>
          <w:trHeight w:val="29"/>
        </w:trPr>
        <w:tc>
          <w:tcPr>
            <w:tcW w:w="2666" w:type="dxa"/>
            <w:tcBorders>
              <w:top w:val="nil"/>
              <w:left w:val="single" w:sz="4" w:space="0" w:color="auto"/>
              <w:bottom w:val="nil"/>
              <w:right w:val="single" w:sz="4" w:space="0" w:color="auto"/>
            </w:tcBorders>
          </w:tcPr>
          <w:p w14:paraId="0309A80B"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804FC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81CF26" w14:textId="77777777" w:rsidR="00AE5ED4" w:rsidRPr="00106E6B" w:rsidRDefault="00AE5ED4" w:rsidP="00AE5ED4">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3F4E2AF"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54A93368" w14:textId="77777777" w:rsidR="00AE5ED4" w:rsidRPr="00106E6B" w:rsidRDefault="00AE5ED4" w:rsidP="00AE5ED4">
            <w:pPr>
              <w:pStyle w:val="TAC"/>
              <w:rPr>
                <w:rFonts w:eastAsia="SimSun"/>
                <w:lang w:val="en-US" w:eastAsia="zh-CN" w:bidi="ar"/>
              </w:rPr>
            </w:pPr>
          </w:p>
        </w:tc>
      </w:tr>
      <w:tr w:rsidR="00AE5ED4" w:rsidRPr="00106E6B" w14:paraId="2B5B7E52" w14:textId="77777777" w:rsidTr="005C6DFA">
        <w:trPr>
          <w:trHeight w:val="29"/>
        </w:trPr>
        <w:tc>
          <w:tcPr>
            <w:tcW w:w="2666" w:type="dxa"/>
            <w:tcBorders>
              <w:top w:val="nil"/>
              <w:left w:val="single" w:sz="4" w:space="0" w:color="auto"/>
              <w:bottom w:val="nil"/>
              <w:right w:val="single" w:sz="4" w:space="0" w:color="auto"/>
            </w:tcBorders>
          </w:tcPr>
          <w:p w14:paraId="1F478E5B"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2CFEF8"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3E35A1" w14:textId="77777777" w:rsidR="00AE5ED4" w:rsidRPr="00106E6B" w:rsidRDefault="00AE5ED4" w:rsidP="00AE5ED4">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19C2A8B"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F18F427" w14:textId="77777777" w:rsidR="00AE5ED4" w:rsidRPr="00106E6B" w:rsidRDefault="00AE5ED4" w:rsidP="00AE5ED4">
            <w:pPr>
              <w:pStyle w:val="TAC"/>
              <w:rPr>
                <w:rFonts w:eastAsia="SimSun"/>
                <w:lang w:val="en-US" w:eastAsia="zh-CN" w:bidi="ar"/>
              </w:rPr>
            </w:pPr>
          </w:p>
        </w:tc>
      </w:tr>
      <w:tr w:rsidR="00AE5ED4" w:rsidRPr="001E32DC" w14:paraId="3FEB0556" w14:textId="77777777" w:rsidTr="005C6DFA">
        <w:trPr>
          <w:trHeight w:val="29"/>
        </w:trPr>
        <w:tc>
          <w:tcPr>
            <w:tcW w:w="2666" w:type="dxa"/>
            <w:tcBorders>
              <w:top w:val="single" w:sz="4" w:space="0" w:color="auto"/>
              <w:left w:val="single" w:sz="4" w:space="0" w:color="auto"/>
              <w:bottom w:val="nil"/>
              <w:right w:val="single" w:sz="4" w:space="0" w:color="auto"/>
            </w:tcBorders>
          </w:tcPr>
          <w:p w14:paraId="7009D6E5" w14:textId="77777777" w:rsidR="00AE5ED4" w:rsidRPr="001010C4" w:rsidRDefault="00AE5ED4" w:rsidP="00AE5ED4">
            <w:pPr>
              <w:pStyle w:val="TAC"/>
              <w:rPr>
                <w:rFonts w:eastAsia="SimSun"/>
                <w:lang w:val="en-US" w:eastAsia="zh-CN" w:bidi="ar"/>
              </w:rPr>
            </w:pPr>
            <w:r w:rsidRPr="006F2990">
              <w:rPr>
                <w:lang w:val="en-US" w:eastAsia="zh-CN"/>
              </w:rPr>
              <w:t>CA_n3A-n7A-n28A-n78(2A)</w:t>
            </w:r>
          </w:p>
        </w:tc>
        <w:tc>
          <w:tcPr>
            <w:tcW w:w="2783" w:type="dxa"/>
            <w:tcBorders>
              <w:top w:val="single" w:sz="4" w:space="0" w:color="auto"/>
              <w:left w:val="single" w:sz="4" w:space="0" w:color="auto"/>
              <w:bottom w:val="nil"/>
              <w:right w:val="single" w:sz="4" w:space="0" w:color="auto"/>
            </w:tcBorders>
          </w:tcPr>
          <w:p w14:paraId="4485F77E" w14:textId="77777777" w:rsidR="00AE5ED4" w:rsidRPr="006F2990" w:rsidRDefault="00AE5ED4" w:rsidP="00AE5ED4">
            <w:pPr>
              <w:pStyle w:val="TAC"/>
              <w:rPr>
                <w:lang w:val="en-US" w:eastAsia="zh-CN"/>
              </w:rPr>
            </w:pPr>
            <w:r w:rsidRPr="006F2990">
              <w:rPr>
                <w:lang w:val="en-US" w:eastAsia="zh-CN"/>
              </w:rPr>
              <w:t>CA_n3A-n7A</w:t>
            </w:r>
          </w:p>
          <w:p w14:paraId="6274709E" w14:textId="77777777" w:rsidR="00AE5ED4" w:rsidRPr="006F2990" w:rsidRDefault="00AE5ED4" w:rsidP="00AE5ED4">
            <w:pPr>
              <w:pStyle w:val="TAC"/>
              <w:rPr>
                <w:lang w:val="en-US" w:eastAsia="zh-CN"/>
              </w:rPr>
            </w:pPr>
            <w:r w:rsidRPr="006F2990">
              <w:rPr>
                <w:lang w:val="en-US" w:eastAsia="zh-CN"/>
              </w:rPr>
              <w:t>CA_n3A-n28A</w:t>
            </w:r>
          </w:p>
          <w:p w14:paraId="2811410E" w14:textId="77777777" w:rsidR="00AE5ED4" w:rsidRPr="006F2990" w:rsidRDefault="00AE5ED4" w:rsidP="00AE5ED4">
            <w:pPr>
              <w:pStyle w:val="TAC"/>
              <w:rPr>
                <w:lang w:val="en-US" w:eastAsia="zh-CN"/>
              </w:rPr>
            </w:pPr>
            <w:r w:rsidRPr="006F2990">
              <w:rPr>
                <w:lang w:val="en-US" w:eastAsia="zh-CN"/>
              </w:rPr>
              <w:t>CA_n3A-n78A</w:t>
            </w:r>
          </w:p>
          <w:p w14:paraId="38F97FE4" w14:textId="77777777" w:rsidR="00AE5ED4" w:rsidRPr="006F2990" w:rsidRDefault="00AE5ED4" w:rsidP="00AE5ED4">
            <w:pPr>
              <w:pStyle w:val="TAC"/>
              <w:rPr>
                <w:lang w:val="en-US" w:eastAsia="zh-CN"/>
              </w:rPr>
            </w:pPr>
            <w:r w:rsidRPr="006F2990">
              <w:rPr>
                <w:lang w:val="en-US" w:eastAsia="zh-CN"/>
              </w:rPr>
              <w:t>CA_n7A-n28A</w:t>
            </w:r>
          </w:p>
          <w:p w14:paraId="56AC2472" w14:textId="77777777" w:rsidR="00AE5ED4" w:rsidRPr="006F2990" w:rsidRDefault="00AE5ED4" w:rsidP="00AE5ED4">
            <w:pPr>
              <w:pStyle w:val="TAC"/>
              <w:rPr>
                <w:lang w:val="en-US" w:eastAsia="zh-CN"/>
              </w:rPr>
            </w:pPr>
            <w:r w:rsidRPr="006F2990">
              <w:rPr>
                <w:lang w:val="en-US" w:eastAsia="zh-CN"/>
              </w:rPr>
              <w:t>CA_n7A-n78A</w:t>
            </w:r>
          </w:p>
          <w:p w14:paraId="24FF025B" w14:textId="77777777" w:rsidR="00AE5ED4" w:rsidRPr="001010C4" w:rsidRDefault="00AE5ED4" w:rsidP="00AE5ED4">
            <w:pPr>
              <w:pStyle w:val="TAC"/>
              <w:rPr>
                <w:rFonts w:eastAsia="SimSun"/>
                <w:lang w:val="en-US" w:eastAsia="zh-CN" w:bidi="ar"/>
              </w:rPr>
            </w:pPr>
            <w:r w:rsidRPr="006F2990">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60A27D6" w14:textId="77777777" w:rsidR="00AE5ED4" w:rsidRPr="001010C4" w:rsidRDefault="00AE5ED4" w:rsidP="00AE5ED4">
            <w:pPr>
              <w:pStyle w:val="TAC"/>
              <w:rPr>
                <w:rFonts w:ascii="Calibri" w:eastAsia="SimSun" w:hAnsi="Calibri"/>
                <w:kern w:val="2"/>
                <w:sz w:val="21"/>
                <w:lang w:val="en-US" w:eastAsia="zh-CN"/>
              </w:rPr>
            </w:pPr>
            <w:r w:rsidRPr="006F2990">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EA72139"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CB2516F"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E5ED4" w:rsidRPr="001E32DC" w14:paraId="2882276D" w14:textId="77777777" w:rsidTr="005C6DFA">
        <w:trPr>
          <w:trHeight w:val="29"/>
        </w:trPr>
        <w:tc>
          <w:tcPr>
            <w:tcW w:w="2666" w:type="dxa"/>
            <w:tcBorders>
              <w:top w:val="nil"/>
              <w:left w:val="single" w:sz="4" w:space="0" w:color="auto"/>
              <w:bottom w:val="nil"/>
              <w:right w:val="single" w:sz="4" w:space="0" w:color="auto"/>
            </w:tcBorders>
          </w:tcPr>
          <w:p w14:paraId="3638914E"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2B27BE"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A065AA" w14:textId="77777777" w:rsidR="00AE5ED4" w:rsidRPr="001010C4" w:rsidRDefault="00AE5ED4" w:rsidP="00AE5ED4">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968E2BB"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7CEEDB7"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41230407" w14:textId="77777777" w:rsidTr="005C6DFA">
        <w:trPr>
          <w:trHeight w:val="29"/>
        </w:trPr>
        <w:tc>
          <w:tcPr>
            <w:tcW w:w="2666" w:type="dxa"/>
            <w:tcBorders>
              <w:top w:val="nil"/>
              <w:left w:val="single" w:sz="4" w:space="0" w:color="auto"/>
              <w:bottom w:val="nil"/>
              <w:right w:val="single" w:sz="4" w:space="0" w:color="auto"/>
            </w:tcBorders>
          </w:tcPr>
          <w:p w14:paraId="242F3EF1"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38E5BD2"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6570F0" w14:textId="77777777" w:rsidR="00AE5ED4" w:rsidRPr="001010C4" w:rsidRDefault="00AE5ED4" w:rsidP="00AE5ED4">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19AA8560"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3DCB73B7"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1A319C32" w14:textId="77777777" w:rsidTr="005C6DFA">
        <w:trPr>
          <w:trHeight w:val="29"/>
        </w:trPr>
        <w:tc>
          <w:tcPr>
            <w:tcW w:w="2666" w:type="dxa"/>
            <w:tcBorders>
              <w:top w:val="nil"/>
              <w:left w:val="single" w:sz="4" w:space="0" w:color="auto"/>
              <w:bottom w:val="single" w:sz="4" w:space="0" w:color="auto"/>
              <w:right w:val="single" w:sz="4" w:space="0" w:color="auto"/>
            </w:tcBorders>
          </w:tcPr>
          <w:p w14:paraId="775E647F"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B4241D0"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E3B522" w14:textId="77777777" w:rsidR="00AE5ED4" w:rsidRPr="001010C4" w:rsidRDefault="00AE5ED4" w:rsidP="00AE5ED4">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35A8BAD6" w14:textId="77777777" w:rsidR="00AE5ED4" w:rsidRPr="001E32DC" w:rsidRDefault="00AE5ED4" w:rsidP="00AE5ED4">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2451" w:type="dxa"/>
            <w:tcBorders>
              <w:top w:val="nil"/>
              <w:left w:val="single" w:sz="4" w:space="0" w:color="auto"/>
              <w:bottom w:val="single" w:sz="4" w:space="0" w:color="auto"/>
              <w:right w:val="single" w:sz="4" w:space="0" w:color="auto"/>
            </w:tcBorders>
          </w:tcPr>
          <w:p w14:paraId="25146349"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06E6B" w14:paraId="77ADC4D2" w14:textId="77777777" w:rsidTr="005C6DFA">
        <w:trPr>
          <w:trHeight w:val="29"/>
        </w:trPr>
        <w:tc>
          <w:tcPr>
            <w:tcW w:w="2666" w:type="dxa"/>
            <w:tcBorders>
              <w:top w:val="single" w:sz="4" w:space="0" w:color="auto"/>
              <w:left w:val="single" w:sz="4" w:space="0" w:color="auto"/>
              <w:bottom w:val="nil"/>
              <w:right w:val="single" w:sz="4" w:space="0" w:color="auto"/>
            </w:tcBorders>
          </w:tcPr>
          <w:p w14:paraId="7C41F83C" w14:textId="77777777" w:rsidR="00AE5ED4" w:rsidRPr="00106E6B" w:rsidRDefault="00AE5ED4" w:rsidP="00AE5ED4">
            <w:pPr>
              <w:pStyle w:val="TAC"/>
              <w:rPr>
                <w:rFonts w:eastAsia="SimSun"/>
                <w:lang w:val="en-US" w:eastAsia="zh-CN" w:bidi="ar"/>
              </w:rPr>
            </w:pPr>
            <w:r w:rsidRPr="00A1115A">
              <w:t>CA_n3A-n7B-n28A-n78A</w:t>
            </w:r>
          </w:p>
        </w:tc>
        <w:tc>
          <w:tcPr>
            <w:tcW w:w="2783" w:type="dxa"/>
            <w:tcBorders>
              <w:top w:val="single" w:sz="4" w:space="0" w:color="auto"/>
              <w:left w:val="single" w:sz="4" w:space="0" w:color="auto"/>
              <w:bottom w:val="nil"/>
              <w:right w:val="single" w:sz="4" w:space="0" w:color="auto"/>
            </w:tcBorders>
          </w:tcPr>
          <w:p w14:paraId="09DD2058" w14:textId="77777777" w:rsidR="00AE5ED4" w:rsidRPr="00106E6B" w:rsidRDefault="00AE5ED4" w:rsidP="00AE5ED4">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32E7DE7" w14:textId="77777777" w:rsidR="00AE5ED4" w:rsidRPr="00106E6B" w:rsidRDefault="00AE5ED4" w:rsidP="00AE5ED4">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29A0C7A8"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8184F7A"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339F8794" w14:textId="77777777" w:rsidTr="005C6DFA">
        <w:trPr>
          <w:trHeight w:val="29"/>
        </w:trPr>
        <w:tc>
          <w:tcPr>
            <w:tcW w:w="2666" w:type="dxa"/>
            <w:tcBorders>
              <w:top w:val="nil"/>
              <w:left w:val="single" w:sz="4" w:space="0" w:color="auto"/>
              <w:bottom w:val="nil"/>
              <w:right w:val="single" w:sz="4" w:space="0" w:color="auto"/>
            </w:tcBorders>
          </w:tcPr>
          <w:p w14:paraId="6064B3C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5102E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E92133" w14:textId="77777777" w:rsidR="00AE5ED4" w:rsidRPr="00106E6B" w:rsidRDefault="00AE5ED4" w:rsidP="00AE5ED4">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32AB6DBB" w14:textId="77777777" w:rsidR="00AE5ED4" w:rsidRPr="00106E6B" w:rsidRDefault="00AE5ED4" w:rsidP="00AE5ED4">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759D6E5B" w14:textId="77777777" w:rsidR="00AE5ED4" w:rsidRPr="00106E6B" w:rsidRDefault="00AE5ED4" w:rsidP="00AE5ED4">
            <w:pPr>
              <w:pStyle w:val="TAC"/>
              <w:rPr>
                <w:rFonts w:eastAsia="SimSun"/>
                <w:lang w:val="en-US" w:eastAsia="zh-CN" w:bidi="ar"/>
              </w:rPr>
            </w:pPr>
          </w:p>
        </w:tc>
      </w:tr>
      <w:tr w:rsidR="00AE5ED4" w:rsidRPr="00106E6B" w14:paraId="38038E52" w14:textId="77777777" w:rsidTr="005C6DFA">
        <w:trPr>
          <w:trHeight w:val="29"/>
        </w:trPr>
        <w:tc>
          <w:tcPr>
            <w:tcW w:w="2666" w:type="dxa"/>
            <w:tcBorders>
              <w:top w:val="nil"/>
              <w:left w:val="single" w:sz="4" w:space="0" w:color="auto"/>
              <w:bottom w:val="nil"/>
              <w:right w:val="single" w:sz="4" w:space="0" w:color="auto"/>
            </w:tcBorders>
          </w:tcPr>
          <w:p w14:paraId="0A210F9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609B28"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2D0BF2" w14:textId="77777777" w:rsidR="00AE5ED4" w:rsidRPr="00106E6B" w:rsidRDefault="00AE5ED4" w:rsidP="00AE5ED4">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75302884"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38F357B" w14:textId="77777777" w:rsidR="00AE5ED4" w:rsidRPr="00106E6B" w:rsidRDefault="00AE5ED4" w:rsidP="00AE5ED4">
            <w:pPr>
              <w:pStyle w:val="TAC"/>
              <w:rPr>
                <w:rFonts w:eastAsia="SimSun"/>
                <w:lang w:val="en-US" w:eastAsia="zh-CN" w:bidi="ar"/>
              </w:rPr>
            </w:pPr>
          </w:p>
        </w:tc>
      </w:tr>
      <w:tr w:rsidR="00AE5ED4" w:rsidRPr="00106E6B" w14:paraId="0702B080" w14:textId="77777777" w:rsidTr="005C6DFA">
        <w:trPr>
          <w:trHeight w:val="29"/>
        </w:trPr>
        <w:tc>
          <w:tcPr>
            <w:tcW w:w="2666" w:type="dxa"/>
            <w:tcBorders>
              <w:top w:val="nil"/>
              <w:left w:val="single" w:sz="4" w:space="0" w:color="auto"/>
              <w:bottom w:val="nil"/>
              <w:right w:val="single" w:sz="4" w:space="0" w:color="auto"/>
            </w:tcBorders>
          </w:tcPr>
          <w:p w14:paraId="7B77A31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B7EE1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35A845" w14:textId="77777777" w:rsidR="00AE5ED4" w:rsidRPr="00106E6B" w:rsidRDefault="00AE5ED4" w:rsidP="00AE5ED4">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73853694"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8BD1F6" w14:textId="77777777" w:rsidR="00AE5ED4" w:rsidRPr="00106E6B" w:rsidRDefault="00AE5ED4" w:rsidP="00AE5ED4">
            <w:pPr>
              <w:pStyle w:val="TAC"/>
              <w:rPr>
                <w:rFonts w:eastAsia="SimSun"/>
                <w:lang w:val="en-US" w:eastAsia="zh-CN" w:bidi="ar"/>
              </w:rPr>
            </w:pPr>
          </w:p>
        </w:tc>
      </w:tr>
      <w:tr w:rsidR="00AE5ED4" w:rsidRPr="00106E6B" w14:paraId="455F998F" w14:textId="77777777" w:rsidTr="005C6DFA">
        <w:trPr>
          <w:trHeight w:val="29"/>
        </w:trPr>
        <w:tc>
          <w:tcPr>
            <w:tcW w:w="2666" w:type="dxa"/>
            <w:tcBorders>
              <w:top w:val="nil"/>
              <w:left w:val="single" w:sz="4" w:space="0" w:color="auto"/>
              <w:bottom w:val="nil"/>
              <w:right w:val="single" w:sz="4" w:space="0" w:color="auto"/>
            </w:tcBorders>
          </w:tcPr>
          <w:p w14:paraId="0D39C1B8" w14:textId="77777777" w:rsidR="00AE5ED4" w:rsidRPr="00106E6B" w:rsidRDefault="00AE5ED4" w:rsidP="00AE5ED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BC9718D" w14:textId="77777777" w:rsidR="00AE5ED4" w:rsidRPr="003E0594" w:rsidRDefault="00AE5ED4" w:rsidP="00AE5ED4">
            <w:pPr>
              <w:pStyle w:val="TAC"/>
              <w:rPr>
                <w:lang w:val="en-US" w:eastAsia="zh-CN"/>
              </w:rPr>
            </w:pPr>
            <w:r w:rsidRPr="003E0594">
              <w:rPr>
                <w:lang w:val="en-US" w:eastAsia="zh-CN"/>
              </w:rPr>
              <w:t>CA_n3A-n7A</w:t>
            </w:r>
          </w:p>
          <w:p w14:paraId="7A1639E3" w14:textId="77777777" w:rsidR="00AE5ED4" w:rsidRPr="003E0594" w:rsidRDefault="00AE5ED4" w:rsidP="00AE5ED4">
            <w:pPr>
              <w:pStyle w:val="TAC"/>
              <w:rPr>
                <w:lang w:val="en-US" w:eastAsia="zh-CN"/>
              </w:rPr>
            </w:pPr>
            <w:r w:rsidRPr="003E0594">
              <w:rPr>
                <w:lang w:val="en-US" w:eastAsia="zh-CN"/>
              </w:rPr>
              <w:t>CA_n3A-n28A</w:t>
            </w:r>
          </w:p>
          <w:p w14:paraId="41B7A97C" w14:textId="77777777" w:rsidR="00AE5ED4" w:rsidRPr="003E0594" w:rsidRDefault="00AE5ED4" w:rsidP="00AE5ED4">
            <w:pPr>
              <w:pStyle w:val="TAC"/>
              <w:rPr>
                <w:lang w:val="en-US" w:eastAsia="zh-CN"/>
              </w:rPr>
            </w:pPr>
            <w:r w:rsidRPr="003E0594">
              <w:rPr>
                <w:lang w:val="en-US" w:eastAsia="zh-CN"/>
              </w:rPr>
              <w:t>CA_n3A-n78A</w:t>
            </w:r>
          </w:p>
          <w:p w14:paraId="3DEDC2CD" w14:textId="77777777" w:rsidR="00AE5ED4" w:rsidRPr="003E0594" w:rsidRDefault="00AE5ED4" w:rsidP="00AE5ED4">
            <w:pPr>
              <w:pStyle w:val="TAC"/>
              <w:rPr>
                <w:lang w:val="en-US" w:eastAsia="zh-CN"/>
              </w:rPr>
            </w:pPr>
            <w:r w:rsidRPr="003E0594">
              <w:rPr>
                <w:lang w:val="en-US" w:eastAsia="zh-CN"/>
              </w:rPr>
              <w:t>CA_n7A-n28A</w:t>
            </w:r>
          </w:p>
          <w:p w14:paraId="65571A9F" w14:textId="77777777" w:rsidR="00AE5ED4" w:rsidRPr="003E0594" w:rsidRDefault="00AE5ED4" w:rsidP="00AE5ED4">
            <w:pPr>
              <w:pStyle w:val="TAC"/>
              <w:rPr>
                <w:lang w:val="en-US" w:eastAsia="zh-CN"/>
              </w:rPr>
            </w:pPr>
            <w:r w:rsidRPr="003E0594">
              <w:rPr>
                <w:lang w:val="en-US" w:eastAsia="zh-CN"/>
              </w:rPr>
              <w:t>CA_n7A-n78A</w:t>
            </w:r>
          </w:p>
          <w:p w14:paraId="59A53208" w14:textId="77777777" w:rsidR="00AE5ED4" w:rsidRPr="003E0594" w:rsidRDefault="00AE5ED4" w:rsidP="00AE5ED4">
            <w:pPr>
              <w:pStyle w:val="TAC"/>
              <w:rPr>
                <w:lang w:val="en-US" w:eastAsia="zh-CN"/>
              </w:rPr>
            </w:pPr>
            <w:r w:rsidRPr="003E0594">
              <w:rPr>
                <w:lang w:val="en-US" w:eastAsia="zh-CN"/>
              </w:rPr>
              <w:t>CA_n28A-n78A</w:t>
            </w:r>
          </w:p>
          <w:p w14:paraId="317D48CE" w14:textId="77777777" w:rsidR="00AE5ED4" w:rsidRPr="00106E6B" w:rsidRDefault="00AE5ED4" w:rsidP="00AE5ED4">
            <w:pPr>
              <w:pStyle w:val="TAC"/>
              <w:rPr>
                <w:rFonts w:eastAsia="SimSun"/>
                <w:lang w:val="en-US" w:eastAsia="zh-CN" w:bidi="ar"/>
              </w:rPr>
            </w:pPr>
            <w:r w:rsidRPr="003E0594">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E5ECFE4" w14:textId="77777777" w:rsidR="00AE5ED4" w:rsidRPr="00106E6B" w:rsidRDefault="00AE5ED4" w:rsidP="00AE5ED4">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65A3B7E"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A90632" w14:textId="77777777" w:rsidR="00AE5ED4" w:rsidRPr="00106E6B" w:rsidRDefault="00AE5ED4" w:rsidP="00AE5ED4">
            <w:pPr>
              <w:pStyle w:val="TAC"/>
              <w:rPr>
                <w:rFonts w:eastAsia="SimSun"/>
                <w:lang w:val="en-US" w:eastAsia="zh-CN" w:bidi="ar"/>
              </w:rPr>
            </w:pPr>
            <w:r>
              <w:rPr>
                <w:rFonts w:eastAsia="SimSun"/>
                <w:lang w:val="en-US" w:eastAsia="zh-CN" w:bidi="ar"/>
              </w:rPr>
              <w:t>1</w:t>
            </w:r>
          </w:p>
        </w:tc>
      </w:tr>
      <w:tr w:rsidR="00AE5ED4" w:rsidRPr="00106E6B" w14:paraId="7C4D770F" w14:textId="77777777" w:rsidTr="005C6DFA">
        <w:trPr>
          <w:trHeight w:val="29"/>
        </w:trPr>
        <w:tc>
          <w:tcPr>
            <w:tcW w:w="2666" w:type="dxa"/>
            <w:tcBorders>
              <w:top w:val="nil"/>
              <w:left w:val="single" w:sz="4" w:space="0" w:color="auto"/>
              <w:bottom w:val="nil"/>
              <w:right w:val="single" w:sz="4" w:space="0" w:color="auto"/>
            </w:tcBorders>
          </w:tcPr>
          <w:p w14:paraId="7F92E44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4C761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5C66B1" w14:textId="77777777" w:rsidR="00AE5ED4" w:rsidRPr="00106E6B" w:rsidRDefault="00AE5ED4" w:rsidP="00AE5ED4">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CDC6F90" w14:textId="77777777" w:rsidR="00AE5ED4" w:rsidRPr="00106E6B" w:rsidRDefault="00AE5ED4" w:rsidP="00AE5ED4">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3FB0CA4B" w14:textId="77777777" w:rsidR="00AE5ED4" w:rsidRPr="00106E6B" w:rsidRDefault="00AE5ED4" w:rsidP="00AE5ED4">
            <w:pPr>
              <w:pStyle w:val="TAC"/>
              <w:rPr>
                <w:rFonts w:eastAsia="SimSun"/>
                <w:lang w:val="en-US" w:eastAsia="zh-CN" w:bidi="ar"/>
              </w:rPr>
            </w:pPr>
          </w:p>
        </w:tc>
      </w:tr>
      <w:tr w:rsidR="00AE5ED4" w:rsidRPr="00106E6B" w14:paraId="3DA44E98" w14:textId="77777777" w:rsidTr="005C6DFA">
        <w:trPr>
          <w:trHeight w:val="29"/>
        </w:trPr>
        <w:tc>
          <w:tcPr>
            <w:tcW w:w="2666" w:type="dxa"/>
            <w:tcBorders>
              <w:top w:val="nil"/>
              <w:left w:val="single" w:sz="4" w:space="0" w:color="auto"/>
              <w:bottom w:val="nil"/>
              <w:right w:val="single" w:sz="4" w:space="0" w:color="auto"/>
            </w:tcBorders>
          </w:tcPr>
          <w:p w14:paraId="42DD7628"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0AB22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62336D" w14:textId="77777777" w:rsidR="00AE5ED4" w:rsidRPr="00106E6B" w:rsidRDefault="00AE5ED4" w:rsidP="00AE5ED4">
            <w:pPr>
              <w:pStyle w:val="TAC"/>
              <w:rPr>
                <w:rFonts w:eastAsia="SimSun"/>
                <w:lang w:val="en-US" w:eastAsia="zh-CN" w:bidi="ar"/>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405BB696"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978781A" w14:textId="77777777" w:rsidR="00AE5ED4" w:rsidRPr="00106E6B" w:rsidRDefault="00AE5ED4" w:rsidP="00AE5ED4">
            <w:pPr>
              <w:pStyle w:val="TAC"/>
              <w:rPr>
                <w:rFonts w:eastAsia="SimSun"/>
                <w:lang w:val="en-US" w:eastAsia="zh-CN" w:bidi="ar"/>
              </w:rPr>
            </w:pPr>
          </w:p>
        </w:tc>
      </w:tr>
      <w:tr w:rsidR="00AE5ED4" w:rsidRPr="00106E6B" w14:paraId="7750CC9B" w14:textId="77777777" w:rsidTr="005C6DFA">
        <w:trPr>
          <w:trHeight w:val="29"/>
        </w:trPr>
        <w:tc>
          <w:tcPr>
            <w:tcW w:w="2666" w:type="dxa"/>
            <w:tcBorders>
              <w:top w:val="nil"/>
              <w:left w:val="single" w:sz="4" w:space="0" w:color="auto"/>
              <w:bottom w:val="nil"/>
              <w:right w:val="single" w:sz="4" w:space="0" w:color="auto"/>
            </w:tcBorders>
          </w:tcPr>
          <w:p w14:paraId="6367EC31"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DCFEE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2AA081" w14:textId="77777777" w:rsidR="00AE5ED4" w:rsidRPr="00106E6B" w:rsidRDefault="00AE5ED4" w:rsidP="00AE5ED4">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775C597D"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E20E71" w14:textId="77777777" w:rsidR="00AE5ED4" w:rsidRPr="00106E6B" w:rsidRDefault="00AE5ED4" w:rsidP="00AE5ED4">
            <w:pPr>
              <w:pStyle w:val="TAC"/>
              <w:rPr>
                <w:rFonts w:eastAsia="SimSun"/>
                <w:lang w:val="en-US" w:eastAsia="zh-CN" w:bidi="ar"/>
              </w:rPr>
            </w:pPr>
          </w:p>
        </w:tc>
      </w:tr>
      <w:tr w:rsidR="00AE5ED4" w:rsidRPr="001E32DC" w14:paraId="6035B3A3" w14:textId="77777777" w:rsidTr="005C6DFA">
        <w:trPr>
          <w:trHeight w:val="29"/>
        </w:trPr>
        <w:tc>
          <w:tcPr>
            <w:tcW w:w="2666" w:type="dxa"/>
            <w:tcBorders>
              <w:top w:val="single" w:sz="4" w:space="0" w:color="auto"/>
              <w:left w:val="single" w:sz="4" w:space="0" w:color="auto"/>
              <w:bottom w:val="nil"/>
              <w:right w:val="single" w:sz="4" w:space="0" w:color="auto"/>
            </w:tcBorders>
          </w:tcPr>
          <w:p w14:paraId="71C6420E" w14:textId="77777777" w:rsidR="00AE5ED4" w:rsidRPr="001010C4" w:rsidRDefault="00AE5ED4" w:rsidP="00AE5ED4">
            <w:pPr>
              <w:pStyle w:val="TAC"/>
              <w:rPr>
                <w:rFonts w:eastAsia="SimSun"/>
                <w:lang w:val="en-US" w:eastAsia="zh-CN" w:bidi="ar"/>
              </w:rPr>
            </w:pPr>
            <w:r w:rsidRPr="00BE6DB8">
              <w:rPr>
                <w:rFonts w:eastAsia="SimSun"/>
                <w:lang w:val="en-US" w:eastAsia="zh-CN" w:bidi="ar"/>
              </w:rPr>
              <w:t>CA_n3A-n18A-n28A-n41A</w:t>
            </w:r>
          </w:p>
        </w:tc>
        <w:tc>
          <w:tcPr>
            <w:tcW w:w="2783" w:type="dxa"/>
            <w:tcBorders>
              <w:top w:val="single" w:sz="4" w:space="0" w:color="auto"/>
              <w:left w:val="single" w:sz="4" w:space="0" w:color="auto"/>
              <w:bottom w:val="nil"/>
              <w:right w:val="single" w:sz="4" w:space="0" w:color="auto"/>
            </w:tcBorders>
          </w:tcPr>
          <w:p w14:paraId="5DE0F4B7" w14:textId="77777777" w:rsidR="00AE5ED4" w:rsidRPr="00A4564A" w:rsidRDefault="00AE5ED4" w:rsidP="00AE5ED4">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1A190466" w14:textId="77777777" w:rsidR="00AE5ED4" w:rsidRPr="00A4564A" w:rsidRDefault="00AE5ED4" w:rsidP="00AE5ED4">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4CCA7074" w14:textId="77777777" w:rsidR="00AE5ED4" w:rsidRPr="00A4564A" w:rsidRDefault="00AE5ED4" w:rsidP="00AE5ED4">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0D490336" w14:textId="77777777" w:rsidR="00AE5ED4" w:rsidRPr="00A4564A" w:rsidRDefault="00AE5ED4" w:rsidP="00AE5ED4">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450CE5C4" w14:textId="77777777" w:rsidR="00AE5ED4" w:rsidRPr="00A4564A" w:rsidRDefault="00AE5ED4" w:rsidP="00AE5ED4">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1AD75E0E" w14:textId="77777777" w:rsidR="00AE5ED4" w:rsidRPr="001010C4" w:rsidRDefault="00AE5ED4" w:rsidP="00AE5ED4">
            <w:pPr>
              <w:pStyle w:val="TAC"/>
              <w:rPr>
                <w:rFonts w:eastAsia="SimSun"/>
                <w:lang w:val="en-US" w:eastAsia="zh-CN" w:bidi="ar"/>
              </w:rPr>
            </w:pPr>
            <w:r w:rsidRPr="00A4564A">
              <w:rPr>
                <w:rFonts w:eastAsia="SimSun"/>
                <w:lang w:val="en-US" w:eastAsia="zh-CN" w:bidi="ar"/>
              </w:rPr>
              <w:t>CA_n28A-n41A</w:t>
            </w:r>
          </w:p>
        </w:tc>
        <w:tc>
          <w:tcPr>
            <w:tcW w:w="1259" w:type="dxa"/>
            <w:tcBorders>
              <w:top w:val="single" w:sz="4" w:space="0" w:color="auto"/>
              <w:left w:val="single" w:sz="4" w:space="0" w:color="auto"/>
              <w:bottom w:val="single" w:sz="4" w:space="0" w:color="auto"/>
              <w:right w:val="single" w:sz="4" w:space="0" w:color="auto"/>
            </w:tcBorders>
          </w:tcPr>
          <w:p w14:paraId="53400E5C" w14:textId="77777777" w:rsidR="00AE5ED4" w:rsidRPr="001010C4" w:rsidRDefault="00AE5ED4" w:rsidP="00AE5ED4">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73C001" w14:textId="77777777" w:rsidR="00AE5ED4" w:rsidRPr="001E32DC" w:rsidRDefault="00AE5ED4" w:rsidP="00AE5ED4">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299C560"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AE5ED4" w:rsidRPr="001E32DC" w14:paraId="1EF8DFA6" w14:textId="77777777" w:rsidTr="005C6DFA">
        <w:trPr>
          <w:trHeight w:val="29"/>
        </w:trPr>
        <w:tc>
          <w:tcPr>
            <w:tcW w:w="2666" w:type="dxa"/>
            <w:tcBorders>
              <w:top w:val="nil"/>
              <w:left w:val="single" w:sz="4" w:space="0" w:color="auto"/>
              <w:bottom w:val="nil"/>
              <w:right w:val="single" w:sz="4" w:space="0" w:color="auto"/>
            </w:tcBorders>
          </w:tcPr>
          <w:p w14:paraId="0739642A"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C4519C"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7BA9E8" w14:textId="77777777" w:rsidR="00AE5ED4" w:rsidRPr="001010C4" w:rsidRDefault="00AE5ED4" w:rsidP="00AE5ED4">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48321A20" w14:textId="77777777" w:rsidR="00AE5ED4" w:rsidRPr="001E32DC" w:rsidRDefault="00AE5ED4" w:rsidP="00AE5ED4">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4521063B"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0495E0C0" w14:textId="77777777" w:rsidTr="005C6DFA">
        <w:trPr>
          <w:trHeight w:val="29"/>
        </w:trPr>
        <w:tc>
          <w:tcPr>
            <w:tcW w:w="2666" w:type="dxa"/>
            <w:tcBorders>
              <w:top w:val="nil"/>
              <w:left w:val="single" w:sz="4" w:space="0" w:color="auto"/>
              <w:bottom w:val="nil"/>
              <w:right w:val="single" w:sz="4" w:space="0" w:color="auto"/>
            </w:tcBorders>
          </w:tcPr>
          <w:p w14:paraId="4CA8B174"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AC9A49"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A7D8FB" w14:textId="77777777" w:rsidR="00AE5ED4" w:rsidRPr="001010C4" w:rsidRDefault="00AE5ED4" w:rsidP="00AE5ED4">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483BF5C4" w14:textId="77777777" w:rsidR="00AE5ED4" w:rsidRPr="001E32DC" w:rsidRDefault="00AE5ED4" w:rsidP="00AE5ED4">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3F503F36"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5127F100" w14:textId="77777777" w:rsidTr="005C6DFA">
        <w:trPr>
          <w:trHeight w:val="29"/>
        </w:trPr>
        <w:tc>
          <w:tcPr>
            <w:tcW w:w="2666" w:type="dxa"/>
            <w:tcBorders>
              <w:top w:val="nil"/>
              <w:left w:val="single" w:sz="4" w:space="0" w:color="auto"/>
              <w:bottom w:val="single" w:sz="4" w:space="0" w:color="auto"/>
              <w:right w:val="single" w:sz="4" w:space="0" w:color="auto"/>
            </w:tcBorders>
          </w:tcPr>
          <w:p w14:paraId="04DBC8F8"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EB993CD"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682B24" w14:textId="77777777" w:rsidR="00AE5ED4" w:rsidRPr="001010C4" w:rsidRDefault="00AE5ED4" w:rsidP="00AE5ED4">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274BCDBC" w14:textId="77777777" w:rsidR="00AE5ED4" w:rsidRPr="001E32DC" w:rsidRDefault="00AE5ED4" w:rsidP="00AE5ED4">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22206DFB"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7A969EC2" w14:textId="77777777" w:rsidTr="005C6DFA">
        <w:trPr>
          <w:trHeight w:val="29"/>
        </w:trPr>
        <w:tc>
          <w:tcPr>
            <w:tcW w:w="2666" w:type="dxa"/>
            <w:tcBorders>
              <w:top w:val="single" w:sz="4" w:space="0" w:color="auto"/>
              <w:left w:val="single" w:sz="4" w:space="0" w:color="auto"/>
              <w:bottom w:val="nil"/>
              <w:right w:val="single" w:sz="4" w:space="0" w:color="auto"/>
            </w:tcBorders>
          </w:tcPr>
          <w:p w14:paraId="04557D65" w14:textId="77777777" w:rsidR="00AE5ED4" w:rsidRPr="001010C4" w:rsidRDefault="00AE5ED4" w:rsidP="00AE5ED4">
            <w:pPr>
              <w:pStyle w:val="TAC"/>
              <w:rPr>
                <w:rFonts w:eastAsia="SimSun"/>
                <w:lang w:val="en-US" w:eastAsia="zh-CN" w:bidi="ar"/>
              </w:rPr>
            </w:pPr>
            <w:r w:rsidRPr="00084448">
              <w:rPr>
                <w:rFonts w:eastAsia="SimSun"/>
                <w:lang w:val="en-US" w:eastAsia="zh-CN" w:bidi="ar"/>
              </w:rPr>
              <w:t>CA_n3A-n18A-n28A-n77A</w:t>
            </w:r>
          </w:p>
        </w:tc>
        <w:tc>
          <w:tcPr>
            <w:tcW w:w="2783" w:type="dxa"/>
            <w:tcBorders>
              <w:top w:val="single" w:sz="4" w:space="0" w:color="auto"/>
              <w:left w:val="single" w:sz="4" w:space="0" w:color="auto"/>
              <w:bottom w:val="nil"/>
              <w:right w:val="single" w:sz="4" w:space="0" w:color="auto"/>
            </w:tcBorders>
          </w:tcPr>
          <w:p w14:paraId="5EB850D9" w14:textId="77777777" w:rsidR="00AE5ED4" w:rsidRPr="00171192" w:rsidRDefault="00AE5ED4" w:rsidP="00AE5ED4">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600287C5" w14:textId="77777777" w:rsidR="00AE5ED4" w:rsidRPr="00171192" w:rsidRDefault="00AE5ED4" w:rsidP="00AE5ED4">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5C1F82D5" w14:textId="77777777" w:rsidR="00AE5ED4" w:rsidRPr="00171192" w:rsidRDefault="00AE5ED4" w:rsidP="00AE5ED4">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3FEAFF4B" w14:textId="77777777" w:rsidR="00AE5ED4" w:rsidRPr="00171192" w:rsidRDefault="00AE5ED4" w:rsidP="00AE5ED4">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3550B8E3" w14:textId="77777777" w:rsidR="00AE5ED4" w:rsidRPr="00171192" w:rsidRDefault="00AE5ED4" w:rsidP="00AE5ED4">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4D1B1BB" w14:textId="77777777" w:rsidR="00AE5ED4" w:rsidRPr="001010C4" w:rsidRDefault="00AE5ED4" w:rsidP="00AE5ED4">
            <w:pPr>
              <w:pStyle w:val="TAC"/>
              <w:rPr>
                <w:rFonts w:eastAsia="SimSun"/>
                <w:lang w:val="en-US" w:eastAsia="zh-CN" w:bidi="ar"/>
              </w:rPr>
            </w:pPr>
            <w:r w:rsidRPr="00171192">
              <w:rPr>
                <w:rFonts w:eastAsia="SimSun"/>
                <w:lang w:val="en-US" w:eastAsia="zh-CN" w:bidi="ar"/>
              </w:rPr>
              <w:t>CA_n28A-n77A</w:t>
            </w:r>
          </w:p>
        </w:tc>
        <w:tc>
          <w:tcPr>
            <w:tcW w:w="1259" w:type="dxa"/>
            <w:tcBorders>
              <w:top w:val="single" w:sz="4" w:space="0" w:color="auto"/>
              <w:left w:val="single" w:sz="4" w:space="0" w:color="auto"/>
              <w:bottom w:val="single" w:sz="4" w:space="0" w:color="auto"/>
              <w:right w:val="single" w:sz="4" w:space="0" w:color="auto"/>
            </w:tcBorders>
          </w:tcPr>
          <w:p w14:paraId="2B9C47E6" w14:textId="77777777" w:rsidR="00AE5ED4" w:rsidRPr="001010C4" w:rsidRDefault="00AE5ED4" w:rsidP="00AE5ED4">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57F0ADD" w14:textId="77777777" w:rsidR="00AE5ED4" w:rsidRPr="001E32DC" w:rsidRDefault="00AE5ED4" w:rsidP="00AE5ED4">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5D07EA1"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AE5ED4" w:rsidRPr="001E32DC" w14:paraId="28B1CA32" w14:textId="77777777" w:rsidTr="005C6DFA">
        <w:trPr>
          <w:trHeight w:val="29"/>
        </w:trPr>
        <w:tc>
          <w:tcPr>
            <w:tcW w:w="2666" w:type="dxa"/>
            <w:tcBorders>
              <w:top w:val="nil"/>
              <w:left w:val="single" w:sz="4" w:space="0" w:color="auto"/>
              <w:bottom w:val="nil"/>
              <w:right w:val="single" w:sz="4" w:space="0" w:color="auto"/>
            </w:tcBorders>
          </w:tcPr>
          <w:p w14:paraId="7F55621F"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A243F7"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160238" w14:textId="77777777" w:rsidR="00AE5ED4" w:rsidRPr="001010C4" w:rsidRDefault="00AE5ED4" w:rsidP="00AE5ED4">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345FED9E" w14:textId="77777777" w:rsidR="00AE5ED4" w:rsidRPr="001E32DC" w:rsidRDefault="00AE5ED4" w:rsidP="00AE5ED4">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5F2BA6FB"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65F9F07D" w14:textId="77777777" w:rsidTr="005C6DFA">
        <w:trPr>
          <w:trHeight w:val="29"/>
        </w:trPr>
        <w:tc>
          <w:tcPr>
            <w:tcW w:w="2666" w:type="dxa"/>
            <w:tcBorders>
              <w:top w:val="nil"/>
              <w:left w:val="single" w:sz="4" w:space="0" w:color="auto"/>
              <w:bottom w:val="nil"/>
              <w:right w:val="single" w:sz="4" w:space="0" w:color="auto"/>
            </w:tcBorders>
          </w:tcPr>
          <w:p w14:paraId="47A69FEE"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E52370A"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1662B6" w14:textId="77777777" w:rsidR="00AE5ED4" w:rsidRPr="001010C4" w:rsidRDefault="00AE5ED4" w:rsidP="00AE5ED4">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5CD59F0E" w14:textId="77777777" w:rsidR="00AE5ED4" w:rsidRPr="001E32DC" w:rsidRDefault="00AE5ED4" w:rsidP="00AE5ED4">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0A43CC1B"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4C422E16" w14:textId="77777777" w:rsidTr="005C6DFA">
        <w:trPr>
          <w:trHeight w:val="29"/>
        </w:trPr>
        <w:tc>
          <w:tcPr>
            <w:tcW w:w="2666" w:type="dxa"/>
            <w:tcBorders>
              <w:top w:val="nil"/>
              <w:left w:val="single" w:sz="4" w:space="0" w:color="auto"/>
              <w:bottom w:val="single" w:sz="4" w:space="0" w:color="auto"/>
              <w:right w:val="single" w:sz="4" w:space="0" w:color="auto"/>
            </w:tcBorders>
          </w:tcPr>
          <w:p w14:paraId="408BCC98"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E34AD3F"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E73568" w14:textId="77777777" w:rsidR="00AE5ED4" w:rsidRPr="001010C4" w:rsidRDefault="00AE5ED4" w:rsidP="00AE5ED4">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1F8C9B9" w14:textId="77777777" w:rsidR="00AE5ED4" w:rsidRPr="001E32DC" w:rsidRDefault="00AE5ED4" w:rsidP="00AE5ED4">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5F8A1C"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5889141A" w14:textId="77777777" w:rsidTr="005C6DFA">
        <w:trPr>
          <w:trHeight w:val="29"/>
        </w:trPr>
        <w:tc>
          <w:tcPr>
            <w:tcW w:w="2666" w:type="dxa"/>
            <w:tcBorders>
              <w:top w:val="single" w:sz="4" w:space="0" w:color="auto"/>
              <w:left w:val="single" w:sz="4" w:space="0" w:color="auto"/>
              <w:bottom w:val="nil"/>
              <w:right w:val="single" w:sz="4" w:space="0" w:color="auto"/>
            </w:tcBorders>
          </w:tcPr>
          <w:p w14:paraId="21EEDAA2" w14:textId="77777777" w:rsidR="00AE5ED4" w:rsidRPr="001010C4" w:rsidRDefault="00AE5ED4" w:rsidP="00AE5ED4">
            <w:pPr>
              <w:pStyle w:val="TAC"/>
              <w:rPr>
                <w:rFonts w:eastAsia="SimSun"/>
                <w:lang w:val="en-US" w:eastAsia="zh-CN" w:bidi="ar"/>
              </w:rPr>
            </w:pPr>
            <w:r w:rsidRPr="00084448">
              <w:rPr>
                <w:rFonts w:eastAsia="SimSun"/>
                <w:lang w:val="en-US" w:eastAsia="zh-CN" w:bidi="ar"/>
              </w:rPr>
              <w:t>CA_n3A-n18A-n41A-n77A</w:t>
            </w:r>
          </w:p>
        </w:tc>
        <w:tc>
          <w:tcPr>
            <w:tcW w:w="2783" w:type="dxa"/>
            <w:tcBorders>
              <w:top w:val="single" w:sz="4" w:space="0" w:color="auto"/>
              <w:left w:val="single" w:sz="4" w:space="0" w:color="auto"/>
              <w:bottom w:val="nil"/>
              <w:right w:val="single" w:sz="4" w:space="0" w:color="auto"/>
            </w:tcBorders>
          </w:tcPr>
          <w:p w14:paraId="63464E1E" w14:textId="77777777" w:rsidR="00AE5ED4" w:rsidRPr="00171192" w:rsidRDefault="00AE5ED4" w:rsidP="00AE5ED4">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1B2FC9DD" w14:textId="77777777" w:rsidR="00AE5ED4" w:rsidRPr="00171192" w:rsidRDefault="00AE5ED4" w:rsidP="00AE5ED4">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135FEB85" w14:textId="77777777" w:rsidR="00AE5ED4" w:rsidRPr="00171192" w:rsidRDefault="00AE5ED4" w:rsidP="00AE5ED4">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61DB04B0" w14:textId="77777777" w:rsidR="00AE5ED4" w:rsidRPr="00171192" w:rsidRDefault="00AE5ED4" w:rsidP="00AE5ED4">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2A4FB6B2" w14:textId="77777777" w:rsidR="00AE5ED4" w:rsidRPr="00171192" w:rsidRDefault="00AE5ED4" w:rsidP="00AE5ED4">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4F208D93" w14:textId="77777777" w:rsidR="00AE5ED4" w:rsidRPr="001010C4" w:rsidRDefault="00AE5ED4" w:rsidP="00AE5ED4">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EE4221C" w14:textId="77777777" w:rsidR="00AE5ED4" w:rsidRPr="001010C4" w:rsidRDefault="00AE5ED4" w:rsidP="00AE5ED4">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0FD609F" w14:textId="77777777" w:rsidR="00AE5ED4" w:rsidRPr="001E32DC" w:rsidRDefault="00AE5ED4" w:rsidP="00AE5ED4">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3705C14"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AE5ED4" w:rsidRPr="001E32DC" w14:paraId="3B658566" w14:textId="77777777" w:rsidTr="005C6DFA">
        <w:trPr>
          <w:trHeight w:val="29"/>
        </w:trPr>
        <w:tc>
          <w:tcPr>
            <w:tcW w:w="2666" w:type="dxa"/>
            <w:tcBorders>
              <w:top w:val="nil"/>
              <w:left w:val="single" w:sz="4" w:space="0" w:color="auto"/>
              <w:bottom w:val="nil"/>
              <w:right w:val="single" w:sz="4" w:space="0" w:color="auto"/>
            </w:tcBorders>
          </w:tcPr>
          <w:p w14:paraId="1DD50E90"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9C75B2"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5BD6CD" w14:textId="77777777" w:rsidR="00AE5ED4" w:rsidRPr="001010C4" w:rsidRDefault="00AE5ED4" w:rsidP="00AE5ED4">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704C4598" w14:textId="77777777" w:rsidR="00AE5ED4" w:rsidRPr="001E32DC" w:rsidRDefault="00AE5ED4" w:rsidP="00AE5ED4">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916D13B"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6CCD29CD" w14:textId="77777777" w:rsidTr="005C6DFA">
        <w:trPr>
          <w:trHeight w:val="29"/>
        </w:trPr>
        <w:tc>
          <w:tcPr>
            <w:tcW w:w="2666" w:type="dxa"/>
            <w:tcBorders>
              <w:top w:val="nil"/>
              <w:left w:val="single" w:sz="4" w:space="0" w:color="auto"/>
              <w:bottom w:val="nil"/>
              <w:right w:val="single" w:sz="4" w:space="0" w:color="auto"/>
            </w:tcBorders>
          </w:tcPr>
          <w:p w14:paraId="40BB600A"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602C22"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89FFA6" w14:textId="77777777" w:rsidR="00AE5ED4" w:rsidRPr="001010C4" w:rsidRDefault="00AE5ED4" w:rsidP="00AE5ED4">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64216156" w14:textId="77777777" w:rsidR="00AE5ED4" w:rsidRPr="001E32DC" w:rsidRDefault="00AE5ED4" w:rsidP="00AE5ED4">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6FA01EDE"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0DD3EFA7" w14:textId="77777777" w:rsidTr="005C6DFA">
        <w:trPr>
          <w:trHeight w:val="29"/>
        </w:trPr>
        <w:tc>
          <w:tcPr>
            <w:tcW w:w="2666" w:type="dxa"/>
            <w:tcBorders>
              <w:top w:val="nil"/>
              <w:left w:val="single" w:sz="4" w:space="0" w:color="auto"/>
              <w:bottom w:val="single" w:sz="4" w:space="0" w:color="auto"/>
              <w:right w:val="single" w:sz="4" w:space="0" w:color="auto"/>
            </w:tcBorders>
          </w:tcPr>
          <w:p w14:paraId="15C980C1"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E5D3983"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7448C9" w14:textId="77777777" w:rsidR="00AE5ED4" w:rsidRPr="001010C4" w:rsidRDefault="00AE5ED4" w:rsidP="00AE5ED4">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D18F39A" w14:textId="77777777" w:rsidR="00AE5ED4" w:rsidRPr="001E32DC" w:rsidRDefault="00AE5ED4" w:rsidP="00AE5ED4">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14637B5"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322C55C0" w14:textId="77777777" w:rsidTr="005C6DFA">
        <w:trPr>
          <w:trHeight w:val="29"/>
        </w:trPr>
        <w:tc>
          <w:tcPr>
            <w:tcW w:w="2666" w:type="dxa"/>
            <w:tcBorders>
              <w:top w:val="single" w:sz="4" w:space="0" w:color="auto"/>
              <w:left w:val="single" w:sz="4" w:space="0" w:color="auto"/>
              <w:bottom w:val="nil"/>
              <w:right w:val="single" w:sz="4" w:space="0" w:color="auto"/>
            </w:tcBorders>
          </w:tcPr>
          <w:p w14:paraId="169D856E" w14:textId="77777777" w:rsidR="00AE5ED4" w:rsidRPr="001010C4" w:rsidRDefault="00AE5ED4" w:rsidP="00AE5ED4">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2783" w:type="dxa"/>
            <w:tcBorders>
              <w:top w:val="single" w:sz="4" w:space="0" w:color="auto"/>
              <w:left w:val="single" w:sz="4" w:space="0" w:color="auto"/>
              <w:bottom w:val="nil"/>
              <w:right w:val="single" w:sz="4" w:space="0" w:color="auto"/>
            </w:tcBorders>
          </w:tcPr>
          <w:p w14:paraId="3414836F" w14:textId="77777777" w:rsidR="00AE5ED4" w:rsidRPr="009E0116" w:rsidRDefault="00AE5ED4" w:rsidP="00AE5ED4">
            <w:pPr>
              <w:pStyle w:val="TAC"/>
              <w:rPr>
                <w:lang w:val="en-US" w:eastAsia="zh-CN"/>
              </w:rPr>
            </w:pPr>
            <w:r w:rsidRPr="00A1115A">
              <w:rPr>
                <w:lang w:val="en-US" w:eastAsia="zh-CN"/>
              </w:rPr>
              <w:t>CA_n3A-n28A</w:t>
            </w:r>
          </w:p>
          <w:p w14:paraId="12031530" w14:textId="77777777" w:rsidR="00AE5ED4" w:rsidRPr="009E0116" w:rsidRDefault="00AE5ED4" w:rsidP="00AE5ED4">
            <w:pPr>
              <w:pStyle w:val="TAC"/>
              <w:rPr>
                <w:lang w:val="en-US" w:eastAsia="zh-CN"/>
              </w:rPr>
            </w:pPr>
            <w:r w:rsidRPr="009E0116">
              <w:rPr>
                <w:lang w:val="en-US" w:eastAsia="zh-CN"/>
              </w:rPr>
              <w:t>CA_n3A-n41A</w:t>
            </w:r>
          </w:p>
          <w:p w14:paraId="1B50A071" w14:textId="77777777" w:rsidR="00AE5ED4" w:rsidRPr="009E0116" w:rsidRDefault="00AE5ED4" w:rsidP="00AE5ED4">
            <w:pPr>
              <w:pStyle w:val="TAC"/>
              <w:rPr>
                <w:lang w:val="en-US" w:eastAsia="zh-CN"/>
              </w:rPr>
            </w:pPr>
            <w:r w:rsidRPr="009E0116">
              <w:rPr>
                <w:lang w:val="en-US" w:eastAsia="zh-CN"/>
              </w:rPr>
              <w:t>CA_n3A-n77A</w:t>
            </w:r>
          </w:p>
          <w:p w14:paraId="7F27C5E5" w14:textId="77777777" w:rsidR="00AE5ED4" w:rsidRPr="009E0116" w:rsidRDefault="00AE5ED4" w:rsidP="00AE5ED4">
            <w:pPr>
              <w:pStyle w:val="TAC"/>
              <w:rPr>
                <w:lang w:val="en-US" w:eastAsia="zh-CN"/>
              </w:rPr>
            </w:pPr>
            <w:r w:rsidRPr="009E0116">
              <w:rPr>
                <w:lang w:val="en-US" w:eastAsia="zh-CN"/>
              </w:rPr>
              <w:t>CA_n28A-n41A</w:t>
            </w:r>
          </w:p>
          <w:p w14:paraId="33DFE0E5" w14:textId="77777777" w:rsidR="00AE5ED4" w:rsidRPr="009E0116" w:rsidRDefault="00AE5ED4" w:rsidP="00AE5ED4">
            <w:pPr>
              <w:pStyle w:val="TAC"/>
              <w:rPr>
                <w:lang w:val="en-US" w:eastAsia="zh-CN"/>
              </w:rPr>
            </w:pPr>
            <w:r w:rsidRPr="009E0116">
              <w:rPr>
                <w:lang w:val="en-US" w:eastAsia="zh-CN"/>
              </w:rPr>
              <w:t>CA_n28A-n77A</w:t>
            </w:r>
          </w:p>
          <w:p w14:paraId="2EC39107" w14:textId="77777777" w:rsidR="00AE5ED4" w:rsidRPr="001010C4" w:rsidRDefault="00AE5ED4" w:rsidP="00AE5ED4">
            <w:pPr>
              <w:pStyle w:val="TAC"/>
              <w:rPr>
                <w:rFonts w:eastAsia="SimSun"/>
                <w:lang w:val="en-US" w:eastAsia="zh-CN" w:bidi="ar"/>
              </w:rPr>
            </w:pPr>
            <w:r w:rsidRPr="009E0116">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F9F793C" w14:textId="77777777" w:rsidR="00AE5ED4" w:rsidRPr="001010C4" w:rsidRDefault="00AE5ED4" w:rsidP="00AE5ED4">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3FAB569"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40E42FB"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E5ED4" w:rsidRPr="001E32DC" w14:paraId="2C9BB99C" w14:textId="77777777" w:rsidTr="005C6DFA">
        <w:trPr>
          <w:trHeight w:val="29"/>
        </w:trPr>
        <w:tc>
          <w:tcPr>
            <w:tcW w:w="2666" w:type="dxa"/>
            <w:tcBorders>
              <w:top w:val="nil"/>
              <w:left w:val="single" w:sz="4" w:space="0" w:color="auto"/>
              <w:bottom w:val="nil"/>
              <w:right w:val="single" w:sz="4" w:space="0" w:color="auto"/>
            </w:tcBorders>
          </w:tcPr>
          <w:p w14:paraId="69E273ED"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862862"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C816E9" w14:textId="77777777" w:rsidR="00AE5ED4" w:rsidRPr="001010C4" w:rsidRDefault="00AE5ED4" w:rsidP="00AE5ED4">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F23C448"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2451" w:type="dxa"/>
            <w:tcBorders>
              <w:top w:val="nil"/>
              <w:left w:val="single" w:sz="4" w:space="0" w:color="auto"/>
              <w:bottom w:val="nil"/>
              <w:right w:val="single" w:sz="4" w:space="0" w:color="auto"/>
            </w:tcBorders>
          </w:tcPr>
          <w:p w14:paraId="5A2DDD9D"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3CBE8FC3" w14:textId="77777777" w:rsidTr="005C6DFA">
        <w:trPr>
          <w:trHeight w:val="29"/>
        </w:trPr>
        <w:tc>
          <w:tcPr>
            <w:tcW w:w="2666" w:type="dxa"/>
            <w:tcBorders>
              <w:top w:val="nil"/>
              <w:left w:val="single" w:sz="4" w:space="0" w:color="auto"/>
              <w:bottom w:val="nil"/>
              <w:right w:val="single" w:sz="4" w:space="0" w:color="auto"/>
            </w:tcBorders>
          </w:tcPr>
          <w:p w14:paraId="6D2C6CE3"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5A2AC9"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2857A2" w14:textId="77777777" w:rsidR="00AE5ED4" w:rsidRPr="001010C4" w:rsidRDefault="00AE5ED4" w:rsidP="00AE5ED4">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8B6A9EF" w14:textId="77777777" w:rsidR="00AE5ED4" w:rsidRPr="001E32DC" w:rsidRDefault="00AE5ED4" w:rsidP="00AE5ED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22A205A0"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7F75090F" w14:textId="77777777" w:rsidTr="005C6DFA">
        <w:trPr>
          <w:trHeight w:val="29"/>
        </w:trPr>
        <w:tc>
          <w:tcPr>
            <w:tcW w:w="2666" w:type="dxa"/>
            <w:tcBorders>
              <w:top w:val="nil"/>
              <w:left w:val="single" w:sz="4" w:space="0" w:color="auto"/>
              <w:bottom w:val="single" w:sz="4" w:space="0" w:color="auto"/>
              <w:right w:val="single" w:sz="4" w:space="0" w:color="auto"/>
            </w:tcBorders>
          </w:tcPr>
          <w:p w14:paraId="759DEE00"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6C05EC0"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FFC331" w14:textId="77777777" w:rsidR="00AE5ED4" w:rsidRPr="001010C4" w:rsidRDefault="00AE5ED4" w:rsidP="00AE5ED4">
            <w:pPr>
              <w:pStyle w:val="TAC"/>
              <w:rPr>
                <w:rFonts w:ascii="Calibri" w:eastAsia="SimSun" w:hAnsi="Calibri"/>
                <w:kern w:val="2"/>
                <w:sz w:val="21"/>
                <w:lang w:val="en-US" w:eastAsia="zh-CN"/>
              </w:rPr>
            </w:pPr>
            <w:r w:rsidRPr="00A1115A">
              <w:rPr>
                <w:rFonts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5AF007AA" w14:textId="77777777" w:rsidR="00AE5ED4" w:rsidRPr="001E32DC" w:rsidRDefault="00AE5ED4" w:rsidP="00AE5ED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562EEEE"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0A7EF15A" w14:textId="77777777" w:rsidTr="005C6DFA">
        <w:trPr>
          <w:trHeight w:val="29"/>
        </w:trPr>
        <w:tc>
          <w:tcPr>
            <w:tcW w:w="2666" w:type="dxa"/>
            <w:tcBorders>
              <w:top w:val="single" w:sz="4" w:space="0" w:color="auto"/>
              <w:left w:val="single" w:sz="4" w:space="0" w:color="auto"/>
              <w:bottom w:val="nil"/>
              <w:right w:val="single" w:sz="4" w:space="0" w:color="auto"/>
            </w:tcBorders>
          </w:tcPr>
          <w:p w14:paraId="47E9742B" w14:textId="77777777" w:rsidR="00AE5ED4" w:rsidRPr="001010C4" w:rsidRDefault="00AE5ED4" w:rsidP="00AE5ED4">
            <w:pPr>
              <w:pStyle w:val="TAC"/>
              <w:rPr>
                <w:rFonts w:eastAsia="SimSun"/>
                <w:lang w:val="en-US" w:eastAsia="zh-CN" w:bidi="ar"/>
              </w:rPr>
            </w:pPr>
            <w:r w:rsidRPr="00F02E0B">
              <w:rPr>
                <w:rFonts w:eastAsia="DengXian" w:cs="Arial"/>
                <w:szCs w:val="18"/>
                <w:lang w:eastAsia="zh-CN"/>
              </w:rPr>
              <w:t>CA_n3A-n28A-n41A-n77(2A)</w:t>
            </w:r>
          </w:p>
        </w:tc>
        <w:tc>
          <w:tcPr>
            <w:tcW w:w="2783" w:type="dxa"/>
            <w:tcBorders>
              <w:top w:val="single" w:sz="4" w:space="0" w:color="auto"/>
              <w:left w:val="single" w:sz="4" w:space="0" w:color="auto"/>
              <w:bottom w:val="nil"/>
              <w:right w:val="single" w:sz="4" w:space="0" w:color="auto"/>
            </w:tcBorders>
          </w:tcPr>
          <w:p w14:paraId="621A68DD" w14:textId="77777777" w:rsidR="00AE5ED4" w:rsidRPr="00F02E0B" w:rsidRDefault="00AE5ED4" w:rsidP="00AE5ED4">
            <w:pPr>
              <w:pStyle w:val="TAC"/>
              <w:rPr>
                <w:rFonts w:eastAsia="DengXian"/>
                <w:lang w:val="en-US" w:eastAsia="zh-CN"/>
              </w:rPr>
            </w:pPr>
            <w:r w:rsidRPr="00F02E0B">
              <w:rPr>
                <w:rFonts w:eastAsia="DengXian"/>
                <w:lang w:val="en-US" w:eastAsia="zh-CN"/>
              </w:rPr>
              <w:t>CA_n3A-n28A</w:t>
            </w:r>
          </w:p>
          <w:p w14:paraId="2A35DEEC" w14:textId="77777777" w:rsidR="00AE5ED4" w:rsidRPr="00F02E0B" w:rsidRDefault="00AE5ED4" w:rsidP="00AE5ED4">
            <w:pPr>
              <w:pStyle w:val="TAC"/>
              <w:rPr>
                <w:rFonts w:eastAsia="DengXian"/>
                <w:lang w:val="en-US" w:eastAsia="zh-CN"/>
              </w:rPr>
            </w:pPr>
            <w:r w:rsidRPr="00F02E0B">
              <w:rPr>
                <w:rFonts w:eastAsia="DengXian"/>
                <w:lang w:val="en-US" w:eastAsia="zh-CN"/>
              </w:rPr>
              <w:t>CA_n3A-n41A</w:t>
            </w:r>
          </w:p>
          <w:p w14:paraId="6FB5C824" w14:textId="77777777" w:rsidR="00AE5ED4" w:rsidRPr="00F02E0B" w:rsidRDefault="00AE5ED4" w:rsidP="00AE5ED4">
            <w:pPr>
              <w:pStyle w:val="TAC"/>
              <w:rPr>
                <w:rFonts w:eastAsia="DengXian"/>
                <w:lang w:val="en-US" w:eastAsia="zh-CN"/>
              </w:rPr>
            </w:pPr>
            <w:r w:rsidRPr="00F02E0B">
              <w:rPr>
                <w:rFonts w:eastAsia="DengXian"/>
                <w:lang w:val="en-US" w:eastAsia="zh-CN"/>
              </w:rPr>
              <w:t>CA_n3A-n77A</w:t>
            </w:r>
          </w:p>
          <w:p w14:paraId="2BCC0710" w14:textId="77777777" w:rsidR="00AE5ED4" w:rsidRPr="00F02E0B" w:rsidRDefault="00AE5ED4" w:rsidP="00AE5ED4">
            <w:pPr>
              <w:pStyle w:val="TAC"/>
              <w:rPr>
                <w:rFonts w:eastAsia="DengXian"/>
                <w:lang w:val="en-US" w:eastAsia="zh-CN"/>
              </w:rPr>
            </w:pPr>
            <w:r w:rsidRPr="00F02E0B">
              <w:rPr>
                <w:rFonts w:eastAsia="DengXian"/>
                <w:lang w:val="en-US" w:eastAsia="zh-CN"/>
              </w:rPr>
              <w:t>CA_n28A-n41A</w:t>
            </w:r>
          </w:p>
          <w:p w14:paraId="4D37BF90" w14:textId="77777777" w:rsidR="00AE5ED4" w:rsidRPr="00F02E0B" w:rsidRDefault="00AE5ED4" w:rsidP="00AE5ED4">
            <w:pPr>
              <w:pStyle w:val="TAC"/>
              <w:rPr>
                <w:rFonts w:eastAsia="DengXian"/>
                <w:lang w:val="en-US" w:eastAsia="zh-CN"/>
              </w:rPr>
            </w:pPr>
            <w:r w:rsidRPr="00F02E0B">
              <w:rPr>
                <w:rFonts w:eastAsia="DengXian"/>
                <w:lang w:val="en-US" w:eastAsia="zh-CN"/>
              </w:rPr>
              <w:t>CA_n28A-n77A</w:t>
            </w:r>
          </w:p>
          <w:p w14:paraId="6EBCCD7A" w14:textId="77777777" w:rsidR="00AE5ED4" w:rsidRPr="001010C4" w:rsidRDefault="00AE5ED4" w:rsidP="00AE5ED4">
            <w:pPr>
              <w:pStyle w:val="TAC"/>
              <w:rPr>
                <w:rFonts w:eastAsia="SimSun"/>
                <w:lang w:val="en-US" w:eastAsia="zh-CN" w:bidi="ar"/>
              </w:rPr>
            </w:pPr>
            <w:r w:rsidRPr="00F02E0B">
              <w:rPr>
                <w:rFonts w:eastAsia="DengXian"/>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5C23BD2D" w14:textId="77777777" w:rsidR="00AE5ED4" w:rsidRPr="001010C4" w:rsidRDefault="00AE5ED4" w:rsidP="00AE5ED4">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21D4AED"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8D04F4D"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E5ED4" w:rsidRPr="001E32DC" w14:paraId="2A50D534" w14:textId="77777777" w:rsidTr="005C6DFA">
        <w:trPr>
          <w:trHeight w:val="29"/>
        </w:trPr>
        <w:tc>
          <w:tcPr>
            <w:tcW w:w="2666" w:type="dxa"/>
            <w:tcBorders>
              <w:top w:val="nil"/>
              <w:left w:val="single" w:sz="4" w:space="0" w:color="auto"/>
              <w:bottom w:val="nil"/>
              <w:right w:val="single" w:sz="4" w:space="0" w:color="auto"/>
            </w:tcBorders>
          </w:tcPr>
          <w:p w14:paraId="42FDBBE6"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1E34DB"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DE8847" w14:textId="77777777" w:rsidR="00AE5ED4" w:rsidRPr="001010C4" w:rsidRDefault="00AE5ED4" w:rsidP="00AE5ED4">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41EFA04"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36A266C"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584FB53D" w14:textId="77777777" w:rsidTr="005C6DFA">
        <w:trPr>
          <w:trHeight w:val="29"/>
        </w:trPr>
        <w:tc>
          <w:tcPr>
            <w:tcW w:w="2666" w:type="dxa"/>
            <w:tcBorders>
              <w:top w:val="nil"/>
              <w:left w:val="single" w:sz="4" w:space="0" w:color="auto"/>
              <w:bottom w:val="nil"/>
              <w:right w:val="single" w:sz="4" w:space="0" w:color="auto"/>
            </w:tcBorders>
          </w:tcPr>
          <w:p w14:paraId="7A0FE8CE"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631A86"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FD71E7" w14:textId="77777777" w:rsidR="00AE5ED4" w:rsidRPr="001010C4" w:rsidRDefault="00AE5ED4" w:rsidP="00AE5ED4">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10781FC" w14:textId="77777777" w:rsidR="00AE5ED4" w:rsidRPr="001E32DC" w:rsidRDefault="00AE5ED4" w:rsidP="00AE5ED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58127CEF"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3A1425CE" w14:textId="77777777" w:rsidTr="005C6DFA">
        <w:trPr>
          <w:trHeight w:val="29"/>
        </w:trPr>
        <w:tc>
          <w:tcPr>
            <w:tcW w:w="2666" w:type="dxa"/>
            <w:tcBorders>
              <w:top w:val="nil"/>
              <w:left w:val="single" w:sz="4" w:space="0" w:color="auto"/>
              <w:bottom w:val="nil"/>
              <w:right w:val="single" w:sz="4" w:space="0" w:color="auto"/>
            </w:tcBorders>
          </w:tcPr>
          <w:p w14:paraId="04E8CBE4"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1E29E6D"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E4A912" w14:textId="77777777" w:rsidR="00AE5ED4" w:rsidRPr="001010C4" w:rsidRDefault="00AE5ED4" w:rsidP="00AE5ED4">
            <w:pPr>
              <w:pStyle w:val="TAC"/>
              <w:rPr>
                <w:rFonts w:ascii="Calibri" w:eastAsia="SimSun" w:hAnsi="Calibri"/>
                <w:kern w:val="2"/>
                <w:sz w:val="21"/>
                <w:lang w:val="en-US" w:eastAsia="zh-CN"/>
              </w:rPr>
            </w:pPr>
            <w:r w:rsidRPr="00F02E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6836D98C" w14:textId="77777777" w:rsidR="00AE5ED4" w:rsidRPr="001E32DC" w:rsidRDefault="00AE5ED4" w:rsidP="00AE5ED4">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2451" w:type="dxa"/>
            <w:tcBorders>
              <w:top w:val="nil"/>
              <w:left w:val="single" w:sz="4" w:space="0" w:color="auto"/>
              <w:bottom w:val="single" w:sz="4" w:space="0" w:color="auto"/>
              <w:right w:val="single" w:sz="4" w:space="0" w:color="auto"/>
            </w:tcBorders>
          </w:tcPr>
          <w:p w14:paraId="1B44D10A"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2917AFAB" w14:textId="77777777" w:rsidTr="005C6DFA">
        <w:trPr>
          <w:trHeight w:val="29"/>
        </w:trPr>
        <w:tc>
          <w:tcPr>
            <w:tcW w:w="2666" w:type="dxa"/>
            <w:tcBorders>
              <w:top w:val="nil"/>
              <w:left w:val="single" w:sz="4" w:space="0" w:color="auto"/>
              <w:bottom w:val="nil"/>
              <w:right w:val="single" w:sz="4" w:space="0" w:color="auto"/>
            </w:tcBorders>
          </w:tcPr>
          <w:p w14:paraId="31FB1A04" w14:textId="77777777" w:rsidR="00AE5ED4" w:rsidRPr="001010C4" w:rsidRDefault="00AE5ED4" w:rsidP="00AE5ED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921DE8D" w14:textId="77777777" w:rsidR="00AE5ED4" w:rsidRPr="00A4564A" w:rsidRDefault="00AE5ED4" w:rsidP="00AE5ED4">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73638B8E" w14:textId="77777777" w:rsidR="00AE5ED4" w:rsidRPr="00A4564A" w:rsidRDefault="00AE5ED4" w:rsidP="00AE5ED4">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4CEDB99A" w14:textId="77777777" w:rsidR="00AE5ED4" w:rsidRPr="00A4564A" w:rsidRDefault="00AE5ED4" w:rsidP="00AE5ED4">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56F61BE4" w14:textId="77777777" w:rsidR="00AE5ED4" w:rsidRPr="00A4564A" w:rsidRDefault="00AE5ED4" w:rsidP="00AE5ED4">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3A98D697" w14:textId="77777777" w:rsidR="00AE5ED4" w:rsidRPr="00A4564A" w:rsidRDefault="00AE5ED4" w:rsidP="00AE5ED4">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146D33C1" w14:textId="77777777" w:rsidR="00AE5ED4" w:rsidRPr="001010C4" w:rsidRDefault="00AE5ED4" w:rsidP="00AE5ED4">
            <w:pPr>
              <w:pStyle w:val="TAC"/>
              <w:rPr>
                <w:rFonts w:eastAsia="SimSun"/>
                <w:lang w:val="en-US" w:eastAsia="zh-CN" w:bidi="ar"/>
              </w:rPr>
            </w:pPr>
            <w:r w:rsidRPr="00A4564A">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3C671EDF" w14:textId="77777777" w:rsidR="00AE5ED4" w:rsidRPr="001010C4" w:rsidRDefault="00AE5ED4" w:rsidP="00AE5ED4">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B182DD9" w14:textId="77777777" w:rsidR="00AE5ED4" w:rsidRPr="001E32DC" w:rsidRDefault="00AE5ED4" w:rsidP="00AE5ED4">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9A3B9B2"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AE5ED4" w:rsidRPr="001E32DC" w14:paraId="13406339" w14:textId="77777777" w:rsidTr="005C6DFA">
        <w:trPr>
          <w:trHeight w:val="29"/>
        </w:trPr>
        <w:tc>
          <w:tcPr>
            <w:tcW w:w="2666" w:type="dxa"/>
            <w:tcBorders>
              <w:top w:val="nil"/>
              <w:left w:val="single" w:sz="4" w:space="0" w:color="auto"/>
              <w:bottom w:val="nil"/>
              <w:right w:val="single" w:sz="4" w:space="0" w:color="auto"/>
            </w:tcBorders>
          </w:tcPr>
          <w:p w14:paraId="0CBAE9F9"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AEA76E"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5A2D15" w14:textId="77777777" w:rsidR="00AE5ED4" w:rsidRPr="001010C4" w:rsidRDefault="00AE5ED4" w:rsidP="00AE5ED4">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A805DDC" w14:textId="77777777" w:rsidR="00AE5ED4" w:rsidRPr="001E32DC" w:rsidRDefault="00AE5ED4" w:rsidP="00AE5ED4">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99DBBF4"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57404956" w14:textId="77777777" w:rsidTr="005C6DFA">
        <w:trPr>
          <w:trHeight w:val="29"/>
        </w:trPr>
        <w:tc>
          <w:tcPr>
            <w:tcW w:w="2666" w:type="dxa"/>
            <w:tcBorders>
              <w:top w:val="nil"/>
              <w:left w:val="single" w:sz="4" w:space="0" w:color="auto"/>
              <w:bottom w:val="nil"/>
              <w:right w:val="single" w:sz="4" w:space="0" w:color="auto"/>
            </w:tcBorders>
          </w:tcPr>
          <w:p w14:paraId="282B448B"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F1633D"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78CD5D" w14:textId="77777777" w:rsidR="00AE5ED4" w:rsidRPr="001010C4" w:rsidRDefault="00AE5ED4" w:rsidP="00AE5ED4">
            <w:pPr>
              <w:pStyle w:val="TAC"/>
              <w:rPr>
                <w:rFonts w:ascii="Calibri" w:eastAsia="SimSun" w:hAnsi="Calibri"/>
                <w:kern w:val="2"/>
                <w:sz w:val="21"/>
                <w:lang w:val="en-US" w:eastAsia="zh-CN"/>
              </w:rPr>
            </w:pPr>
            <w:r w:rsidRPr="008E47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0E6B3717" w14:textId="77777777" w:rsidR="00AE5ED4" w:rsidRPr="001E32DC" w:rsidRDefault="00AE5ED4" w:rsidP="00AE5ED4">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422D19B7"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61746E2F" w14:textId="77777777" w:rsidTr="005C6DFA">
        <w:trPr>
          <w:trHeight w:val="29"/>
        </w:trPr>
        <w:tc>
          <w:tcPr>
            <w:tcW w:w="2666" w:type="dxa"/>
            <w:tcBorders>
              <w:top w:val="nil"/>
              <w:left w:val="single" w:sz="4" w:space="0" w:color="auto"/>
              <w:bottom w:val="single" w:sz="4" w:space="0" w:color="auto"/>
              <w:right w:val="single" w:sz="4" w:space="0" w:color="auto"/>
            </w:tcBorders>
          </w:tcPr>
          <w:p w14:paraId="584A497F"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4F28480"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D1E389" w14:textId="77777777" w:rsidR="00AE5ED4" w:rsidRPr="001010C4" w:rsidRDefault="00AE5ED4" w:rsidP="00AE5ED4">
            <w:pPr>
              <w:pStyle w:val="TAC"/>
              <w:rPr>
                <w:rFonts w:ascii="Calibri" w:eastAsia="SimSun" w:hAnsi="Calibri"/>
                <w:kern w:val="2"/>
                <w:sz w:val="21"/>
                <w:lang w:val="en-US" w:eastAsia="zh-CN"/>
              </w:rPr>
            </w:pPr>
            <w:r w:rsidRPr="008E47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4D12F215" w14:textId="77777777" w:rsidR="00AE5ED4" w:rsidRPr="001E32DC" w:rsidRDefault="00AE5ED4" w:rsidP="00AE5ED4">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2451" w:type="dxa"/>
            <w:tcBorders>
              <w:top w:val="nil"/>
              <w:left w:val="single" w:sz="4" w:space="0" w:color="auto"/>
              <w:bottom w:val="single" w:sz="4" w:space="0" w:color="auto"/>
              <w:right w:val="single" w:sz="4" w:space="0" w:color="auto"/>
            </w:tcBorders>
          </w:tcPr>
          <w:p w14:paraId="6ADDFE5F"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558BC8B0" w14:textId="77777777" w:rsidTr="005C6DFA">
        <w:trPr>
          <w:trHeight w:val="29"/>
        </w:trPr>
        <w:tc>
          <w:tcPr>
            <w:tcW w:w="2666" w:type="dxa"/>
            <w:tcBorders>
              <w:top w:val="single" w:sz="4" w:space="0" w:color="auto"/>
              <w:left w:val="single" w:sz="4" w:space="0" w:color="auto"/>
              <w:bottom w:val="nil"/>
              <w:right w:val="single" w:sz="4" w:space="0" w:color="auto"/>
            </w:tcBorders>
          </w:tcPr>
          <w:p w14:paraId="4AB3DBAA" w14:textId="77777777" w:rsidR="00AE5ED4" w:rsidRPr="001010C4" w:rsidRDefault="00AE5ED4" w:rsidP="00AE5ED4">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2783" w:type="dxa"/>
            <w:tcBorders>
              <w:top w:val="single" w:sz="4" w:space="0" w:color="auto"/>
              <w:left w:val="single" w:sz="4" w:space="0" w:color="auto"/>
              <w:bottom w:val="nil"/>
              <w:right w:val="single" w:sz="4" w:space="0" w:color="auto"/>
            </w:tcBorders>
          </w:tcPr>
          <w:p w14:paraId="70FED362" w14:textId="77777777" w:rsidR="00AE5ED4" w:rsidRPr="00E32863" w:rsidRDefault="00AE5ED4" w:rsidP="00AE5ED4">
            <w:pPr>
              <w:pStyle w:val="TAC"/>
              <w:rPr>
                <w:rFonts w:cs="Arial"/>
                <w:lang w:eastAsia="zh-CN"/>
              </w:rPr>
            </w:pPr>
            <w:r w:rsidRPr="00E32863">
              <w:rPr>
                <w:rFonts w:cs="Arial"/>
                <w:lang w:eastAsia="zh-CN"/>
              </w:rPr>
              <w:t>CA_n3A-n28A</w:t>
            </w:r>
          </w:p>
          <w:p w14:paraId="7B005381" w14:textId="77777777" w:rsidR="00AE5ED4" w:rsidRPr="00E32863" w:rsidRDefault="00AE5ED4" w:rsidP="00AE5ED4">
            <w:pPr>
              <w:pStyle w:val="TAC"/>
              <w:rPr>
                <w:rFonts w:cs="Arial"/>
                <w:lang w:eastAsia="zh-CN"/>
              </w:rPr>
            </w:pPr>
            <w:r w:rsidRPr="00E32863">
              <w:rPr>
                <w:rFonts w:cs="Arial"/>
                <w:lang w:eastAsia="zh-CN"/>
              </w:rPr>
              <w:t>CA_n3A-n41A</w:t>
            </w:r>
          </w:p>
          <w:p w14:paraId="56907446" w14:textId="77777777" w:rsidR="00AE5ED4" w:rsidRPr="00E32863" w:rsidRDefault="00AE5ED4" w:rsidP="00AE5ED4">
            <w:pPr>
              <w:pStyle w:val="TAC"/>
              <w:rPr>
                <w:rFonts w:cs="Arial"/>
                <w:lang w:eastAsia="zh-CN"/>
              </w:rPr>
            </w:pPr>
            <w:r w:rsidRPr="00E32863">
              <w:rPr>
                <w:rFonts w:cs="Arial"/>
                <w:lang w:eastAsia="zh-CN"/>
              </w:rPr>
              <w:t>CA_n3A-n78A</w:t>
            </w:r>
          </w:p>
          <w:p w14:paraId="7EC9775E" w14:textId="77777777" w:rsidR="00AE5ED4" w:rsidRPr="00E32863" w:rsidRDefault="00AE5ED4" w:rsidP="00AE5ED4">
            <w:pPr>
              <w:pStyle w:val="TAC"/>
              <w:rPr>
                <w:rFonts w:cs="Arial"/>
                <w:lang w:eastAsia="zh-CN"/>
              </w:rPr>
            </w:pPr>
            <w:r w:rsidRPr="00E32863">
              <w:rPr>
                <w:rFonts w:cs="Arial"/>
                <w:lang w:eastAsia="zh-CN"/>
              </w:rPr>
              <w:t>CA_n28A-n41A</w:t>
            </w:r>
          </w:p>
          <w:p w14:paraId="11F55E77" w14:textId="77777777" w:rsidR="00AE5ED4" w:rsidRPr="00E32863" w:rsidRDefault="00AE5ED4" w:rsidP="00AE5ED4">
            <w:pPr>
              <w:pStyle w:val="TAC"/>
              <w:rPr>
                <w:rFonts w:cs="Arial"/>
                <w:lang w:eastAsia="zh-CN"/>
              </w:rPr>
            </w:pPr>
            <w:r w:rsidRPr="00E32863">
              <w:rPr>
                <w:rFonts w:cs="Arial"/>
                <w:lang w:eastAsia="zh-CN"/>
              </w:rPr>
              <w:t>CA_n28A-n78A</w:t>
            </w:r>
          </w:p>
          <w:p w14:paraId="0D35C4E3" w14:textId="77777777" w:rsidR="00AE5ED4" w:rsidRPr="001010C4" w:rsidRDefault="00AE5ED4" w:rsidP="00AE5ED4">
            <w:pPr>
              <w:pStyle w:val="TAC"/>
              <w:rPr>
                <w:rFonts w:eastAsia="SimSun"/>
                <w:lang w:val="en-US" w:eastAsia="zh-CN" w:bidi="ar"/>
              </w:rPr>
            </w:pPr>
            <w:r w:rsidRPr="00E32863">
              <w:rPr>
                <w:rFonts w:cs="Arial"/>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62CF0125" w14:textId="77777777" w:rsidR="00AE5ED4" w:rsidRPr="001010C4" w:rsidRDefault="00AE5ED4" w:rsidP="00AE5ED4">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A6BC9A0"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422C927"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E5ED4" w:rsidRPr="001E32DC" w14:paraId="31A0FC19" w14:textId="77777777" w:rsidTr="005C6DFA">
        <w:trPr>
          <w:trHeight w:val="29"/>
        </w:trPr>
        <w:tc>
          <w:tcPr>
            <w:tcW w:w="2666" w:type="dxa"/>
            <w:tcBorders>
              <w:top w:val="nil"/>
              <w:left w:val="single" w:sz="4" w:space="0" w:color="auto"/>
              <w:bottom w:val="nil"/>
              <w:right w:val="single" w:sz="4" w:space="0" w:color="auto"/>
            </w:tcBorders>
          </w:tcPr>
          <w:p w14:paraId="6E9EFAE0"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0B55A4"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E14E92" w14:textId="77777777" w:rsidR="00AE5ED4" w:rsidRPr="001010C4" w:rsidRDefault="00AE5ED4" w:rsidP="00AE5ED4">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B8FF048"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C01F1AB"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4941D6E0" w14:textId="77777777" w:rsidTr="005C6DFA">
        <w:trPr>
          <w:trHeight w:val="29"/>
        </w:trPr>
        <w:tc>
          <w:tcPr>
            <w:tcW w:w="2666" w:type="dxa"/>
            <w:tcBorders>
              <w:top w:val="nil"/>
              <w:left w:val="single" w:sz="4" w:space="0" w:color="auto"/>
              <w:bottom w:val="nil"/>
              <w:right w:val="single" w:sz="4" w:space="0" w:color="auto"/>
            </w:tcBorders>
          </w:tcPr>
          <w:p w14:paraId="07F40FCC"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0EA7E0"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4B2102" w14:textId="77777777" w:rsidR="00AE5ED4" w:rsidRPr="001010C4" w:rsidRDefault="00AE5ED4" w:rsidP="00AE5ED4">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173DFB08" w14:textId="77777777" w:rsidR="00AE5ED4" w:rsidRPr="001E32DC" w:rsidRDefault="00AE5ED4" w:rsidP="00AE5ED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FD42951"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0767999E" w14:textId="77777777" w:rsidTr="005C6DFA">
        <w:trPr>
          <w:trHeight w:val="29"/>
        </w:trPr>
        <w:tc>
          <w:tcPr>
            <w:tcW w:w="2666" w:type="dxa"/>
            <w:tcBorders>
              <w:top w:val="nil"/>
              <w:left w:val="single" w:sz="4" w:space="0" w:color="auto"/>
              <w:bottom w:val="single" w:sz="4" w:space="0" w:color="auto"/>
              <w:right w:val="single" w:sz="4" w:space="0" w:color="auto"/>
            </w:tcBorders>
          </w:tcPr>
          <w:p w14:paraId="7DDD3007"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98888E3"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F8282E" w14:textId="77777777" w:rsidR="00AE5ED4" w:rsidRPr="001010C4" w:rsidRDefault="00AE5ED4" w:rsidP="00AE5ED4">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4C2A63FF" w14:textId="77777777" w:rsidR="00AE5ED4" w:rsidRPr="001E32DC" w:rsidRDefault="00AE5ED4" w:rsidP="00AE5ED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4B0E13"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1506906E" w14:textId="77777777" w:rsidTr="005C6DFA">
        <w:trPr>
          <w:trHeight w:val="29"/>
        </w:trPr>
        <w:tc>
          <w:tcPr>
            <w:tcW w:w="2666" w:type="dxa"/>
            <w:tcBorders>
              <w:top w:val="single" w:sz="4" w:space="0" w:color="auto"/>
              <w:left w:val="single" w:sz="4" w:space="0" w:color="auto"/>
              <w:bottom w:val="nil"/>
              <w:right w:val="single" w:sz="4" w:space="0" w:color="auto"/>
            </w:tcBorders>
          </w:tcPr>
          <w:p w14:paraId="2C7CE40B" w14:textId="77777777" w:rsidR="00AE5ED4" w:rsidRPr="001010C4" w:rsidRDefault="00AE5ED4" w:rsidP="00AE5ED4">
            <w:pPr>
              <w:pStyle w:val="TAC"/>
              <w:rPr>
                <w:rFonts w:eastAsia="SimSun"/>
                <w:lang w:val="en-US" w:eastAsia="zh-CN" w:bidi="ar"/>
              </w:rPr>
            </w:pPr>
            <w:r w:rsidRPr="00F02E0B">
              <w:rPr>
                <w:rFonts w:eastAsia="DengXian" w:cs="Arial"/>
                <w:szCs w:val="18"/>
                <w:lang w:eastAsia="zh-CN"/>
              </w:rPr>
              <w:t>CA_n3A-n28A-n41A-n78(2A)</w:t>
            </w:r>
          </w:p>
        </w:tc>
        <w:tc>
          <w:tcPr>
            <w:tcW w:w="2783" w:type="dxa"/>
            <w:tcBorders>
              <w:top w:val="single" w:sz="4" w:space="0" w:color="auto"/>
              <w:left w:val="single" w:sz="4" w:space="0" w:color="auto"/>
              <w:bottom w:val="nil"/>
              <w:right w:val="single" w:sz="4" w:space="0" w:color="auto"/>
            </w:tcBorders>
          </w:tcPr>
          <w:p w14:paraId="4E4542D3" w14:textId="77777777" w:rsidR="00AE5ED4" w:rsidRPr="00F02E0B" w:rsidRDefault="00AE5ED4" w:rsidP="00AE5ED4">
            <w:pPr>
              <w:pStyle w:val="TAC"/>
              <w:rPr>
                <w:rFonts w:eastAsia="DengXian" w:cs="Arial"/>
                <w:lang w:eastAsia="zh-CN"/>
              </w:rPr>
            </w:pPr>
            <w:r w:rsidRPr="00F02E0B">
              <w:rPr>
                <w:rFonts w:eastAsia="DengXian" w:cs="Arial"/>
                <w:lang w:eastAsia="zh-CN"/>
              </w:rPr>
              <w:t>CA_n3A-n28A</w:t>
            </w:r>
          </w:p>
          <w:p w14:paraId="522187C5" w14:textId="77777777" w:rsidR="00AE5ED4" w:rsidRPr="00F02E0B" w:rsidRDefault="00AE5ED4" w:rsidP="00AE5ED4">
            <w:pPr>
              <w:pStyle w:val="TAC"/>
              <w:rPr>
                <w:rFonts w:eastAsia="DengXian" w:cs="Arial"/>
                <w:lang w:eastAsia="zh-CN"/>
              </w:rPr>
            </w:pPr>
            <w:r w:rsidRPr="00F02E0B">
              <w:rPr>
                <w:rFonts w:eastAsia="DengXian" w:cs="Arial"/>
                <w:lang w:eastAsia="zh-CN"/>
              </w:rPr>
              <w:t>CA_n3A-n41A</w:t>
            </w:r>
          </w:p>
          <w:p w14:paraId="6B6278B7" w14:textId="77777777" w:rsidR="00AE5ED4" w:rsidRPr="00F02E0B" w:rsidRDefault="00AE5ED4" w:rsidP="00AE5ED4">
            <w:pPr>
              <w:pStyle w:val="TAC"/>
              <w:rPr>
                <w:rFonts w:eastAsia="DengXian" w:cs="Arial"/>
                <w:lang w:eastAsia="zh-CN"/>
              </w:rPr>
            </w:pPr>
            <w:r w:rsidRPr="00F02E0B">
              <w:rPr>
                <w:rFonts w:eastAsia="DengXian" w:cs="Arial"/>
                <w:lang w:eastAsia="zh-CN"/>
              </w:rPr>
              <w:t>CA_n3A-n78A</w:t>
            </w:r>
          </w:p>
          <w:p w14:paraId="3BBDF0C1" w14:textId="77777777" w:rsidR="00AE5ED4" w:rsidRPr="00F02E0B" w:rsidRDefault="00AE5ED4" w:rsidP="00AE5ED4">
            <w:pPr>
              <w:pStyle w:val="TAC"/>
              <w:rPr>
                <w:rFonts w:eastAsia="DengXian" w:cs="Arial"/>
                <w:lang w:eastAsia="zh-CN"/>
              </w:rPr>
            </w:pPr>
            <w:r w:rsidRPr="00F02E0B">
              <w:rPr>
                <w:rFonts w:eastAsia="DengXian" w:cs="Arial"/>
                <w:lang w:eastAsia="zh-CN"/>
              </w:rPr>
              <w:t>CA_n28A-n41A</w:t>
            </w:r>
          </w:p>
          <w:p w14:paraId="00C9E1BA" w14:textId="77777777" w:rsidR="00AE5ED4" w:rsidRPr="00F02E0B" w:rsidRDefault="00AE5ED4" w:rsidP="00AE5ED4">
            <w:pPr>
              <w:pStyle w:val="TAC"/>
              <w:rPr>
                <w:rFonts w:eastAsia="DengXian" w:cs="Arial"/>
                <w:lang w:eastAsia="zh-CN"/>
              </w:rPr>
            </w:pPr>
            <w:r w:rsidRPr="00F02E0B">
              <w:rPr>
                <w:rFonts w:eastAsia="DengXian" w:cs="Arial"/>
                <w:lang w:eastAsia="zh-CN"/>
              </w:rPr>
              <w:t>CA_n28A-n78A</w:t>
            </w:r>
          </w:p>
          <w:p w14:paraId="5BE5463B" w14:textId="77777777" w:rsidR="00AE5ED4" w:rsidRPr="001010C4" w:rsidRDefault="00AE5ED4" w:rsidP="00AE5ED4">
            <w:pPr>
              <w:pStyle w:val="TAC"/>
              <w:rPr>
                <w:rFonts w:eastAsia="SimSun"/>
                <w:lang w:val="en-US" w:eastAsia="zh-CN" w:bidi="ar"/>
              </w:rPr>
            </w:pPr>
            <w:r w:rsidRPr="006E2684">
              <w:rPr>
                <w:rFonts w:eastAsia="DengXian" w:cs="Arial"/>
                <w:bCs/>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05C41EFA" w14:textId="77777777" w:rsidR="00AE5ED4" w:rsidRPr="001010C4" w:rsidRDefault="00AE5ED4" w:rsidP="00AE5ED4">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FE51E15"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23BFED7D"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E5ED4" w:rsidRPr="001E32DC" w14:paraId="540E2EE4" w14:textId="77777777" w:rsidTr="005C6DFA">
        <w:trPr>
          <w:trHeight w:val="29"/>
        </w:trPr>
        <w:tc>
          <w:tcPr>
            <w:tcW w:w="2666" w:type="dxa"/>
            <w:tcBorders>
              <w:top w:val="nil"/>
              <w:left w:val="single" w:sz="4" w:space="0" w:color="auto"/>
              <w:bottom w:val="nil"/>
              <w:right w:val="single" w:sz="4" w:space="0" w:color="auto"/>
            </w:tcBorders>
          </w:tcPr>
          <w:p w14:paraId="37DF9265"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6FFFCA5"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8BF225" w14:textId="77777777" w:rsidR="00AE5ED4" w:rsidRPr="001010C4" w:rsidRDefault="00AE5ED4" w:rsidP="00AE5ED4">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14D57C17"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D064191"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7F2ED8BA" w14:textId="77777777" w:rsidTr="005C6DFA">
        <w:trPr>
          <w:trHeight w:val="29"/>
        </w:trPr>
        <w:tc>
          <w:tcPr>
            <w:tcW w:w="2666" w:type="dxa"/>
            <w:tcBorders>
              <w:top w:val="nil"/>
              <w:left w:val="single" w:sz="4" w:space="0" w:color="auto"/>
              <w:bottom w:val="nil"/>
              <w:right w:val="single" w:sz="4" w:space="0" w:color="auto"/>
            </w:tcBorders>
          </w:tcPr>
          <w:p w14:paraId="3F29CB27"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636757"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805C15" w14:textId="77777777" w:rsidR="00AE5ED4" w:rsidRPr="001010C4" w:rsidRDefault="00AE5ED4" w:rsidP="00AE5ED4">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6059658C" w14:textId="77777777" w:rsidR="00AE5ED4" w:rsidRPr="001E32DC" w:rsidRDefault="00AE5ED4" w:rsidP="00AE5ED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6099967B"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5FA2883B" w14:textId="77777777" w:rsidTr="005C6DFA">
        <w:trPr>
          <w:trHeight w:val="29"/>
        </w:trPr>
        <w:tc>
          <w:tcPr>
            <w:tcW w:w="2666" w:type="dxa"/>
            <w:tcBorders>
              <w:top w:val="nil"/>
              <w:left w:val="single" w:sz="4" w:space="0" w:color="auto"/>
              <w:bottom w:val="single" w:sz="4" w:space="0" w:color="auto"/>
              <w:right w:val="single" w:sz="4" w:space="0" w:color="auto"/>
            </w:tcBorders>
          </w:tcPr>
          <w:p w14:paraId="433D54ED"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EFDD98"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14CD5C" w14:textId="77777777" w:rsidR="00AE5ED4" w:rsidRPr="001010C4" w:rsidRDefault="00AE5ED4" w:rsidP="00AE5ED4">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241724A8" w14:textId="77777777" w:rsidR="00AE5ED4" w:rsidRPr="001E32DC" w:rsidRDefault="00AE5ED4" w:rsidP="00AE5ED4">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2451" w:type="dxa"/>
            <w:tcBorders>
              <w:top w:val="nil"/>
              <w:left w:val="single" w:sz="4" w:space="0" w:color="auto"/>
              <w:bottom w:val="single" w:sz="4" w:space="0" w:color="auto"/>
              <w:right w:val="single" w:sz="4" w:space="0" w:color="auto"/>
            </w:tcBorders>
          </w:tcPr>
          <w:p w14:paraId="26E5F987"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06E6B" w14:paraId="3596AEEA" w14:textId="77777777" w:rsidTr="005C6DFA">
        <w:trPr>
          <w:trHeight w:val="29"/>
        </w:trPr>
        <w:tc>
          <w:tcPr>
            <w:tcW w:w="2666" w:type="dxa"/>
            <w:tcBorders>
              <w:top w:val="single" w:sz="4" w:space="0" w:color="auto"/>
              <w:left w:val="single" w:sz="4" w:space="0" w:color="auto"/>
              <w:bottom w:val="nil"/>
              <w:right w:val="single" w:sz="4" w:space="0" w:color="auto"/>
            </w:tcBorders>
          </w:tcPr>
          <w:p w14:paraId="7951379E" w14:textId="77777777" w:rsidR="00AE5ED4" w:rsidRPr="00106E6B" w:rsidRDefault="00AE5ED4" w:rsidP="00AE5ED4">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2783" w:type="dxa"/>
            <w:tcBorders>
              <w:top w:val="single" w:sz="4" w:space="0" w:color="auto"/>
              <w:left w:val="single" w:sz="4" w:space="0" w:color="auto"/>
              <w:bottom w:val="nil"/>
              <w:right w:val="single" w:sz="4" w:space="0" w:color="auto"/>
            </w:tcBorders>
          </w:tcPr>
          <w:p w14:paraId="3BCF8FBA" w14:textId="77777777" w:rsidR="00AE5ED4" w:rsidRPr="001010C4" w:rsidRDefault="00AE5ED4" w:rsidP="00AE5ED4">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24C998A1" w14:textId="77777777" w:rsidR="00AE5ED4" w:rsidRPr="001010C4" w:rsidRDefault="00AE5ED4" w:rsidP="00AE5ED4">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64F12BF5" w14:textId="77777777" w:rsidR="00AE5ED4" w:rsidRPr="00106E6B" w:rsidRDefault="00AE5ED4" w:rsidP="00AE5ED4">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13303D2F" w14:textId="77777777" w:rsidR="00AE5ED4" w:rsidRPr="00106E6B" w:rsidRDefault="00AE5ED4" w:rsidP="00AE5ED4">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CA7EC1F"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11A3602"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202A1DC5" w14:textId="77777777" w:rsidTr="005C6DFA">
        <w:trPr>
          <w:trHeight w:val="29"/>
        </w:trPr>
        <w:tc>
          <w:tcPr>
            <w:tcW w:w="2666" w:type="dxa"/>
            <w:tcBorders>
              <w:top w:val="nil"/>
              <w:left w:val="single" w:sz="4" w:space="0" w:color="auto"/>
              <w:bottom w:val="nil"/>
              <w:right w:val="single" w:sz="4" w:space="0" w:color="auto"/>
            </w:tcBorders>
          </w:tcPr>
          <w:p w14:paraId="70C105B8"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056552"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0CCFD5" w14:textId="77777777" w:rsidR="00AE5ED4" w:rsidRPr="00106E6B" w:rsidRDefault="00AE5ED4" w:rsidP="00AE5ED4">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008DFE71"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266E348" w14:textId="77777777" w:rsidR="00AE5ED4" w:rsidRPr="00106E6B" w:rsidRDefault="00AE5ED4" w:rsidP="00AE5ED4">
            <w:pPr>
              <w:pStyle w:val="TAC"/>
              <w:rPr>
                <w:rFonts w:eastAsia="SimSun"/>
                <w:lang w:val="en-US" w:eastAsia="zh-CN" w:bidi="ar"/>
              </w:rPr>
            </w:pPr>
          </w:p>
        </w:tc>
      </w:tr>
      <w:tr w:rsidR="00AE5ED4" w:rsidRPr="00106E6B" w14:paraId="4F7A7D6B" w14:textId="77777777" w:rsidTr="005C6DFA">
        <w:trPr>
          <w:trHeight w:val="29"/>
        </w:trPr>
        <w:tc>
          <w:tcPr>
            <w:tcW w:w="2666" w:type="dxa"/>
            <w:tcBorders>
              <w:top w:val="nil"/>
              <w:left w:val="single" w:sz="4" w:space="0" w:color="auto"/>
              <w:bottom w:val="nil"/>
              <w:right w:val="single" w:sz="4" w:space="0" w:color="auto"/>
            </w:tcBorders>
          </w:tcPr>
          <w:p w14:paraId="0AC4E0FE"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F81C42"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60DB5A" w14:textId="77777777" w:rsidR="00AE5ED4" w:rsidRPr="00106E6B" w:rsidRDefault="00AE5ED4" w:rsidP="00AE5ED4">
            <w:pPr>
              <w:pStyle w:val="TAC"/>
              <w:rPr>
                <w:rFonts w:eastAsia="SimSun"/>
                <w:lang w:val="en-US" w:eastAsia="zh-CN" w:bidi="ar"/>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8CC0190" w14:textId="77777777" w:rsidR="00AE5ED4" w:rsidRPr="001E32DC"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15649A27" w14:textId="77777777" w:rsidR="00AE5ED4" w:rsidRPr="00106E6B" w:rsidRDefault="00AE5ED4" w:rsidP="00AE5ED4">
            <w:pPr>
              <w:pStyle w:val="TAC"/>
              <w:rPr>
                <w:rFonts w:eastAsia="SimSun"/>
                <w:lang w:val="en-US" w:eastAsia="zh-CN" w:bidi="ar"/>
              </w:rPr>
            </w:pPr>
          </w:p>
        </w:tc>
      </w:tr>
      <w:tr w:rsidR="00AE5ED4" w:rsidRPr="00106E6B" w14:paraId="465A1CE5" w14:textId="77777777" w:rsidTr="005C6DFA">
        <w:trPr>
          <w:trHeight w:val="29"/>
        </w:trPr>
        <w:tc>
          <w:tcPr>
            <w:tcW w:w="2666" w:type="dxa"/>
            <w:tcBorders>
              <w:top w:val="nil"/>
              <w:left w:val="single" w:sz="4" w:space="0" w:color="auto"/>
              <w:bottom w:val="nil"/>
              <w:right w:val="single" w:sz="4" w:space="0" w:color="auto"/>
            </w:tcBorders>
          </w:tcPr>
          <w:p w14:paraId="292A5501"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80BC6C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D4A737" w14:textId="77777777" w:rsidR="00AE5ED4" w:rsidRPr="00106E6B" w:rsidRDefault="00AE5ED4" w:rsidP="00AE5ED4">
            <w:pPr>
              <w:pStyle w:val="TAC"/>
              <w:rPr>
                <w:rFonts w:eastAsia="SimSun"/>
                <w:lang w:val="en-US" w:eastAsia="zh-CN" w:bidi="ar"/>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371FBF4C" w14:textId="77777777" w:rsidR="00AE5ED4" w:rsidRPr="00106E6B" w:rsidRDefault="00AE5ED4" w:rsidP="00AE5ED4">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57FAAA0A" w14:textId="77777777" w:rsidR="00AE5ED4" w:rsidRPr="00106E6B" w:rsidRDefault="00AE5ED4" w:rsidP="00AE5ED4">
            <w:pPr>
              <w:pStyle w:val="TAC"/>
              <w:rPr>
                <w:rFonts w:eastAsia="SimSun"/>
                <w:lang w:val="en-US" w:eastAsia="zh-CN" w:bidi="ar"/>
              </w:rPr>
            </w:pPr>
          </w:p>
        </w:tc>
      </w:tr>
      <w:tr w:rsidR="00AE5ED4" w:rsidRPr="00106E6B" w14:paraId="36DA31AE" w14:textId="77777777" w:rsidTr="005C6DFA">
        <w:trPr>
          <w:trHeight w:val="29"/>
        </w:trPr>
        <w:tc>
          <w:tcPr>
            <w:tcW w:w="2666" w:type="dxa"/>
            <w:tcBorders>
              <w:top w:val="single" w:sz="4" w:space="0" w:color="auto"/>
              <w:left w:val="single" w:sz="4" w:space="0" w:color="auto"/>
              <w:bottom w:val="nil"/>
              <w:right w:val="single" w:sz="4" w:space="0" w:color="auto"/>
            </w:tcBorders>
          </w:tcPr>
          <w:p w14:paraId="0A13602D" w14:textId="77777777" w:rsidR="00AE5ED4" w:rsidRPr="00106E6B" w:rsidRDefault="00AE5ED4" w:rsidP="00AE5ED4">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2783" w:type="dxa"/>
            <w:tcBorders>
              <w:top w:val="single" w:sz="4" w:space="0" w:color="auto"/>
              <w:left w:val="single" w:sz="4" w:space="0" w:color="auto"/>
              <w:bottom w:val="nil"/>
              <w:right w:val="single" w:sz="4" w:space="0" w:color="auto"/>
            </w:tcBorders>
          </w:tcPr>
          <w:p w14:paraId="245D4FCD" w14:textId="77777777" w:rsidR="00AE5ED4" w:rsidRPr="001010C4" w:rsidRDefault="00AE5ED4" w:rsidP="00AE5ED4">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2ACB40D1" w14:textId="77777777" w:rsidR="00AE5ED4" w:rsidRPr="001010C4" w:rsidRDefault="00AE5ED4" w:rsidP="00AE5ED4">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5282677E" w14:textId="77777777" w:rsidR="00AE5ED4" w:rsidRPr="00106E6B" w:rsidRDefault="00AE5ED4" w:rsidP="00AE5ED4">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6FC9373E" w14:textId="77777777" w:rsidR="00AE5ED4" w:rsidRPr="00106E6B" w:rsidRDefault="00AE5ED4" w:rsidP="00AE5ED4">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5594A00"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D789ADF"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4CA702A3" w14:textId="77777777" w:rsidTr="005C6DFA">
        <w:trPr>
          <w:trHeight w:val="29"/>
        </w:trPr>
        <w:tc>
          <w:tcPr>
            <w:tcW w:w="2666" w:type="dxa"/>
            <w:tcBorders>
              <w:top w:val="nil"/>
              <w:left w:val="single" w:sz="4" w:space="0" w:color="auto"/>
              <w:bottom w:val="nil"/>
              <w:right w:val="single" w:sz="4" w:space="0" w:color="auto"/>
            </w:tcBorders>
          </w:tcPr>
          <w:p w14:paraId="6BB0C3CA"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54059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66FFDD" w14:textId="77777777" w:rsidR="00AE5ED4" w:rsidRPr="00106E6B" w:rsidRDefault="00AE5ED4" w:rsidP="00AE5ED4">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372C04A"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447AC3B" w14:textId="77777777" w:rsidR="00AE5ED4" w:rsidRPr="00106E6B" w:rsidRDefault="00AE5ED4" w:rsidP="00AE5ED4">
            <w:pPr>
              <w:pStyle w:val="TAC"/>
              <w:rPr>
                <w:rFonts w:eastAsia="SimSun"/>
                <w:lang w:val="en-US" w:eastAsia="zh-CN" w:bidi="ar"/>
              </w:rPr>
            </w:pPr>
          </w:p>
        </w:tc>
      </w:tr>
      <w:tr w:rsidR="00AE5ED4" w:rsidRPr="00106E6B" w14:paraId="2774A617" w14:textId="77777777" w:rsidTr="005C6DFA">
        <w:trPr>
          <w:trHeight w:val="29"/>
        </w:trPr>
        <w:tc>
          <w:tcPr>
            <w:tcW w:w="2666" w:type="dxa"/>
            <w:tcBorders>
              <w:top w:val="nil"/>
              <w:left w:val="single" w:sz="4" w:space="0" w:color="auto"/>
              <w:bottom w:val="nil"/>
              <w:right w:val="single" w:sz="4" w:space="0" w:color="auto"/>
            </w:tcBorders>
          </w:tcPr>
          <w:p w14:paraId="3E1D11B0"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3C6B0B"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E38A98" w14:textId="77777777" w:rsidR="00AE5ED4" w:rsidRPr="00106E6B" w:rsidRDefault="00AE5ED4" w:rsidP="00AE5ED4">
            <w:pPr>
              <w:pStyle w:val="TAC"/>
              <w:rPr>
                <w:rFonts w:eastAsia="SimSun"/>
                <w:lang w:val="en-US" w:eastAsia="zh-CN" w:bidi="ar"/>
              </w:rPr>
            </w:pPr>
            <w:r w:rsidRPr="00A1115A">
              <w:rPr>
                <w:rFonts w:hint="eastAsia"/>
                <w:szCs w:val="18"/>
                <w:lang w:eastAsia="zh-CN"/>
              </w:rPr>
              <w:t>n</w:t>
            </w:r>
            <w:r>
              <w:rPr>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848BDF7" w14:textId="77777777" w:rsidR="00AE5ED4" w:rsidRPr="001E32DC" w:rsidRDefault="00AE5ED4" w:rsidP="00AE5ED4">
            <w:pPr>
              <w:pStyle w:val="TAC"/>
              <w:rPr>
                <w:rFonts w:eastAsia="SimSun"/>
                <w:lang w:val="en-US" w:eastAsia="zh-CN" w:bidi="ar"/>
              </w:rPr>
            </w:pPr>
            <w:r w:rsidRPr="00922293">
              <w:rPr>
                <w:szCs w:val="18"/>
                <w:lang w:eastAsia="ja-JP"/>
              </w:rPr>
              <w:t>CA_n77(2A)</w:t>
            </w:r>
            <w:r>
              <w:rPr>
                <w:szCs w:val="18"/>
                <w:lang w:eastAsia="ja-JP"/>
              </w:rPr>
              <w:t>_BCS0</w:t>
            </w:r>
          </w:p>
        </w:tc>
        <w:tc>
          <w:tcPr>
            <w:tcW w:w="2451" w:type="dxa"/>
            <w:tcBorders>
              <w:top w:val="nil"/>
              <w:left w:val="single" w:sz="4" w:space="0" w:color="auto"/>
              <w:bottom w:val="nil"/>
              <w:right w:val="single" w:sz="4" w:space="0" w:color="auto"/>
            </w:tcBorders>
          </w:tcPr>
          <w:p w14:paraId="39AC70EA" w14:textId="77777777" w:rsidR="00AE5ED4" w:rsidRPr="00106E6B" w:rsidRDefault="00AE5ED4" w:rsidP="00AE5ED4">
            <w:pPr>
              <w:pStyle w:val="TAC"/>
              <w:rPr>
                <w:rFonts w:eastAsia="SimSun"/>
                <w:lang w:val="en-US" w:eastAsia="zh-CN" w:bidi="ar"/>
              </w:rPr>
            </w:pPr>
          </w:p>
        </w:tc>
      </w:tr>
      <w:tr w:rsidR="00AE5ED4" w:rsidRPr="00106E6B" w14:paraId="40EEEE7A" w14:textId="77777777" w:rsidTr="005C6DFA">
        <w:trPr>
          <w:trHeight w:val="29"/>
        </w:trPr>
        <w:tc>
          <w:tcPr>
            <w:tcW w:w="2666" w:type="dxa"/>
            <w:tcBorders>
              <w:top w:val="nil"/>
              <w:left w:val="single" w:sz="4" w:space="0" w:color="auto"/>
              <w:bottom w:val="nil"/>
              <w:right w:val="single" w:sz="4" w:space="0" w:color="auto"/>
            </w:tcBorders>
          </w:tcPr>
          <w:p w14:paraId="4114751B"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DD61D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FFC840" w14:textId="77777777" w:rsidR="00AE5ED4" w:rsidRPr="00106E6B" w:rsidRDefault="00AE5ED4" w:rsidP="00AE5ED4">
            <w:pPr>
              <w:pStyle w:val="TAC"/>
              <w:rPr>
                <w:rFonts w:eastAsia="SimSun"/>
                <w:lang w:val="en-US" w:eastAsia="zh-CN" w:bidi="ar"/>
              </w:rPr>
            </w:pPr>
            <w:r w:rsidRPr="00A1115A">
              <w:rPr>
                <w:rFonts w:hint="eastAsia"/>
                <w:szCs w:val="18"/>
                <w:lang w:eastAsia="zh-CN"/>
              </w:rPr>
              <w:t>n</w:t>
            </w:r>
            <w:r>
              <w:rPr>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42B23A35" w14:textId="77777777" w:rsidR="00AE5ED4" w:rsidRPr="00106E6B" w:rsidRDefault="00AE5ED4" w:rsidP="00AE5ED4">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4A6FDFF1" w14:textId="77777777" w:rsidR="00AE5ED4" w:rsidRPr="00106E6B" w:rsidRDefault="00AE5ED4" w:rsidP="00AE5ED4">
            <w:pPr>
              <w:pStyle w:val="TAC"/>
              <w:rPr>
                <w:rFonts w:eastAsia="SimSun"/>
                <w:lang w:val="en-US" w:eastAsia="zh-CN" w:bidi="ar"/>
              </w:rPr>
            </w:pPr>
          </w:p>
        </w:tc>
      </w:tr>
      <w:tr w:rsidR="00AE5ED4" w:rsidRPr="001E32DC" w14:paraId="238BC959" w14:textId="77777777" w:rsidTr="005C6DFA">
        <w:trPr>
          <w:trHeight w:val="29"/>
        </w:trPr>
        <w:tc>
          <w:tcPr>
            <w:tcW w:w="2666" w:type="dxa"/>
            <w:tcBorders>
              <w:top w:val="single" w:sz="4" w:space="0" w:color="auto"/>
              <w:left w:val="single" w:sz="4" w:space="0" w:color="auto"/>
              <w:bottom w:val="nil"/>
              <w:right w:val="single" w:sz="4" w:space="0" w:color="auto"/>
            </w:tcBorders>
          </w:tcPr>
          <w:p w14:paraId="293F9491" w14:textId="77777777" w:rsidR="00AE5ED4" w:rsidRPr="001010C4" w:rsidRDefault="00AE5ED4" w:rsidP="00AE5ED4">
            <w:pPr>
              <w:pStyle w:val="TAC"/>
              <w:rPr>
                <w:rFonts w:eastAsia="SimSun"/>
                <w:lang w:val="en-US" w:eastAsia="zh-CN" w:bidi="ar"/>
              </w:rPr>
            </w:pPr>
            <w:r>
              <w:lastRenderedPageBreak/>
              <w:t>CA_n5</w:t>
            </w:r>
            <w:r w:rsidRPr="000D6AA7">
              <w:t>A-n25A-n66A-n77A</w:t>
            </w:r>
          </w:p>
        </w:tc>
        <w:tc>
          <w:tcPr>
            <w:tcW w:w="2783" w:type="dxa"/>
            <w:tcBorders>
              <w:top w:val="single" w:sz="4" w:space="0" w:color="auto"/>
              <w:left w:val="single" w:sz="4" w:space="0" w:color="auto"/>
              <w:bottom w:val="nil"/>
              <w:right w:val="single" w:sz="4" w:space="0" w:color="auto"/>
            </w:tcBorders>
          </w:tcPr>
          <w:p w14:paraId="073334C7" w14:textId="77777777" w:rsidR="00AE5ED4" w:rsidRPr="001010C4" w:rsidRDefault="00AE5ED4" w:rsidP="00AE5ED4">
            <w:pPr>
              <w:pStyle w:val="TAC"/>
              <w:rPr>
                <w:lang w:val="en-US"/>
              </w:rPr>
            </w:pPr>
            <w:r w:rsidRPr="001010C4">
              <w:rPr>
                <w:lang w:val="en-US"/>
              </w:rPr>
              <w:t>CA_n5A-n25A</w:t>
            </w:r>
          </w:p>
          <w:p w14:paraId="527C6F50" w14:textId="77777777" w:rsidR="00AE5ED4" w:rsidRPr="001010C4" w:rsidRDefault="00AE5ED4" w:rsidP="00AE5ED4">
            <w:pPr>
              <w:pStyle w:val="TAC"/>
              <w:rPr>
                <w:lang w:val="en-US"/>
              </w:rPr>
            </w:pPr>
            <w:r w:rsidRPr="001010C4">
              <w:rPr>
                <w:lang w:val="en-US"/>
              </w:rPr>
              <w:t>CA_n5A-n66A</w:t>
            </w:r>
          </w:p>
          <w:p w14:paraId="0AC732AC" w14:textId="77777777" w:rsidR="00AE5ED4" w:rsidRPr="001010C4" w:rsidRDefault="00AE5ED4" w:rsidP="00AE5ED4">
            <w:pPr>
              <w:pStyle w:val="TAC"/>
              <w:rPr>
                <w:lang w:val="en-US"/>
              </w:rPr>
            </w:pPr>
            <w:r w:rsidRPr="001010C4">
              <w:rPr>
                <w:lang w:val="en-US"/>
              </w:rPr>
              <w:t>CA_n5A-n77A</w:t>
            </w:r>
          </w:p>
          <w:p w14:paraId="16EFA576" w14:textId="77777777" w:rsidR="00AE5ED4" w:rsidRPr="001010C4" w:rsidRDefault="00AE5ED4" w:rsidP="00AE5ED4">
            <w:pPr>
              <w:pStyle w:val="TAC"/>
              <w:rPr>
                <w:lang w:val="en-US"/>
              </w:rPr>
            </w:pPr>
            <w:r w:rsidRPr="001010C4">
              <w:rPr>
                <w:lang w:val="en-US"/>
              </w:rPr>
              <w:t>CA_n25A-n66A</w:t>
            </w:r>
          </w:p>
          <w:p w14:paraId="02AB6375" w14:textId="77777777" w:rsidR="00AE5ED4" w:rsidRPr="001010C4" w:rsidRDefault="00AE5ED4" w:rsidP="00AE5ED4">
            <w:pPr>
              <w:pStyle w:val="TAC"/>
              <w:rPr>
                <w:lang w:val="en-US"/>
              </w:rPr>
            </w:pPr>
            <w:r w:rsidRPr="001010C4">
              <w:rPr>
                <w:lang w:val="en-US"/>
              </w:rPr>
              <w:t>CA_n25A-n77A</w:t>
            </w:r>
          </w:p>
          <w:p w14:paraId="04132CD7" w14:textId="77777777" w:rsidR="00AE5ED4" w:rsidRPr="001010C4" w:rsidRDefault="00AE5ED4" w:rsidP="00AE5ED4">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6EABE376" w14:textId="77777777" w:rsidR="00AE5ED4" w:rsidRPr="001010C4" w:rsidRDefault="00AE5ED4" w:rsidP="00AE5ED4">
            <w:pPr>
              <w:pStyle w:val="TAC"/>
              <w:rPr>
                <w:rFonts w:ascii="Calibri" w:eastAsia="SimSun"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tcPr>
          <w:p w14:paraId="53420EE8"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42BE50"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E5ED4" w:rsidRPr="001E32DC" w14:paraId="23D2627E" w14:textId="77777777" w:rsidTr="005C6DFA">
        <w:trPr>
          <w:trHeight w:val="29"/>
        </w:trPr>
        <w:tc>
          <w:tcPr>
            <w:tcW w:w="2666" w:type="dxa"/>
            <w:tcBorders>
              <w:top w:val="nil"/>
              <w:left w:val="single" w:sz="4" w:space="0" w:color="auto"/>
              <w:bottom w:val="nil"/>
              <w:right w:val="single" w:sz="4" w:space="0" w:color="auto"/>
            </w:tcBorders>
          </w:tcPr>
          <w:p w14:paraId="44B81D58"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4A93C8"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143F30" w14:textId="77777777" w:rsidR="00AE5ED4" w:rsidRPr="001010C4" w:rsidRDefault="00AE5ED4" w:rsidP="00AE5ED4">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1C904FA"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7D0E447"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3C1783D2" w14:textId="77777777" w:rsidTr="005C6DFA">
        <w:trPr>
          <w:trHeight w:val="29"/>
        </w:trPr>
        <w:tc>
          <w:tcPr>
            <w:tcW w:w="2666" w:type="dxa"/>
            <w:tcBorders>
              <w:top w:val="nil"/>
              <w:left w:val="single" w:sz="4" w:space="0" w:color="auto"/>
              <w:bottom w:val="nil"/>
              <w:right w:val="single" w:sz="4" w:space="0" w:color="auto"/>
            </w:tcBorders>
          </w:tcPr>
          <w:p w14:paraId="5919486D"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FC5078"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A7E164" w14:textId="77777777" w:rsidR="00AE5ED4" w:rsidRPr="001010C4" w:rsidRDefault="00AE5ED4" w:rsidP="00AE5ED4">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67E6BFC"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B014DEE"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68FB2247" w14:textId="77777777" w:rsidTr="005C6DFA">
        <w:trPr>
          <w:trHeight w:val="29"/>
        </w:trPr>
        <w:tc>
          <w:tcPr>
            <w:tcW w:w="2666" w:type="dxa"/>
            <w:tcBorders>
              <w:top w:val="nil"/>
              <w:left w:val="single" w:sz="4" w:space="0" w:color="auto"/>
              <w:bottom w:val="single" w:sz="4" w:space="0" w:color="auto"/>
              <w:right w:val="single" w:sz="4" w:space="0" w:color="auto"/>
            </w:tcBorders>
          </w:tcPr>
          <w:p w14:paraId="6D28D964"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28C3D1"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ED17BE" w14:textId="77777777" w:rsidR="00AE5ED4" w:rsidRPr="001010C4" w:rsidRDefault="00AE5ED4" w:rsidP="00AE5ED4">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BB4C6A9" w14:textId="77777777" w:rsidR="00AE5ED4" w:rsidRPr="001E32DC" w:rsidRDefault="00AE5ED4" w:rsidP="00AE5ED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363E27"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06E6B" w14:paraId="27D753A2" w14:textId="77777777" w:rsidTr="005C6DFA">
        <w:trPr>
          <w:trHeight w:val="29"/>
        </w:trPr>
        <w:tc>
          <w:tcPr>
            <w:tcW w:w="2666" w:type="dxa"/>
            <w:tcBorders>
              <w:top w:val="single" w:sz="4" w:space="0" w:color="auto"/>
              <w:left w:val="single" w:sz="4" w:space="0" w:color="auto"/>
              <w:bottom w:val="nil"/>
              <w:right w:val="single" w:sz="4" w:space="0" w:color="auto"/>
            </w:tcBorders>
          </w:tcPr>
          <w:p w14:paraId="055EDBE8" w14:textId="77777777" w:rsidR="00AE5ED4" w:rsidRPr="00106E6B" w:rsidRDefault="00AE5ED4" w:rsidP="00AE5ED4">
            <w:pPr>
              <w:pStyle w:val="TAC"/>
              <w:rPr>
                <w:rFonts w:eastAsia="SimSun"/>
                <w:lang w:val="en-US" w:eastAsia="zh-CN" w:bidi="ar"/>
              </w:rPr>
            </w:pPr>
            <w:r>
              <w:t>CA_n5</w:t>
            </w:r>
            <w:r w:rsidRPr="00C446D9">
              <w:t>A-n25(2A)-n66A-n77A</w:t>
            </w:r>
          </w:p>
        </w:tc>
        <w:tc>
          <w:tcPr>
            <w:tcW w:w="2783" w:type="dxa"/>
            <w:tcBorders>
              <w:top w:val="single" w:sz="4" w:space="0" w:color="auto"/>
              <w:left w:val="single" w:sz="4" w:space="0" w:color="auto"/>
              <w:bottom w:val="nil"/>
              <w:right w:val="single" w:sz="4" w:space="0" w:color="auto"/>
            </w:tcBorders>
          </w:tcPr>
          <w:p w14:paraId="23270C27" w14:textId="77777777" w:rsidR="00AE5ED4" w:rsidRPr="001010C4" w:rsidRDefault="00AE5ED4" w:rsidP="00AE5ED4">
            <w:pPr>
              <w:pStyle w:val="TAC"/>
              <w:rPr>
                <w:b/>
                <w:lang w:val="en-US"/>
              </w:rPr>
            </w:pPr>
            <w:r w:rsidRPr="001010C4">
              <w:rPr>
                <w:lang w:val="en-US"/>
              </w:rPr>
              <w:t>CA_n5A-n25A</w:t>
            </w:r>
          </w:p>
          <w:p w14:paraId="2C0A08D7" w14:textId="77777777" w:rsidR="00AE5ED4" w:rsidRPr="001010C4" w:rsidRDefault="00AE5ED4" w:rsidP="00AE5ED4">
            <w:pPr>
              <w:pStyle w:val="TAC"/>
              <w:rPr>
                <w:b/>
                <w:lang w:val="en-US"/>
              </w:rPr>
            </w:pPr>
            <w:r w:rsidRPr="001010C4">
              <w:rPr>
                <w:lang w:val="en-US"/>
              </w:rPr>
              <w:t>CA_n5A-n66A</w:t>
            </w:r>
          </w:p>
          <w:p w14:paraId="1801DD53" w14:textId="77777777" w:rsidR="00AE5ED4" w:rsidRPr="001010C4" w:rsidRDefault="00AE5ED4" w:rsidP="00AE5ED4">
            <w:pPr>
              <w:pStyle w:val="TAC"/>
              <w:rPr>
                <w:b/>
                <w:lang w:val="en-US"/>
              </w:rPr>
            </w:pPr>
            <w:r w:rsidRPr="001010C4">
              <w:rPr>
                <w:lang w:val="en-US"/>
              </w:rPr>
              <w:t>CA_n5A-n77A</w:t>
            </w:r>
          </w:p>
          <w:p w14:paraId="1A947BFE" w14:textId="77777777" w:rsidR="00AE5ED4" w:rsidRPr="001010C4" w:rsidRDefault="00AE5ED4" w:rsidP="00AE5ED4">
            <w:pPr>
              <w:pStyle w:val="TAC"/>
              <w:rPr>
                <w:b/>
                <w:lang w:val="en-US"/>
              </w:rPr>
            </w:pPr>
            <w:r w:rsidRPr="001010C4">
              <w:rPr>
                <w:lang w:val="en-US"/>
              </w:rPr>
              <w:t>CA_n25A-n66A</w:t>
            </w:r>
          </w:p>
          <w:p w14:paraId="4D6573A6" w14:textId="77777777" w:rsidR="00AE5ED4" w:rsidRPr="001010C4" w:rsidRDefault="00AE5ED4" w:rsidP="00AE5ED4">
            <w:pPr>
              <w:pStyle w:val="TAC"/>
              <w:rPr>
                <w:b/>
                <w:lang w:val="en-US"/>
              </w:rPr>
            </w:pPr>
            <w:r w:rsidRPr="001010C4">
              <w:rPr>
                <w:lang w:val="en-US"/>
              </w:rPr>
              <w:t>CA_n25A-n77A</w:t>
            </w:r>
          </w:p>
          <w:p w14:paraId="48127FDF" w14:textId="77777777" w:rsidR="00AE5ED4" w:rsidRPr="00106E6B" w:rsidRDefault="00AE5ED4" w:rsidP="00AE5ED4">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8C05C51" w14:textId="77777777" w:rsidR="00AE5ED4" w:rsidRPr="00106E6B" w:rsidRDefault="00AE5ED4" w:rsidP="00AE5ED4">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6A23BC8"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DC55E1"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036538A7" w14:textId="77777777" w:rsidTr="005C6DFA">
        <w:trPr>
          <w:trHeight w:val="29"/>
        </w:trPr>
        <w:tc>
          <w:tcPr>
            <w:tcW w:w="2666" w:type="dxa"/>
            <w:tcBorders>
              <w:top w:val="nil"/>
              <w:left w:val="single" w:sz="4" w:space="0" w:color="auto"/>
              <w:bottom w:val="nil"/>
              <w:right w:val="single" w:sz="4" w:space="0" w:color="auto"/>
            </w:tcBorders>
          </w:tcPr>
          <w:p w14:paraId="0AB03EDA"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67F23C"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C4B4BF" w14:textId="77777777" w:rsidR="00AE5ED4" w:rsidRPr="00106E6B" w:rsidRDefault="00AE5ED4" w:rsidP="00AE5ED4">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156F222" w14:textId="77777777" w:rsidR="00AE5ED4" w:rsidRPr="00106E6B" w:rsidRDefault="00AE5ED4" w:rsidP="00AE5ED4">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1F93C7D0" w14:textId="77777777" w:rsidR="00AE5ED4" w:rsidRPr="00106E6B" w:rsidRDefault="00AE5ED4" w:rsidP="00AE5ED4">
            <w:pPr>
              <w:pStyle w:val="TAC"/>
              <w:rPr>
                <w:rFonts w:eastAsia="SimSun"/>
                <w:lang w:val="en-US" w:eastAsia="zh-CN" w:bidi="ar"/>
              </w:rPr>
            </w:pPr>
          </w:p>
        </w:tc>
      </w:tr>
      <w:tr w:rsidR="00AE5ED4" w:rsidRPr="00106E6B" w14:paraId="42DCA157" w14:textId="77777777" w:rsidTr="005C6DFA">
        <w:trPr>
          <w:trHeight w:val="29"/>
        </w:trPr>
        <w:tc>
          <w:tcPr>
            <w:tcW w:w="2666" w:type="dxa"/>
            <w:tcBorders>
              <w:top w:val="nil"/>
              <w:left w:val="single" w:sz="4" w:space="0" w:color="auto"/>
              <w:bottom w:val="nil"/>
              <w:right w:val="single" w:sz="4" w:space="0" w:color="auto"/>
            </w:tcBorders>
          </w:tcPr>
          <w:p w14:paraId="5D3B1A16"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649968"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5DF557" w14:textId="77777777" w:rsidR="00AE5ED4" w:rsidRPr="00106E6B" w:rsidRDefault="00AE5ED4" w:rsidP="00AE5ED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C99B3D1"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F942F06" w14:textId="77777777" w:rsidR="00AE5ED4" w:rsidRPr="00106E6B" w:rsidRDefault="00AE5ED4" w:rsidP="00AE5ED4">
            <w:pPr>
              <w:pStyle w:val="TAC"/>
              <w:rPr>
                <w:rFonts w:eastAsia="SimSun"/>
                <w:lang w:val="en-US" w:eastAsia="zh-CN" w:bidi="ar"/>
              </w:rPr>
            </w:pPr>
          </w:p>
        </w:tc>
      </w:tr>
      <w:tr w:rsidR="00AE5ED4" w:rsidRPr="00106E6B" w14:paraId="79B30D53" w14:textId="77777777" w:rsidTr="005C6DFA">
        <w:trPr>
          <w:trHeight w:val="29"/>
        </w:trPr>
        <w:tc>
          <w:tcPr>
            <w:tcW w:w="2666" w:type="dxa"/>
            <w:tcBorders>
              <w:top w:val="nil"/>
              <w:left w:val="single" w:sz="4" w:space="0" w:color="auto"/>
              <w:bottom w:val="nil"/>
              <w:right w:val="single" w:sz="4" w:space="0" w:color="auto"/>
            </w:tcBorders>
          </w:tcPr>
          <w:p w14:paraId="25266E3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5FAF4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D48C43" w14:textId="77777777" w:rsidR="00AE5ED4" w:rsidRPr="00106E6B" w:rsidRDefault="00AE5ED4" w:rsidP="00AE5ED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015D323"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051B5AA" w14:textId="77777777" w:rsidR="00AE5ED4" w:rsidRPr="00106E6B" w:rsidRDefault="00AE5ED4" w:rsidP="00AE5ED4">
            <w:pPr>
              <w:pStyle w:val="TAC"/>
              <w:rPr>
                <w:rFonts w:eastAsia="SimSun"/>
                <w:lang w:val="en-US" w:eastAsia="zh-CN" w:bidi="ar"/>
              </w:rPr>
            </w:pPr>
          </w:p>
        </w:tc>
      </w:tr>
      <w:tr w:rsidR="00AE5ED4" w:rsidRPr="00106E6B" w14:paraId="72853812" w14:textId="77777777" w:rsidTr="005C6DFA">
        <w:trPr>
          <w:trHeight w:val="29"/>
        </w:trPr>
        <w:tc>
          <w:tcPr>
            <w:tcW w:w="2666" w:type="dxa"/>
            <w:tcBorders>
              <w:top w:val="single" w:sz="4" w:space="0" w:color="auto"/>
              <w:left w:val="single" w:sz="4" w:space="0" w:color="auto"/>
              <w:bottom w:val="nil"/>
              <w:right w:val="single" w:sz="4" w:space="0" w:color="auto"/>
            </w:tcBorders>
          </w:tcPr>
          <w:p w14:paraId="65132FCC" w14:textId="77777777" w:rsidR="00AE5ED4" w:rsidRPr="00106E6B" w:rsidRDefault="00AE5ED4" w:rsidP="00AE5ED4">
            <w:pPr>
              <w:pStyle w:val="TAC"/>
              <w:rPr>
                <w:rFonts w:eastAsia="SimSun"/>
                <w:lang w:val="en-US" w:eastAsia="zh-CN" w:bidi="ar"/>
              </w:rPr>
            </w:pPr>
            <w:r>
              <w:t>CA_n5</w:t>
            </w:r>
            <w:r w:rsidRPr="00C446D9">
              <w:t>A-n25A-n66(2A)-n77A</w:t>
            </w:r>
          </w:p>
        </w:tc>
        <w:tc>
          <w:tcPr>
            <w:tcW w:w="2783" w:type="dxa"/>
            <w:tcBorders>
              <w:top w:val="single" w:sz="4" w:space="0" w:color="auto"/>
              <w:left w:val="single" w:sz="4" w:space="0" w:color="auto"/>
              <w:bottom w:val="nil"/>
              <w:right w:val="single" w:sz="4" w:space="0" w:color="auto"/>
            </w:tcBorders>
          </w:tcPr>
          <w:p w14:paraId="2C1D8EAF" w14:textId="77777777" w:rsidR="00AE5ED4" w:rsidRPr="001010C4" w:rsidRDefault="00AE5ED4" w:rsidP="00AE5ED4">
            <w:pPr>
              <w:pStyle w:val="TAC"/>
              <w:rPr>
                <w:b/>
                <w:lang w:val="en-US"/>
              </w:rPr>
            </w:pPr>
            <w:r w:rsidRPr="001010C4">
              <w:rPr>
                <w:lang w:val="en-US"/>
              </w:rPr>
              <w:t>CA_n5A-n25A</w:t>
            </w:r>
          </w:p>
          <w:p w14:paraId="04F7A6CB" w14:textId="77777777" w:rsidR="00AE5ED4" w:rsidRPr="001010C4" w:rsidRDefault="00AE5ED4" w:rsidP="00AE5ED4">
            <w:pPr>
              <w:pStyle w:val="TAC"/>
              <w:rPr>
                <w:b/>
                <w:lang w:val="en-US"/>
              </w:rPr>
            </w:pPr>
            <w:r w:rsidRPr="001010C4">
              <w:rPr>
                <w:lang w:val="en-US"/>
              </w:rPr>
              <w:t>CA_n5A-n66A</w:t>
            </w:r>
          </w:p>
          <w:p w14:paraId="2BC67DB5" w14:textId="77777777" w:rsidR="00AE5ED4" w:rsidRPr="001010C4" w:rsidRDefault="00AE5ED4" w:rsidP="00AE5ED4">
            <w:pPr>
              <w:pStyle w:val="TAC"/>
              <w:rPr>
                <w:b/>
                <w:lang w:val="en-US"/>
              </w:rPr>
            </w:pPr>
            <w:r w:rsidRPr="001010C4">
              <w:rPr>
                <w:lang w:val="en-US"/>
              </w:rPr>
              <w:t>CA_n5A-n77A</w:t>
            </w:r>
          </w:p>
          <w:p w14:paraId="78D158ED" w14:textId="77777777" w:rsidR="00AE5ED4" w:rsidRPr="001010C4" w:rsidRDefault="00AE5ED4" w:rsidP="00AE5ED4">
            <w:pPr>
              <w:pStyle w:val="TAC"/>
              <w:rPr>
                <w:b/>
                <w:lang w:val="en-US"/>
              </w:rPr>
            </w:pPr>
            <w:r w:rsidRPr="001010C4">
              <w:rPr>
                <w:lang w:val="en-US"/>
              </w:rPr>
              <w:t>CA_n25A-n66A</w:t>
            </w:r>
          </w:p>
          <w:p w14:paraId="124D6394" w14:textId="77777777" w:rsidR="00AE5ED4" w:rsidRPr="001010C4" w:rsidRDefault="00AE5ED4" w:rsidP="00AE5ED4">
            <w:pPr>
              <w:pStyle w:val="TAC"/>
              <w:rPr>
                <w:b/>
                <w:lang w:val="en-US"/>
              </w:rPr>
            </w:pPr>
            <w:r w:rsidRPr="001010C4">
              <w:rPr>
                <w:lang w:val="en-US"/>
              </w:rPr>
              <w:t>CA_n25A-n77A</w:t>
            </w:r>
          </w:p>
          <w:p w14:paraId="3DF1D266" w14:textId="77777777" w:rsidR="00AE5ED4" w:rsidRPr="00106E6B" w:rsidRDefault="00AE5ED4" w:rsidP="00AE5ED4">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1215E49" w14:textId="77777777" w:rsidR="00AE5ED4" w:rsidRPr="00106E6B" w:rsidRDefault="00AE5ED4" w:rsidP="00AE5ED4">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82AD814"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EB07500"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354C4E84" w14:textId="77777777" w:rsidTr="005C6DFA">
        <w:trPr>
          <w:trHeight w:val="29"/>
        </w:trPr>
        <w:tc>
          <w:tcPr>
            <w:tcW w:w="2666" w:type="dxa"/>
            <w:tcBorders>
              <w:top w:val="nil"/>
              <w:left w:val="single" w:sz="4" w:space="0" w:color="auto"/>
              <w:bottom w:val="nil"/>
              <w:right w:val="single" w:sz="4" w:space="0" w:color="auto"/>
            </w:tcBorders>
          </w:tcPr>
          <w:p w14:paraId="7BC4F7C8"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62AD9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A95B88" w14:textId="77777777" w:rsidR="00AE5ED4" w:rsidRPr="00106E6B" w:rsidRDefault="00AE5ED4" w:rsidP="00AE5ED4">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E2951AB"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22EB7C1" w14:textId="77777777" w:rsidR="00AE5ED4" w:rsidRPr="00106E6B" w:rsidRDefault="00AE5ED4" w:rsidP="00AE5ED4">
            <w:pPr>
              <w:pStyle w:val="TAC"/>
              <w:rPr>
                <w:rFonts w:eastAsia="SimSun"/>
                <w:lang w:val="en-US" w:eastAsia="zh-CN" w:bidi="ar"/>
              </w:rPr>
            </w:pPr>
          </w:p>
        </w:tc>
      </w:tr>
      <w:tr w:rsidR="00AE5ED4" w:rsidRPr="00106E6B" w14:paraId="097B7C1C" w14:textId="77777777" w:rsidTr="005C6DFA">
        <w:trPr>
          <w:trHeight w:val="29"/>
        </w:trPr>
        <w:tc>
          <w:tcPr>
            <w:tcW w:w="2666" w:type="dxa"/>
            <w:tcBorders>
              <w:top w:val="nil"/>
              <w:left w:val="single" w:sz="4" w:space="0" w:color="auto"/>
              <w:bottom w:val="nil"/>
              <w:right w:val="single" w:sz="4" w:space="0" w:color="auto"/>
            </w:tcBorders>
          </w:tcPr>
          <w:p w14:paraId="4B6CEAE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7C8EA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79D511" w14:textId="77777777" w:rsidR="00AE5ED4" w:rsidRPr="00106E6B" w:rsidRDefault="00AE5ED4" w:rsidP="00AE5ED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9EFC7B0" w14:textId="77777777" w:rsidR="00AE5ED4" w:rsidRPr="001E32DC" w:rsidRDefault="00AE5ED4" w:rsidP="00AE5ED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ECC94F5" w14:textId="77777777" w:rsidR="00AE5ED4" w:rsidRPr="00106E6B" w:rsidRDefault="00AE5ED4" w:rsidP="00AE5ED4">
            <w:pPr>
              <w:pStyle w:val="TAC"/>
              <w:rPr>
                <w:rFonts w:eastAsia="SimSun"/>
                <w:lang w:val="en-US" w:eastAsia="zh-CN" w:bidi="ar"/>
              </w:rPr>
            </w:pPr>
          </w:p>
        </w:tc>
      </w:tr>
      <w:tr w:rsidR="00AE5ED4" w:rsidRPr="00106E6B" w14:paraId="38E5652F" w14:textId="77777777" w:rsidTr="005C6DFA">
        <w:trPr>
          <w:trHeight w:val="29"/>
        </w:trPr>
        <w:tc>
          <w:tcPr>
            <w:tcW w:w="2666" w:type="dxa"/>
            <w:tcBorders>
              <w:top w:val="nil"/>
              <w:left w:val="single" w:sz="4" w:space="0" w:color="auto"/>
              <w:bottom w:val="nil"/>
              <w:right w:val="single" w:sz="4" w:space="0" w:color="auto"/>
            </w:tcBorders>
          </w:tcPr>
          <w:p w14:paraId="6154F07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99410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6137F6" w14:textId="77777777" w:rsidR="00AE5ED4" w:rsidRPr="00106E6B" w:rsidRDefault="00AE5ED4" w:rsidP="00AE5ED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8ACA099"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199EB51" w14:textId="77777777" w:rsidR="00AE5ED4" w:rsidRPr="00106E6B" w:rsidRDefault="00AE5ED4" w:rsidP="00AE5ED4">
            <w:pPr>
              <w:pStyle w:val="TAC"/>
              <w:rPr>
                <w:rFonts w:eastAsia="SimSun"/>
                <w:lang w:val="en-US" w:eastAsia="zh-CN" w:bidi="ar"/>
              </w:rPr>
            </w:pPr>
          </w:p>
        </w:tc>
      </w:tr>
      <w:tr w:rsidR="00AE5ED4" w:rsidRPr="00106E6B" w14:paraId="5FC6CF77" w14:textId="77777777" w:rsidTr="005C6DFA">
        <w:trPr>
          <w:trHeight w:val="29"/>
        </w:trPr>
        <w:tc>
          <w:tcPr>
            <w:tcW w:w="2666" w:type="dxa"/>
            <w:tcBorders>
              <w:top w:val="single" w:sz="4" w:space="0" w:color="auto"/>
              <w:left w:val="single" w:sz="4" w:space="0" w:color="auto"/>
              <w:bottom w:val="nil"/>
              <w:right w:val="single" w:sz="4" w:space="0" w:color="auto"/>
            </w:tcBorders>
          </w:tcPr>
          <w:p w14:paraId="53677F22" w14:textId="77777777" w:rsidR="00AE5ED4" w:rsidRPr="00106E6B" w:rsidRDefault="00AE5ED4" w:rsidP="00AE5ED4">
            <w:pPr>
              <w:pStyle w:val="TAC"/>
              <w:rPr>
                <w:rFonts w:eastAsia="SimSun"/>
                <w:lang w:val="en-US" w:eastAsia="zh-CN" w:bidi="ar"/>
              </w:rPr>
            </w:pPr>
            <w:r>
              <w:t>CA_n5</w:t>
            </w:r>
            <w:r w:rsidRPr="00C446D9">
              <w:t>A-n25A-n66A-n77(2A)</w:t>
            </w:r>
          </w:p>
        </w:tc>
        <w:tc>
          <w:tcPr>
            <w:tcW w:w="2783" w:type="dxa"/>
            <w:tcBorders>
              <w:top w:val="single" w:sz="4" w:space="0" w:color="auto"/>
              <w:left w:val="single" w:sz="4" w:space="0" w:color="auto"/>
              <w:bottom w:val="nil"/>
              <w:right w:val="single" w:sz="4" w:space="0" w:color="auto"/>
            </w:tcBorders>
          </w:tcPr>
          <w:p w14:paraId="44852AFF" w14:textId="77777777" w:rsidR="00AE5ED4" w:rsidRPr="00B657E0" w:rsidRDefault="00AE5ED4" w:rsidP="00AE5ED4">
            <w:pPr>
              <w:pStyle w:val="TAC"/>
              <w:rPr>
                <w:b/>
                <w:lang w:eastAsia="zh-CN"/>
              </w:rPr>
            </w:pPr>
            <w:r w:rsidRPr="00B657E0">
              <w:rPr>
                <w:lang w:eastAsia="zh-CN"/>
              </w:rPr>
              <w:t>CA_n5A-n25A</w:t>
            </w:r>
          </w:p>
          <w:p w14:paraId="43CF44D7" w14:textId="77777777" w:rsidR="00AE5ED4" w:rsidRPr="00B657E0" w:rsidRDefault="00AE5ED4" w:rsidP="00AE5ED4">
            <w:pPr>
              <w:pStyle w:val="TAC"/>
              <w:rPr>
                <w:b/>
                <w:lang w:eastAsia="zh-CN"/>
              </w:rPr>
            </w:pPr>
            <w:r w:rsidRPr="00B657E0">
              <w:rPr>
                <w:lang w:eastAsia="zh-CN"/>
              </w:rPr>
              <w:t>CA_n5A-n66A</w:t>
            </w:r>
          </w:p>
          <w:p w14:paraId="0190BB89" w14:textId="77777777" w:rsidR="00AE5ED4" w:rsidRPr="00B657E0" w:rsidRDefault="00AE5ED4" w:rsidP="00AE5ED4">
            <w:pPr>
              <w:pStyle w:val="TAC"/>
              <w:rPr>
                <w:b/>
                <w:lang w:eastAsia="zh-CN"/>
              </w:rPr>
            </w:pPr>
            <w:r w:rsidRPr="00B657E0">
              <w:rPr>
                <w:lang w:eastAsia="zh-CN"/>
              </w:rPr>
              <w:t>CA_n5A-n77A</w:t>
            </w:r>
          </w:p>
          <w:p w14:paraId="28771890" w14:textId="77777777" w:rsidR="00AE5ED4" w:rsidRPr="00B657E0" w:rsidRDefault="00AE5ED4" w:rsidP="00AE5ED4">
            <w:pPr>
              <w:pStyle w:val="TAC"/>
              <w:rPr>
                <w:b/>
                <w:lang w:eastAsia="zh-CN"/>
              </w:rPr>
            </w:pPr>
            <w:r w:rsidRPr="00B657E0">
              <w:rPr>
                <w:lang w:eastAsia="zh-CN"/>
              </w:rPr>
              <w:t>CA_n25A-n66A</w:t>
            </w:r>
          </w:p>
          <w:p w14:paraId="7BF62314" w14:textId="77777777" w:rsidR="00AE5ED4" w:rsidRPr="00B657E0" w:rsidRDefault="00AE5ED4" w:rsidP="00AE5ED4">
            <w:pPr>
              <w:pStyle w:val="TAC"/>
              <w:rPr>
                <w:b/>
                <w:lang w:eastAsia="zh-CN"/>
              </w:rPr>
            </w:pPr>
            <w:r w:rsidRPr="00B657E0">
              <w:rPr>
                <w:lang w:eastAsia="zh-CN"/>
              </w:rPr>
              <w:t>CA_n25A-n77A</w:t>
            </w:r>
          </w:p>
          <w:p w14:paraId="2CACA8A5" w14:textId="77777777" w:rsidR="00AE5ED4" w:rsidRPr="00106E6B" w:rsidRDefault="00AE5ED4" w:rsidP="00AE5ED4">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6CE933C" w14:textId="77777777" w:rsidR="00AE5ED4" w:rsidRPr="00106E6B" w:rsidRDefault="00AE5ED4" w:rsidP="00AE5ED4">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DF36812"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DEC5D5F"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704AD749" w14:textId="77777777" w:rsidTr="005C6DFA">
        <w:trPr>
          <w:trHeight w:val="29"/>
        </w:trPr>
        <w:tc>
          <w:tcPr>
            <w:tcW w:w="2666" w:type="dxa"/>
            <w:tcBorders>
              <w:top w:val="nil"/>
              <w:left w:val="single" w:sz="4" w:space="0" w:color="auto"/>
              <w:bottom w:val="nil"/>
              <w:right w:val="single" w:sz="4" w:space="0" w:color="auto"/>
            </w:tcBorders>
          </w:tcPr>
          <w:p w14:paraId="6911ECC8"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B5ABB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897D60" w14:textId="77777777" w:rsidR="00AE5ED4" w:rsidRPr="00106E6B" w:rsidRDefault="00AE5ED4" w:rsidP="00AE5ED4">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09B82F2"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8FB6B29" w14:textId="77777777" w:rsidR="00AE5ED4" w:rsidRPr="00106E6B" w:rsidRDefault="00AE5ED4" w:rsidP="00AE5ED4">
            <w:pPr>
              <w:pStyle w:val="TAC"/>
              <w:rPr>
                <w:rFonts w:eastAsia="SimSun"/>
                <w:lang w:val="en-US" w:eastAsia="zh-CN" w:bidi="ar"/>
              </w:rPr>
            </w:pPr>
          </w:p>
        </w:tc>
      </w:tr>
      <w:tr w:rsidR="00AE5ED4" w:rsidRPr="00106E6B" w14:paraId="5F6FDEC1" w14:textId="77777777" w:rsidTr="005C6DFA">
        <w:trPr>
          <w:trHeight w:val="29"/>
        </w:trPr>
        <w:tc>
          <w:tcPr>
            <w:tcW w:w="2666" w:type="dxa"/>
            <w:tcBorders>
              <w:top w:val="nil"/>
              <w:left w:val="single" w:sz="4" w:space="0" w:color="auto"/>
              <w:bottom w:val="nil"/>
              <w:right w:val="single" w:sz="4" w:space="0" w:color="auto"/>
            </w:tcBorders>
          </w:tcPr>
          <w:p w14:paraId="02321218"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ECDEE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2F7ED5" w14:textId="77777777" w:rsidR="00AE5ED4" w:rsidRPr="00106E6B" w:rsidRDefault="00AE5ED4" w:rsidP="00AE5ED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821B673"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0614A64" w14:textId="77777777" w:rsidR="00AE5ED4" w:rsidRPr="00106E6B" w:rsidRDefault="00AE5ED4" w:rsidP="00AE5ED4">
            <w:pPr>
              <w:pStyle w:val="TAC"/>
              <w:rPr>
                <w:rFonts w:eastAsia="SimSun"/>
                <w:lang w:val="en-US" w:eastAsia="zh-CN" w:bidi="ar"/>
              </w:rPr>
            </w:pPr>
          </w:p>
        </w:tc>
      </w:tr>
      <w:tr w:rsidR="00AE5ED4" w:rsidRPr="00106E6B" w14:paraId="614109E0" w14:textId="77777777" w:rsidTr="005C6DFA">
        <w:trPr>
          <w:trHeight w:val="29"/>
        </w:trPr>
        <w:tc>
          <w:tcPr>
            <w:tcW w:w="2666" w:type="dxa"/>
            <w:tcBorders>
              <w:top w:val="nil"/>
              <w:left w:val="single" w:sz="4" w:space="0" w:color="auto"/>
              <w:bottom w:val="nil"/>
              <w:right w:val="single" w:sz="4" w:space="0" w:color="auto"/>
            </w:tcBorders>
          </w:tcPr>
          <w:p w14:paraId="61C178D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45AB11"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C098A5" w14:textId="77777777" w:rsidR="00AE5ED4" w:rsidRPr="00106E6B" w:rsidRDefault="00AE5ED4" w:rsidP="00AE5ED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CACDA3D" w14:textId="77777777" w:rsidR="00AE5ED4" w:rsidRPr="00106E6B" w:rsidRDefault="00AE5ED4" w:rsidP="00AE5ED4">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E3D505F" w14:textId="77777777" w:rsidR="00AE5ED4" w:rsidRPr="00106E6B" w:rsidRDefault="00AE5ED4" w:rsidP="00AE5ED4">
            <w:pPr>
              <w:pStyle w:val="TAC"/>
              <w:rPr>
                <w:rFonts w:eastAsia="SimSun"/>
                <w:lang w:val="en-US" w:eastAsia="zh-CN" w:bidi="ar"/>
              </w:rPr>
            </w:pPr>
          </w:p>
        </w:tc>
      </w:tr>
      <w:tr w:rsidR="00AE5ED4" w:rsidRPr="00106E6B" w14:paraId="7F08B7CB" w14:textId="77777777" w:rsidTr="005C6DFA">
        <w:trPr>
          <w:trHeight w:val="29"/>
        </w:trPr>
        <w:tc>
          <w:tcPr>
            <w:tcW w:w="2666" w:type="dxa"/>
            <w:tcBorders>
              <w:top w:val="single" w:sz="4" w:space="0" w:color="auto"/>
              <w:left w:val="single" w:sz="4" w:space="0" w:color="auto"/>
              <w:bottom w:val="nil"/>
              <w:right w:val="single" w:sz="4" w:space="0" w:color="auto"/>
            </w:tcBorders>
          </w:tcPr>
          <w:p w14:paraId="1724CD84" w14:textId="77777777" w:rsidR="00AE5ED4" w:rsidRPr="00106E6B" w:rsidRDefault="00AE5ED4" w:rsidP="00AE5ED4">
            <w:pPr>
              <w:pStyle w:val="TAC"/>
              <w:rPr>
                <w:rFonts w:eastAsia="SimSun"/>
                <w:lang w:val="en-US" w:eastAsia="zh-CN" w:bidi="ar"/>
              </w:rPr>
            </w:pPr>
            <w:r>
              <w:t>CA_n5</w:t>
            </w:r>
            <w:r w:rsidRPr="00C446D9">
              <w:t>A-n25(2A)-n66(2A)-n77A</w:t>
            </w:r>
          </w:p>
        </w:tc>
        <w:tc>
          <w:tcPr>
            <w:tcW w:w="2783" w:type="dxa"/>
            <w:tcBorders>
              <w:top w:val="single" w:sz="4" w:space="0" w:color="auto"/>
              <w:left w:val="single" w:sz="4" w:space="0" w:color="auto"/>
              <w:bottom w:val="nil"/>
              <w:right w:val="single" w:sz="4" w:space="0" w:color="auto"/>
            </w:tcBorders>
          </w:tcPr>
          <w:p w14:paraId="79ECED15" w14:textId="77777777" w:rsidR="00AE5ED4" w:rsidRPr="00B657E0" w:rsidRDefault="00AE5ED4" w:rsidP="00AE5ED4">
            <w:pPr>
              <w:pStyle w:val="TAC"/>
              <w:rPr>
                <w:b/>
                <w:lang w:eastAsia="zh-CN"/>
              </w:rPr>
            </w:pPr>
            <w:r w:rsidRPr="00B657E0">
              <w:rPr>
                <w:lang w:eastAsia="zh-CN"/>
              </w:rPr>
              <w:t>CA_n5A-n25A</w:t>
            </w:r>
          </w:p>
          <w:p w14:paraId="11503E4F" w14:textId="77777777" w:rsidR="00AE5ED4" w:rsidRPr="00B657E0" w:rsidRDefault="00AE5ED4" w:rsidP="00AE5ED4">
            <w:pPr>
              <w:pStyle w:val="TAC"/>
              <w:rPr>
                <w:b/>
                <w:lang w:eastAsia="zh-CN"/>
              </w:rPr>
            </w:pPr>
            <w:r w:rsidRPr="00B657E0">
              <w:rPr>
                <w:lang w:eastAsia="zh-CN"/>
              </w:rPr>
              <w:t>CA_n5A-n66A</w:t>
            </w:r>
          </w:p>
          <w:p w14:paraId="4E7323F5" w14:textId="77777777" w:rsidR="00AE5ED4" w:rsidRPr="00B657E0" w:rsidRDefault="00AE5ED4" w:rsidP="00AE5ED4">
            <w:pPr>
              <w:pStyle w:val="TAC"/>
              <w:rPr>
                <w:b/>
                <w:lang w:eastAsia="zh-CN"/>
              </w:rPr>
            </w:pPr>
            <w:r w:rsidRPr="00B657E0">
              <w:rPr>
                <w:lang w:eastAsia="zh-CN"/>
              </w:rPr>
              <w:t>CA_n5A-n77A</w:t>
            </w:r>
          </w:p>
          <w:p w14:paraId="32373DE1" w14:textId="77777777" w:rsidR="00AE5ED4" w:rsidRPr="00B657E0" w:rsidRDefault="00AE5ED4" w:rsidP="00AE5ED4">
            <w:pPr>
              <w:pStyle w:val="TAC"/>
              <w:rPr>
                <w:b/>
                <w:lang w:eastAsia="zh-CN"/>
              </w:rPr>
            </w:pPr>
            <w:r w:rsidRPr="00B657E0">
              <w:rPr>
                <w:lang w:eastAsia="zh-CN"/>
              </w:rPr>
              <w:t>CA_n25A-n66A</w:t>
            </w:r>
          </w:p>
          <w:p w14:paraId="0C4DAC58" w14:textId="77777777" w:rsidR="00AE5ED4" w:rsidRPr="00B657E0" w:rsidRDefault="00AE5ED4" w:rsidP="00AE5ED4">
            <w:pPr>
              <w:pStyle w:val="TAC"/>
              <w:rPr>
                <w:b/>
                <w:lang w:eastAsia="zh-CN"/>
              </w:rPr>
            </w:pPr>
            <w:r w:rsidRPr="00B657E0">
              <w:rPr>
                <w:lang w:eastAsia="zh-CN"/>
              </w:rPr>
              <w:t>CA_n25A-n77A</w:t>
            </w:r>
          </w:p>
          <w:p w14:paraId="1AD96A03" w14:textId="77777777" w:rsidR="00AE5ED4" w:rsidRPr="00106E6B" w:rsidRDefault="00AE5ED4" w:rsidP="00AE5ED4">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1C4B7DA" w14:textId="77777777" w:rsidR="00AE5ED4" w:rsidRPr="00106E6B" w:rsidRDefault="00AE5ED4" w:rsidP="00AE5ED4">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2CDF9F8"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2FB556C"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6941D29C" w14:textId="77777777" w:rsidTr="005C6DFA">
        <w:trPr>
          <w:trHeight w:val="29"/>
        </w:trPr>
        <w:tc>
          <w:tcPr>
            <w:tcW w:w="2666" w:type="dxa"/>
            <w:tcBorders>
              <w:top w:val="nil"/>
              <w:left w:val="single" w:sz="4" w:space="0" w:color="auto"/>
              <w:bottom w:val="nil"/>
              <w:right w:val="single" w:sz="4" w:space="0" w:color="auto"/>
            </w:tcBorders>
          </w:tcPr>
          <w:p w14:paraId="0C7FE35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41E72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4DE635" w14:textId="77777777" w:rsidR="00AE5ED4" w:rsidRPr="00106E6B" w:rsidRDefault="00AE5ED4" w:rsidP="00AE5ED4">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F85890C" w14:textId="77777777" w:rsidR="00AE5ED4" w:rsidRPr="00106E6B" w:rsidRDefault="00AE5ED4" w:rsidP="00AE5ED4">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0E76CB3" w14:textId="77777777" w:rsidR="00AE5ED4" w:rsidRPr="00106E6B" w:rsidRDefault="00AE5ED4" w:rsidP="00AE5ED4">
            <w:pPr>
              <w:pStyle w:val="TAC"/>
              <w:rPr>
                <w:rFonts w:eastAsia="SimSun"/>
                <w:lang w:val="en-US" w:eastAsia="zh-CN" w:bidi="ar"/>
              </w:rPr>
            </w:pPr>
          </w:p>
        </w:tc>
      </w:tr>
      <w:tr w:rsidR="00AE5ED4" w:rsidRPr="00106E6B" w14:paraId="18BA380E" w14:textId="77777777" w:rsidTr="005C6DFA">
        <w:trPr>
          <w:trHeight w:val="29"/>
        </w:trPr>
        <w:tc>
          <w:tcPr>
            <w:tcW w:w="2666" w:type="dxa"/>
            <w:tcBorders>
              <w:top w:val="nil"/>
              <w:left w:val="single" w:sz="4" w:space="0" w:color="auto"/>
              <w:bottom w:val="nil"/>
              <w:right w:val="single" w:sz="4" w:space="0" w:color="auto"/>
            </w:tcBorders>
          </w:tcPr>
          <w:p w14:paraId="1D39A4B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16FA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D52BB6" w14:textId="77777777" w:rsidR="00AE5ED4" w:rsidRPr="00106E6B" w:rsidRDefault="00AE5ED4" w:rsidP="00AE5ED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DFAE159" w14:textId="77777777" w:rsidR="00AE5ED4" w:rsidRPr="001E32DC" w:rsidRDefault="00AE5ED4" w:rsidP="00AE5ED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CA3F350" w14:textId="77777777" w:rsidR="00AE5ED4" w:rsidRPr="00106E6B" w:rsidRDefault="00AE5ED4" w:rsidP="00AE5ED4">
            <w:pPr>
              <w:pStyle w:val="TAC"/>
              <w:rPr>
                <w:rFonts w:eastAsia="SimSun"/>
                <w:lang w:val="en-US" w:eastAsia="zh-CN" w:bidi="ar"/>
              </w:rPr>
            </w:pPr>
          </w:p>
        </w:tc>
      </w:tr>
      <w:tr w:rsidR="00AE5ED4" w:rsidRPr="00106E6B" w14:paraId="369899B6" w14:textId="77777777" w:rsidTr="005C6DFA">
        <w:trPr>
          <w:trHeight w:val="29"/>
        </w:trPr>
        <w:tc>
          <w:tcPr>
            <w:tcW w:w="2666" w:type="dxa"/>
            <w:tcBorders>
              <w:top w:val="nil"/>
              <w:left w:val="single" w:sz="4" w:space="0" w:color="auto"/>
              <w:bottom w:val="nil"/>
              <w:right w:val="single" w:sz="4" w:space="0" w:color="auto"/>
            </w:tcBorders>
          </w:tcPr>
          <w:p w14:paraId="3B052B75"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060EE16"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9A9FE1" w14:textId="77777777" w:rsidR="00AE5ED4" w:rsidRPr="00106E6B" w:rsidRDefault="00AE5ED4" w:rsidP="00AE5ED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3F44512"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D0A7E36" w14:textId="77777777" w:rsidR="00AE5ED4" w:rsidRPr="00106E6B" w:rsidRDefault="00AE5ED4" w:rsidP="00AE5ED4">
            <w:pPr>
              <w:pStyle w:val="TAC"/>
              <w:rPr>
                <w:rFonts w:eastAsia="SimSun"/>
                <w:lang w:val="en-US" w:eastAsia="zh-CN" w:bidi="ar"/>
              </w:rPr>
            </w:pPr>
          </w:p>
        </w:tc>
      </w:tr>
      <w:tr w:rsidR="00AE5ED4" w:rsidRPr="00106E6B" w14:paraId="1FD99E4A" w14:textId="77777777" w:rsidTr="005C6DFA">
        <w:trPr>
          <w:trHeight w:val="29"/>
        </w:trPr>
        <w:tc>
          <w:tcPr>
            <w:tcW w:w="2666" w:type="dxa"/>
            <w:tcBorders>
              <w:top w:val="single" w:sz="4" w:space="0" w:color="auto"/>
              <w:left w:val="single" w:sz="4" w:space="0" w:color="auto"/>
              <w:bottom w:val="nil"/>
              <w:right w:val="single" w:sz="4" w:space="0" w:color="auto"/>
            </w:tcBorders>
          </w:tcPr>
          <w:p w14:paraId="174DA885" w14:textId="77777777" w:rsidR="00AE5ED4" w:rsidRPr="00106E6B" w:rsidRDefault="00AE5ED4" w:rsidP="00AE5ED4">
            <w:pPr>
              <w:pStyle w:val="TAC"/>
              <w:rPr>
                <w:rFonts w:eastAsia="SimSun"/>
                <w:lang w:val="en-US" w:eastAsia="zh-CN" w:bidi="ar"/>
              </w:rPr>
            </w:pPr>
            <w:r>
              <w:lastRenderedPageBreak/>
              <w:t>CA_n5</w:t>
            </w:r>
            <w:r w:rsidRPr="00C446D9">
              <w:t>A-n25(2A)-n66A-n77(2A)</w:t>
            </w:r>
          </w:p>
        </w:tc>
        <w:tc>
          <w:tcPr>
            <w:tcW w:w="2783" w:type="dxa"/>
            <w:tcBorders>
              <w:top w:val="single" w:sz="4" w:space="0" w:color="auto"/>
              <w:left w:val="single" w:sz="4" w:space="0" w:color="auto"/>
              <w:bottom w:val="nil"/>
              <w:right w:val="single" w:sz="4" w:space="0" w:color="auto"/>
            </w:tcBorders>
          </w:tcPr>
          <w:p w14:paraId="1946C226" w14:textId="77777777" w:rsidR="00AE5ED4" w:rsidRPr="00B657E0" w:rsidRDefault="00AE5ED4" w:rsidP="00AE5ED4">
            <w:pPr>
              <w:pStyle w:val="TAC"/>
              <w:rPr>
                <w:b/>
                <w:lang w:eastAsia="zh-CN"/>
              </w:rPr>
            </w:pPr>
            <w:r w:rsidRPr="00B657E0">
              <w:rPr>
                <w:lang w:eastAsia="zh-CN"/>
              </w:rPr>
              <w:t>CA_n5A-n25A</w:t>
            </w:r>
          </w:p>
          <w:p w14:paraId="4A92D863" w14:textId="77777777" w:rsidR="00AE5ED4" w:rsidRPr="00B657E0" w:rsidRDefault="00AE5ED4" w:rsidP="00AE5ED4">
            <w:pPr>
              <w:pStyle w:val="TAC"/>
              <w:rPr>
                <w:b/>
                <w:lang w:eastAsia="zh-CN"/>
              </w:rPr>
            </w:pPr>
            <w:r w:rsidRPr="00B657E0">
              <w:rPr>
                <w:lang w:eastAsia="zh-CN"/>
              </w:rPr>
              <w:t>CA_n5A-n66A</w:t>
            </w:r>
          </w:p>
          <w:p w14:paraId="7E842AB9" w14:textId="77777777" w:rsidR="00AE5ED4" w:rsidRPr="00B657E0" w:rsidRDefault="00AE5ED4" w:rsidP="00AE5ED4">
            <w:pPr>
              <w:pStyle w:val="TAC"/>
              <w:rPr>
                <w:b/>
                <w:lang w:eastAsia="zh-CN"/>
              </w:rPr>
            </w:pPr>
            <w:r w:rsidRPr="00B657E0">
              <w:rPr>
                <w:lang w:eastAsia="zh-CN"/>
              </w:rPr>
              <w:t>CA_n5A-n77A</w:t>
            </w:r>
          </w:p>
          <w:p w14:paraId="2F67F677" w14:textId="77777777" w:rsidR="00AE5ED4" w:rsidRPr="00B657E0" w:rsidRDefault="00AE5ED4" w:rsidP="00AE5ED4">
            <w:pPr>
              <w:pStyle w:val="TAC"/>
              <w:rPr>
                <w:b/>
                <w:lang w:eastAsia="zh-CN"/>
              </w:rPr>
            </w:pPr>
            <w:r w:rsidRPr="00B657E0">
              <w:rPr>
                <w:lang w:eastAsia="zh-CN"/>
              </w:rPr>
              <w:t>CA_n25A-n66A</w:t>
            </w:r>
          </w:p>
          <w:p w14:paraId="4267056D" w14:textId="77777777" w:rsidR="00AE5ED4" w:rsidRPr="00B657E0" w:rsidRDefault="00AE5ED4" w:rsidP="00AE5ED4">
            <w:pPr>
              <w:pStyle w:val="TAC"/>
              <w:rPr>
                <w:b/>
                <w:lang w:eastAsia="zh-CN"/>
              </w:rPr>
            </w:pPr>
            <w:r w:rsidRPr="00B657E0">
              <w:rPr>
                <w:lang w:eastAsia="zh-CN"/>
              </w:rPr>
              <w:t>CA_n25A-n77A</w:t>
            </w:r>
          </w:p>
          <w:p w14:paraId="05480A68" w14:textId="77777777" w:rsidR="00AE5ED4" w:rsidRPr="00106E6B" w:rsidRDefault="00AE5ED4" w:rsidP="00AE5ED4">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7C3E929" w14:textId="77777777" w:rsidR="00AE5ED4" w:rsidRPr="00106E6B" w:rsidRDefault="00AE5ED4" w:rsidP="00AE5ED4">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1D49844"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3E268C2"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0E2416F4" w14:textId="77777777" w:rsidTr="005C6DFA">
        <w:trPr>
          <w:trHeight w:val="29"/>
        </w:trPr>
        <w:tc>
          <w:tcPr>
            <w:tcW w:w="2666" w:type="dxa"/>
            <w:tcBorders>
              <w:top w:val="nil"/>
              <w:left w:val="single" w:sz="4" w:space="0" w:color="auto"/>
              <w:bottom w:val="nil"/>
              <w:right w:val="single" w:sz="4" w:space="0" w:color="auto"/>
            </w:tcBorders>
          </w:tcPr>
          <w:p w14:paraId="7A9A3F1E"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74519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6BEDA5" w14:textId="77777777" w:rsidR="00AE5ED4" w:rsidRPr="00106E6B" w:rsidRDefault="00AE5ED4" w:rsidP="00AE5ED4">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6688A536" w14:textId="77777777" w:rsidR="00AE5ED4" w:rsidRPr="00106E6B" w:rsidRDefault="00AE5ED4" w:rsidP="00AE5ED4">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2336F364" w14:textId="77777777" w:rsidR="00AE5ED4" w:rsidRPr="00106E6B" w:rsidRDefault="00AE5ED4" w:rsidP="00AE5ED4">
            <w:pPr>
              <w:pStyle w:val="TAC"/>
              <w:rPr>
                <w:rFonts w:eastAsia="SimSun"/>
                <w:lang w:val="en-US" w:eastAsia="zh-CN" w:bidi="ar"/>
              </w:rPr>
            </w:pPr>
          </w:p>
        </w:tc>
      </w:tr>
      <w:tr w:rsidR="00AE5ED4" w:rsidRPr="00106E6B" w14:paraId="56EFEE84" w14:textId="77777777" w:rsidTr="005C6DFA">
        <w:trPr>
          <w:trHeight w:val="29"/>
        </w:trPr>
        <w:tc>
          <w:tcPr>
            <w:tcW w:w="2666" w:type="dxa"/>
            <w:tcBorders>
              <w:top w:val="nil"/>
              <w:left w:val="single" w:sz="4" w:space="0" w:color="auto"/>
              <w:bottom w:val="nil"/>
              <w:right w:val="single" w:sz="4" w:space="0" w:color="auto"/>
            </w:tcBorders>
          </w:tcPr>
          <w:p w14:paraId="19913708"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F8DDB5"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5E649C" w14:textId="77777777" w:rsidR="00AE5ED4" w:rsidRPr="00106E6B" w:rsidRDefault="00AE5ED4" w:rsidP="00AE5ED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0469840"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F4BB873" w14:textId="77777777" w:rsidR="00AE5ED4" w:rsidRPr="00106E6B" w:rsidRDefault="00AE5ED4" w:rsidP="00AE5ED4">
            <w:pPr>
              <w:pStyle w:val="TAC"/>
              <w:rPr>
                <w:rFonts w:eastAsia="SimSun"/>
                <w:lang w:val="en-US" w:eastAsia="zh-CN" w:bidi="ar"/>
              </w:rPr>
            </w:pPr>
          </w:p>
        </w:tc>
      </w:tr>
      <w:tr w:rsidR="00AE5ED4" w:rsidRPr="00106E6B" w14:paraId="3A609E88" w14:textId="77777777" w:rsidTr="005C6DFA">
        <w:trPr>
          <w:trHeight w:val="29"/>
        </w:trPr>
        <w:tc>
          <w:tcPr>
            <w:tcW w:w="2666" w:type="dxa"/>
            <w:tcBorders>
              <w:top w:val="nil"/>
              <w:left w:val="single" w:sz="4" w:space="0" w:color="auto"/>
              <w:bottom w:val="nil"/>
              <w:right w:val="single" w:sz="4" w:space="0" w:color="auto"/>
            </w:tcBorders>
          </w:tcPr>
          <w:p w14:paraId="4D9E1685"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4D2BA9E"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4E121E" w14:textId="77777777" w:rsidR="00AE5ED4" w:rsidRPr="00106E6B" w:rsidRDefault="00AE5ED4" w:rsidP="00AE5ED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519F71E" w14:textId="77777777" w:rsidR="00AE5ED4" w:rsidRPr="00106E6B" w:rsidRDefault="00AE5ED4" w:rsidP="00AE5ED4">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102A1B29" w14:textId="77777777" w:rsidR="00AE5ED4" w:rsidRPr="00106E6B" w:rsidRDefault="00AE5ED4" w:rsidP="00AE5ED4">
            <w:pPr>
              <w:pStyle w:val="TAC"/>
              <w:rPr>
                <w:rFonts w:eastAsia="SimSun"/>
                <w:lang w:val="en-US" w:eastAsia="zh-CN" w:bidi="ar"/>
              </w:rPr>
            </w:pPr>
          </w:p>
        </w:tc>
      </w:tr>
      <w:tr w:rsidR="00AE5ED4" w:rsidRPr="00106E6B" w14:paraId="13757F91" w14:textId="77777777" w:rsidTr="005C6DFA">
        <w:trPr>
          <w:trHeight w:val="29"/>
        </w:trPr>
        <w:tc>
          <w:tcPr>
            <w:tcW w:w="2666" w:type="dxa"/>
            <w:tcBorders>
              <w:top w:val="single" w:sz="4" w:space="0" w:color="auto"/>
              <w:left w:val="single" w:sz="4" w:space="0" w:color="auto"/>
              <w:bottom w:val="nil"/>
              <w:right w:val="single" w:sz="4" w:space="0" w:color="auto"/>
            </w:tcBorders>
          </w:tcPr>
          <w:p w14:paraId="27AE8872" w14:textId="77777777" w:rsidR="00AE5ED4" w:rsidRPr="00106E6B" w:rsidRDefault="00AE5ED4" w:rsidP="00AE5ED4">
            <w:pPr>
              <w:pStyle w:val="TAC"/>
              <w:rPr>
                <w:rFonts w:eastAsia="SimSun"/>
                <w:lang w:val="en-US" w:eastAsia="zh-CN" w:bidi="ar"/>
              </w:rPr>
            </w:pPr>
            <w:r>
              <w:t>CA_n5</w:t>
            </w:r>
            <w:r w:rsidRPr="00C446D9">
              <w:t>A-n25A-n66(2A)-n77(2A)</w:t>
            </w:r>
          </w:p>
        </w:tc>
        <w:tc>
          <w:tcPr>
            <w:tcW w:w="2783" w:type="dxa"/>
            <w:tcBorders>
              <w:top w:val="single" w:sz="4" w:space="0" w:color="auto"/>
              <w:left w:val="single" w:sz="4" w:space="0" w:color="auto"/>
              <w:bottom w:val="nil"/>
              <w:right w:val="single" w:sz="4" w:space="0" w:color="auto"/>
            </w:tcBorders>
          </w:tcPr>
          <w:p w14:paraId="6DB54A5D" w14:textId="77777777" w:rsidR="00AE5ED4" w:rsidRPr="00B657E0" w:rsidRDefault="00AE5ED4" w:rsidP="00AE5ED4">
            <w:pPr>
              <w:pStyle w:val="TAC"/>
              <w:rPr>
                <w:b/>
                <w:lang w:eastAsia="zh-CN"/>
              </w:rPr>
            </w:pPr>
            <w:r w:rsidRPr="00B657E0">
              <w:rPr>
                <w:lang w:eastAsia="zh-CN"/>
              </w:rPr>
              <w:t>CA_n5A-n25A</w:t>
            </w:r>
          </w:p>
          <w:p w14:paraId="5EF2C087" w14:textId="77777777" w:rsidR="00AE5ED4" w:rsidRPr="00B657E0" w:rsidRDefault="00AE5ED4" w:rsidP="00AE5ED4">
            <w:pPr>
              <w:pStyle w:val="TAC"/>
              <w:rPr>
                <w:b/>
                <w:lang w:eastAsia="zh-CN"/>
              </w:rPr>
            </w:pPr>
            <w:r w:rsidRPr="00B657E0">
              <w:rPr>
                <w:lang w:eastAsia="zh-CN"/>
              </w:rPr>
              <w:t>CA_n5A-n66A</w:t>
            </w:r>
          </w:p>
          <w:p w14:paraId="21D0E6DE" w14:textId="77777777" w:rsidR="00AE5ED4" w:rsidRPr="00B657E0" w:rsidRDefault="00AE5ED4" w:rsidP="00AE5ED4">
            <w:pPr>
              <w:pStyle w:val="TAC"/>
              <w:rPr>
                <w:b/>
                <w:lang w:eastAsia="zh-CN"/>
              </w:rPr>
            </w:pPr>
            <w:r w:rsidRPr="00B657E0">
              <w:rPr>
                <w:lang w:eastAsia="zh-CN"/>
              </w:rPr>
              <w:t>CA_n5A-n77A</w:t>
            </w:r>
          </w:p>
          <w:p w14:paraId="663594BC" w14:textId="77777777" w:rsidR="00AE5ED4" w:rsidRPr="00B657E0" w:rsidRDefault="00AE5ED4" w:rsidP="00AE5ED4">
            <w:pPr>
              <w:pStyle w:val="TAC"/>
              <w:rPr>
                <w:b/>
                <w:lang w:eastAsia="zh-CN"/>
              </w:rPr>
            </w:pPr>
            <w:r w:rsidRPr="00B657E0">
              <w:rPr>
                <w:lang w:eastAsia="zh-CN"/>
              </w:rPr>
              <w:t>CA_n25A-n66A</w:t>
            </w:r>
          </w:p>
          <w:p w14:paraId="3097D214" w14:textId="77777777" w:rsidR="00AE5ED4" w:rsidRPr="00B657E0" w:rsidRDefault="00AE5ED4" w:rsidP="00AE5ED4">
            <w:pPr>
              <w:pStyle w:val="TAC"/>
              <w:rPr>
                <w:b/>
                <w:lang w:eastAsia="zh-CN"/>
              </w:rPr>
            </w:pPr>
            <w:r w:rsidRPr="00B657E0">
              <w:rPr>
                <w:lang w:eastAsia="zh-CN"/>
              </w:rPr>
              <w:t>CA_n25A-n77A</w:t>
            </w:r>
          </w:p>
          <w:p w14:paraId="4B6324AE" w14:textId="77777777" w:rsidR="00AE5ED4" w:rsidRPr="00106E6B" w:rsidRDefault="00AE5ED4" w:rsidP="00AE5ED4">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582F1C4" w14:textId="77777777" w:rsidR="00AE5ED4" w:rsidRPr="00106E6B" w:rsidRDefault="00AE5ED4" w:rsidP="00AE5ED4">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B81BBC6"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B0D9763"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39F25F32" w14:textId="77777777" w:rsidTr="005C6DFA">
        <w:trPr>
          <w:trHeight w:val="29"/>
        </w:trPr>
        <w:tc>
          <w:tcPr>
            <w:tcW w:w="2666" w:type="dxa"/>
            <w:tcBorders>
              <w:top w:val="nil"/>
              <w:left w:val="single" w:sz="4" w:space="0" w:color="auto"/>
              <w:bottom w:val="nil"/>
              <w:right w:val="single" w:sz="4" w:space="0" w:color="auto"/>
            </w:tcBorders>
          </w:tcPr>
          <w:p w14:paraId="1DABA5E9"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08930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FCE336" w14:textId="77777777" w:rsidR="00AE5ED4" w:rsidRPr="00106E6B" w:rsidRDefault="00AE5ED4" w:rsidP="00AE5ED4">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CA55186"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3589BF" w14:textId="77777777" w:rsidR="00AE5ED4" w:rsidRPr="00106E6B" w:rsidRDefault="00AE5ED4" w:rsidP="00AE5ED4">
            <w:pPr>
              <w:pStyle w:val="TAC"/>
              <w:rPr>
                <w:rFonts w:eastAsia="SimSun"/>
                <w:lang w:val="en-US" w:eastAsia="zh-CN" w:bidi="ar"/>
              </w:rPr>
            </w:pPr>
          </w:p>
        </w:tc>
      </w:tr>
      <w:tr w:rsidR="00AE5ED4" w:rsidRPr="00106E6B" w14:paraId="073CC2C8" w14:textId="77777777" w:rsidTr="005C6DFA">
        <w:trPr>
          <w:trHeight w:val="29"/>
        </w:trPr>
        <w:tc>
          <w:tcPr>
            <w:tcW w:w="2666" w:type="dxa"/>
            <w:tcBorders>
              <w:top w:val="nil"/>
              <w:left w:val="single" w:sz="4" w:space="0" w:color="auto"/>
              <w:bottom w:val="nil"/>
              <w:right w:val="single" w:sz="4" w:space="0" w:color="auto"/>
            </w:tcBorders>
          </w:tcPr>
          <w:p w14:paraId="223ACFEA"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471A2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C405D7" w14:textId="77777777" w:rsidR="00AE5ED4" w:rsidRPr="00106E6B" w:rsidRDefault="00AE5ED4" w:rsidP="00AE5ED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220EC9D" w14:textId="77777777" w:rsidR="00AE5ED4" w:rsidRPr="001E32DC" w:rsidRDefault="00AE5ED4" w:rsidP="00AE5ED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421FEE7" w14:textId="77777777" w:rsidR="00AE5ED4" w:rsidRPr="00106E6B" w:rsidRDefault="00AE5ED4" w:rsidP="00AE5ED4">
            <w:pPr>
              <w:pStyle w:val="TAC"/>
              <w:rPr>
                <w:rFonts w:eastAsia="SimSun"/>
                <w:lang w:val="en-US" w:eastAsia="zh-CN" w:bidi="ar"/>
              </w:rPr>
            </w:pPr>
          </w:p>
        </w:tc>
      </w:tr>
      <w:tr w:rsidR="00AE5ED4" w:rsidRPr="00106E6B" w14:paraId="1F277A9E" w14:textId="77777777" w:rsidTr="005C6DFA">
        <w:trPr>
          <w:trHeight w:val="29"/>
        </w:trPr>
        <w:tc>
          <w:tcPr>
            <w:tcW w:w="2666" w:type="dxa"/>
            <w:tcBorders>
              <w:top w:val="nil"/>
              <w:left w:val="single" w:sz="4" w:space="0" w:color="auto"/>
              <w:bottom w:val="nil"/>
              <w:right w:val="single" w:sz="4" w:space="0" w:color="auto"/>
            </w:tcBorders>
          </w:tcPr>
          <w:p w14:paraId="4109247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C97AD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7B7DF9" w14:textId="77777777" w:rsidR="00AE5ED4" w:rsidRPr="00106E6B" w:rsidRDefault="00AE5ED4" w:rsidP="00AE5ED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E9CA5CD" w14:textId="77777777" w:rsidR="00AE5ED4" w:rsidRPr="00106E6B" w:rsidRDefault="00AE5ED4" w:rsidP="00AE5ED4">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5A919C56" w14:textId="77777777" w:rsidR="00AE5ED4" w:rsidRPr="00106E6B" w:rsidRDefault="00AE5ED4" w:rsidP="00AE5ED4">
            <w:pPr>
              <w:pStyle w:val="TAC"/>
              <w:rPr>
                <w:rFonts w:eastAsia="SimSun"/>
                <w:lang w:val="en-US" w:eastAsia="zh-CN" w:bidi="ar"/>
              </w:rPr>
            </w:pPr>
          </w:p>
        </w:tc>
      </w:tr>
      <w:tr w:rsidR="00AE5ED4" w:rsidRPr="00106E6B" w14:paraId="17193449" w14:textId="77777777" w:rsidTr="005C6DFA">
        <w:trPr>
          <w:trHeight w:val="29"/>
        </w:trPr>
        <w:tc>
          <w:tcPr>
            <w:tcW w:w="2666" w:type="dxa"/>
            <w:tcBorders>
              <w:top w:val="single" w:sz="4" w:space="0" w:color="auto"/>
              <w:left w:val="single" w:sz="4" w:space="0" w:color="auto"/>
              <w:bottom w:val="nil"/>
              <w:right w:val="single" w:sz="4" w:space="0" w:color="auto"/>
            </w:tcBorders>
          </w:tcPr>
          <w:p w14:paraId="4897BE0A" w14:textId="77777777" w:rsidR="00AE5ED4" w:rsidRPr="00106E6B" w:rsidRDefault="00AE5ED4" w:rsidP="00AE5ED4">
            <w:pPr>
              <w:pStyle w:val="TAC"/>
              <w:rPr>
                <w:rFonts w:eastAsia="SimSun"/>
                <w:lang w:val="en-US" w:eastAsia="zh-CN" w:bidi="ar"/>
              </w:rPr>
            </w:pPr>
            <w:r>
              <w:t>CA_n5</w:t>
            </w:r>
            <w:r w:rsidRPr="00C446D9">
              <w:t>A-n25(2A)-n66(2A)-n77(2A)</w:t>
            </w:r>
          </w:p>
        </w:tc>
        <w:tc>
          <w:tcPr>
            <w:tcW w:w="2783" w:type="dxa"/>
            <w:tcBorders>
              <w:top w:val="single" w:sz="4" w:space="0" w:color="auto"/>
              <w:left w:val="single" w:sz="4" w:space="0" w:color="auto"/>
              <w:bottom w:val="nil"/>
              <w:right w:val="single" w:sz="4" w:space="0" w:color="auto"/>
            </w:tcBorders>
          </w:tcPr>
          <w:p w14:paraId="006259C8" w14:textId="77777777" w:rsidR="00AE5ED4" w:rsidRPr="00B657E0" w:rsidRDefault="00AE5ED4" w:rsidP="00AE5ED4">
            <w:pPr>
              <w:pStyle w:val="TAC"/>
              <w:rPr>
                <w:b/>
                <w:lang w:eastAsia="zh-CN"/>
              </w:rPr>
            </w:pPr>
            <w:r w:rsidRPr="00B657E0">
              <w:rPr>
                <w:lang w:eastAsia="zh-CN"/>
              </w:rPr>
              <w:t>CA_n5A-n25A</w:t>
            </w:r>
          </w:p>
          <w:p w14:paraId="581B0075" w14:textId="77777777" w:rsidR="00AE5ED4" w:rsidRPr="00B657E0" w:rsidRDefault="00AE5ED4" w:rsidP="00AE5ED4">
            <w:pPr>
              <w:pStyle w:val="TAC"/>
              <w:rPr>
                <w:b/>
                <w:lang w:eastAsia="zh-CN"/>
              </w:rPr>
            </w:pPr>
            <w:r w:rsidRPr="00B657E0">
              <w:rPr>
                <w:lang w:eastAsia="zh-CN"/>
              </w:rPr>
              <w:t>CA_n5A-n66A</w:t>
            </w:r>
          </w:p>
          <w:p w14:paraId="1EED6831" w14:textId="77777777" w:rsidR="00AE5ED4" w:rsidRPr="00B657E0" w:rsidRDefault="00AE5ED4" w:rsidP="00AE5ED4">
            <w:pPr>
              <w:pStyle w:val="TAC"/>
              <w:rPr>
                <w:b/>
                <w:lang w:eastAsia="zh-CN"/>
              </w:rPr>
            </w:pPr>
            <w:r w:rsidRPr="00B657E0">
              <w:rPr>
                <w:lang w:eastAsia="zh-CN"/>
              </w:rPr>
              <w:t>CA_n5A-n77A</w:t>
            </w:r>
          </w:p>
          <w:p w14:paraId="14C2DFF1" w14:textId="77777777" w:rsidR="00AE5ED4" w:rsidRPr="00B657E0" w:rsidRDefault="00AE5ED4" w:rsidP="00AE5ED4">
            <w:pPr>
              <w:pStyle w:val="TAC"/>
              <w:rPr>
                <w:b/>
                <w:lang w:eastAsia="zh-CN"/>
              </w:rPr>
            </w:pPr>
            <w:r w:rsidRPr="00B657E0">
              <w:rPr>
                <w:lang w:eastAsia="zh-CN"/>
              </w:rPr>
              <w:t>CA_n25A-n66A</w:t>
            </w:r>
          </w:p>
          <w:p w14:paraId="1315E69D" w14:textId="77777777" w:rsidR="00AE5ED4" w:rsidRPr="00B657E0" w:rsidRDefault="00AE5ED4" w:rsidP="00AE5ED4">
            <w:pPr>
              <w:pStyle w:val="TAC"/>
              <w:rPr>
                <w:b/>
                <w:lang w:eastAsia="zh-CN"/>
              </w:rPr>
            </w:pPr>
            <w:r w:rsidRPr="00B657E0">
              <w:rPr>
                <w:lang w:eastAsia="zh-CN"/>
              </w:rPr>
              <w:t>CA_n25A-n77A</w:t>
            </w:r>
          </w:p>
          <w:p w14:paraId="4A3CC224" w14:textId="77777777" w:rsidR="00AE5ED4" w:rsidRPr="00106E6B" w:rsidRDefault="00AE5ED4" w:rsidP="00AE5ED4">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7F0C642" w14:textId="77777777" w:rsidR="00AE5ED4" w:rsidRPr="00106E6B" w:rsidRDefault="00AE5ED4" w:rsidP="00AE5ED4">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AF28A07"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5A5DCED"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325A793B" w14:textId="77777777" w:rsidTr="005C6DFA">
        <w:trPr>
          <w:trHeight w:val="29"/>
        </w:trPr>
        <w:tc>
          <w:tcPr>
            <w:tcW w:w="2666" w:type="dxa"/>
            <w:tcBorders>
              <w:top w:val="nil"/>
              <w:left w:val="single" w:sz="4" w:space="0" w:color="auto"/>
              <w:bottom w:val="nil"/>
              <w:right w:val="single" w:sz="4" w:space="0" w:color="auto"/>
            </w:tcBorders>
          </w:tcPr>
          <w:p w14:paraId="3CF7933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D83FE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18A2B1" w14:textId="77777777" w:rsidR="00AE5ED4" w:rsidRPr="00106E6B" w:rsidRDefault="00AE5ED4" w:rsidP="00AE5ED4">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632619FF" w14:textId="77777777" w:rsidR="00AE5ED4" w:rsidRPr="00106E6B" w:rsidRDefault="00AE5ED4" w:rsidP="00AE5ED4">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47C02BBB" w14:textId="77777777" w:rsidR="00AE5ED4" w:rsidRPr="00106E6B" w:rsidRDefault="00AE5ED4" w:rsidP="00AE5ED4">
            <w:pPr>
              <w:pStyle w:val="TAC"/>
              <w:rPr>
                <w:rFonts w:eastAsia="SimSun"/>
                <w:lang w:val="en-US" w:eastAsia="zh-CN" w:bidi="ar"/>
              </w:rPr>
            </w:pPr>
          </w:p>
        </w:tc>
      </w:tr>
      <w:tr w:rsidR="00AE5ED4" w:rsidRPr="00106E6B" w14:paraId="2E88BE27" w14:textId="77777777" w:rsidTr="005C6DFA">
        <w:trPr>
          <w:trHeight w:val="29"/>
        </w:trPr>
        <w:tc>
          <w:tcPr>
            <w:tcW w:w="2666" w:type="dxa"/>
            <w:tcBorders>
              <w:top w:val="nil"/>
              <w:left w:val="single" w:sz="4" w:space="0" w:color="auto"/>
              <w:bottom w:val="nil"/>
              <w:right w:val="single" w:sz="4" w:space="0" w:color="auto"/>
            </w:tcBorders>
          </w:tcPr>
          <w:p w14:paraId="53E98D2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D9A86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1F3676" w14:textId="77777777" w:rsidR="00AE5ED4" w:rsidRPr="00106E6B" w:rsidRDefault="00AE5ED4" w:rsidP="00AE5ED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679370B" w14:textId="77777777" w:rsidR="00AE5ED4" w:rsidRPr="001E32DC" w:rsidRDefault="00AE5ED4" w:rsidP="00AE5ED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341633B" w14:textId="77777777" w:rsidR="00AE5ED4" w:rsidRPr="00106E6B" w:rsidRDefault="00AE5ED4" w:rsidP="00AE5ED4">
            <w:pPr>
              <w:pStyle w:val="TAC"/>
              <w:rPr>
                <w:rFonts w:eastAsia="SimSun"/>
                <w:lang w:val="en-US" w:eastAsia="zh-CN" w:bidi="ar"/>
              </w:rPr>
            </w:pPr>
          </w:p>
        </w:tc>
      </w:tr>
      <w:tr w:rsidR="00AE5ED4" w:rsidRPr="00106E6B" w14:paraId="0E9A30FC" w14:textId="77777777" w:rsidTr="005C6DFA">
        <w:trPr>
          <w:trHeight w:val="29"/>
        </w:trPr>
        <w:tc>
          <w:tcPr>
            <w:tcW w:w="2666" w:type="dxa"/>
            <w:tcBorders>
              <w:top w:val="nil"/>
              <w:left w:val="single" w:sz="4" w:space="0" w:color="auto"/>
              <w:bottom w:val="nil"/>
              <w:right w:val="single" w:sz="4" w:space="0" w:color="auto"/>
            </w:tcBorders>
          </w:tcPr>
          <w:p w14:paraId="4EF3B16A"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EA01C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531A11" w14:textId="77777777" w:rsidR="00AE5ED4" w:rsidRPr="00106E6B" w:rsidRDefault="00AE5ED4" w:rsidP="00AE5ED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81BD1DE" w14:textId="77777777" w:rsidR="00AE5ED4" w:rsidRPr="00106E6B" w:rsidRDefault="00AE5ED4" w:rsidP="00AE5ED4">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E4F2DBC" w14:textId="77777777" w:rsidR="00AE5ED4" w:rsidRPr="00106E6B" w:rsidRDefault="00AE5ED4" w:rsidP="00AE5ED4">
            <w:pPr>
              <w:pStyle w:val="TAC"/>
              <w:rPr>
                <w:rFonts w:eastAsia="SimSun"/>
                <w:lang w:val="en-US" w:eastAsia="zh-CN" w:bidi="ar"/>
              </w:rPr>
            </w:pPr>
          </w:p>
        </w:tc>
      </w:tr>
      <w:tr w:rsidR="00AE5ED4" w:rsidRPr="00106E6B" w14:paraId="1EE4D6DD" w14:textId="77777777" w:rsidTr="005C6DFA">
        <w:trPr>
          <w:trHeight w:val="29"/>
        </w:trPr>
        <w:tc>
          <w:tcPr>
            <w:tcW w:w="2666" w:type="dxa"/>
            <w:tcBorders>
              <w:top w:val="single" w:sz="4" w:space="0" w:color="auto"/>
              <w:left w:val="single" w:sz="4" w:space="0" w:color="auto"/>
              <w:bottom w:val="nil"/>
              <w:right w:val="single" w:sz="4" w:space="0" w:color="auto"/>
            </w:tcBorders>
          </w:tcPr>
          <w:p w14:paraId="4C55E30D" w14:textId="77777777" w:rsidR="00AE5ED4" w:rsidRPr="00106E6B" w:rsidRDefault="00AE5ED4" w:rsidP="00AE5ED4">
            <w:pPr>
              <w:pStyle w:val="TAC"/>
              <w:rPr>
                <w:rFonts w:eastAsia="SimSun"/>
                <w:lang w:val="en-US" w:eastAsia="zh-CN" w:bidi="ar"/>
              </w:rPr>
            </w:pPr>
            <w:r w:rsidRPr="00B94337">
              <w:t>CA_n5A-n25A-n66A-n78A</w:t>
            </w:r>
          </w:p>
        </w:tc>
        <w:tc>
          <w:tcPr>
            <w:tcW w:w="2783" w:type="dxa"/>
            <w:tcBorders>
              <w:top w:val="single" w:sz="4" w:space="0" w:color="auto"/>
              <w:left w:val="single" w:sz="4" w:space="0" w:color="auto"/>
              <w:bottom w:val="nil"/>
              <w:right w:val="single" w:sz="4" w:space="0" w:color="auto"/>
            </w:tcBorders>
          </w:tcPr>
          <w:p w14:paraId="15F449B5" w14:textId="77777777" w:rsidR="00AE5ED4" w:rsidRPr="001010C4" w:rsidRDefault="00AE5ED4" w:rsidP="00AE5ED4">
            <w:pPr>
              <w:pStyle w:val="TAC"/>
              <w:rPr>
                <w:rFonts w:eastAsia="DengXian" w:cs="Arial"/>
                <w:b/>
                <w:szCs w:val="18"/>
                <w:lang w:val="en-US" w:eastAsia="zh-CN"/>
              </w:rPr>
            </w:pPr>
            <w:r w:rsidRPr="001010C4">
              <w:rPr>
                <w:rFonts w:eastAsia="DengXian" w:cs="Arial"/>
                <w:szCs w:val="18"/>
                <w:lang w:val="en-US" w:eastAsia="zh-CN"/>
              </w:rPr>
              <w:t>CA_n5A-n25A</w:t>
            </w:r>
          </w:p>
          <w:p w14:paraId="57BC7261" w14:textId="77777777" w:rsidR="00AE5ED4" w:rsidRPr="001010C4" w:rsidRDefault="00AE5ED4" w:rsidP="00AE5ED4">
            <w:pPr>
              <w:pStyle w:val="TAC"/>
              <w:rPr>
                <w:rFonts w:eastAsia="DengXian" w:cs="Arial"/>
                <w:b/>
                <w:szCs w:val="18"/>
                <w:lang w:val="en-US" w:eastAsia="zh-CN"/>
              </w:rPr>
            </w:pPr>
            <w:r w:rsidRPr="001010C4">
              <w:rPr>
                <w:rFonts w:eastAsia="DengXian" w:cs="Arial"/>
                <w:szCs w:val="18"/>
                <w:lang w:val="en-US" w:eastAsia="zh-CN"/>
              </w:rPr>
              <w:t>CA_n5A-n66A</w:t>
            </w:r>
          </w:p>
          <w:p w14:paraId="737CD3F8" w14:textId="77777777" w:rsidR="00AE5ED4" w:rsidRPr="001010C4" w:rsidRDefault="00AE5ED4" w:rsidP="00AE5ED4">
            <w:pPr>
              <w:pStyle w:val="TAC"/>
              <w:rPr>
                <w:rFonts w:eastAsia="DengXian" w:cs="Arial"/>
                <w:b/>
                <w:szCs w:val="18"/>
                <w:lang w:val="en-US" w:eastAsia="zh-CN"/>
              </w:rPr>
            </w:pPr>
            <w:r w:rsidRPr="001010C4">
              <w:rPr>
                <w:rFonts w:eastAsia="DengXian" w:cs="Arial"/>
                <w:szCs w:val="18"/>
                <w:lang w:val="en-US" w:eastAsia="zh-CN"/>
              </w:rPr>
              <w:t>CA_n5A-n78A</w:t>
            </w:r>
          </w:p>
          <w:p w14:paraId="16DCBE0B" w14:textId="77777777" w:rsidR="00AE5ED4" w:rsidRPr="001010C4" w:rsidRDefault="00AE5ED4" w:rsidP="00AE5ED4">
            <w:pPr>
              <w:pStyle w:val="TAC"/>
              <w:rPr>
                <w:rFonts w:eastAsia="DengXian" w:cs="Arial"/>
                <w:b/>
                <w:szCs w:val="18"/>
                <w:lang w:val="en-US" w:eastAsia="zh-CN"/>
              </w:rPr>
            </w:pPr>
            <w:r w:rsidRPr="001010C4">
              <w:rPr>
                <w:rFonts w:eastAsia="DengXian" w:cs="Arial"/>
                <w:szCs w:val="18"/>
                <w:lang w:val="en-US" w:eastAsia="zh-CN"/>
              </w:rPr>
              <w:t>CA_n25A-n66A</w:t>
            </w:r>
          </w:p>
          <w:p w14:paraId="2D7363AB" w14:textId="77777777" w:rsidR="00AE5ED4" w:rsidRPr="001010C4" w:rsidRDefault="00AE5ED4" w:rsidP="00AE5ED4">
            <w:pPr>
              <w:pStyle w:val="TAC"/>
              <w:rPr>
                <w:rFonts w:eastAsia="DengXian" w:cs="Arial"/>
                <w:b/>
                <w:szCs w:val="18"/>
                <w:lang w:val="en-US" w:eastAsia="zh-CN"/>
              </w:rPr>
            </w:pPr>
            <w:r w:rsidRPr="001010C4">
              <w:rPr>
                <w:rFonts w:eastAsia="DengXian" w:cs="Arial"/>
                <w:szCs w:val="18"/>
                <w:lang w:val="en-US" w:eastAsia="zh-CN"/>
              </w:rPr>
              <w:t>CA_n25A-n78A</w:t>
            </w:r>
          </w:p>
          <w:p w14:paraId="3EC36F63" w14:textId="77777777" w:rsidR="00AE5ED4" w:rsidRPr="00106E6B" w:rsidRDefault="00AE5ED4" w:rsidP="00AE5ED4">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A9501C1" w14:textId="77777777" w:rsidR="00AE5ED4" w:rsidRPr="00106E6B" w:rsidRDefault="00AE5ED4" w:rsidP="00AE5ED4">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1712C51"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DBE0C26"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4EF494C3" w14:textId="77777777" w:rsidTr="005C6DFA">
        <w:trPr>
          <w:trHeight w:val="29"/>
        </w:trPr>
        <w:tc>
          <w:tcPr>
            <w:tcW w:w="2666" w:type="dxa"/>
            <w:tcBorders>
              <w:top w:val="nil"/>
              <w:left w:val="single" w:sz="4" w:space="0" w:color="auto"/>
              <w:bottom w:val="nil"/>
              <w:right w:val="single" w:sz="4" w:space="0" w:color="auto"/>
            </w:tcBorders>
          </w:tcPr>
          <w:p w14:paraId="4C139395"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1196EB"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D77C68" w14:textId="77777777" w:rsidR="00AE5ED4" w:rsidRPr="00106E6B" w:rsidRDefault="00AE5ED4" w:rsidP="00AE5ED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4CC5CBF"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F0F09B8" w14:textId="77777777" w:rsidR="00AE5ED4" w:rsidRPr="00106E6B" w:rsidRDefault="00AE5ED4" w:rsidP="00AE5ED4">
            <w:pPr>
              <w:pStyle w:val="TAC"/>
              <w:rPr>
                <w:rFonts w:eastAsia="SimSun"/>
                <w:lang w:val="en-US" w:eastAsia="zh-CN" w:bidi="ar"/>
              </w:rPr>
            </w:pPr>
          </w:p>
        </w:tc>
      </w:tr>
      <w:tr w:rsidR="00AE5ED4" w:rsidRPr="00106E6B" w14:paraId="60B7D6B7" w14:textId="77777777" w:rsidTr="005C6DFA">
        <w:trPr>
          <w:trHeight w:val="29"/>
        </w:trPr>
        <w:tc>
          <w:tcPr>
            <w:tcW w:w="2666" w:type="dxa"/>
            <w:tcBorders>
              <w:top w:val="nil"/>
              <w:left w:val="single" w:sz="4" w:space="0" w:color="auto"/>
              <w:bottom w:val="nil"/>
              <w:right w:val="single" w:sz="4" w:space="0" w:color="auto"/>
            </w:tcBorders>
          </w:tcPr>
          <w:p w14:paraId="17FBCA2B"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87987B"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F17DC0" w14:textId="77777777" w:rsidR="00AE5ED4" w:rsidRPr="00106E6B" w:rsidRDefault="00AE5ED4" w:rsidP="00AE5ED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0720B24"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2221622" w14:textId="77777777" w:rsidR="00AE5ED4" w:rsidRPr="00106E6B" w:rsidRDefault="00AE5ED4" w:rsidP="00AE5ED4">
            <w:pPr>
              <w:pStyle w:val="TAC"/>
              <w:rPr>
                <w:rFonts w:eastAsia="SimSun"/>
                <w:lang w:val="en-US" w:eastAsia="zh-CN" w:bidi="ar"/>
              </w:rPr>
            </w:pPr>
          </w:p>
        </w:tc>
      </w:tr>
      <w:tr w:rsidR="00AE5ED4" w:rsidRPr="00106E6B" w14:paraId="54DD8AB6" w14:textId="77777777" w:rsidTr="005C6DFA">
        <w:trPr>
          <w:trHeight w:val="29"/>
        </w:trPr>
        <w:tc>
          <w:tcPr>
            <w:tcW w:w="2666" w:type="dxa"/>
            <w:tcBorders>
              <w:top w:val="nil"/>
              <w:left w:val="single" w:sz="4" w:space="0" w:color="auto"/>
              <w:bottom w:val="nil"/>
              <w:right w:val="single" w:sz="4" w:space="0" w:color="auto"/>
            </w:tcBorders>
          </w:tcPr>
          <w:p w14:paraId="07B510F3"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57E9A2"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AABDE5" w14:textId="77777777" w:rsidR="00AE5ED4" w:rsidRPr="00106E6B" w:rsidRDefault="00AE5ED4" w:rsidP="00AE5ED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443F66D"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E516D5E" w14:textId="77777777" w:rsidR="00AE5ED4" w:rsidRPr="00106E6B" w:rsidRDefault="00AE5ED4" w:rsidP="00AE5ED4">
            <w:pPr>
              <w:pStyle w:val="TAC"/>
              <w:rPr>
                <w:rFonts w:eastAsia="SimSun"/>
                <w:lang w:val="en-US" w:eastAsia="zh-CN" w:bidi="ar"/>
              </w:rPr>
            </w:pPr>
          </w:p>
        </w:tc>
      </w:tr>
      <w:tr w:rsidR="00AE5ED4" w:rsidRPr="00106E6B" w14:paraId="10F3BF7E" w14:textId="77777777" w:rsidTr="005C6DFA">
        <w:trPr>
          <w:trHeight w:val="29"/>
        </w:trPr>
        <w:tc>
          <w:tcPr>
            <w:tcW w:w="2666" w:type="dxa"/>
            <w:tcBorders>
              <w:top w:val="single" w:sz="4" w:space="0" w:color="auto"/>
              <w:left w:val="single" w:sz="4" w:space="0" w:color="auto"/>
              <w:bottom w:val="nil"/>
              <w:right w:val="single" w:sz="4" w:space="0" w:color="auto"/>
            </w:tcBorders>
          </w:tcPr>
          <w:p w14:paraId="521F409B" w14:textId="77777777" w:rsidR="00AE5ED4" w:rsidRPr="00106E6B" w:rsidRDefault="00AE5ED4" w:rsidP="00AE5ED4">
            <w:pPr>
              <w:pStyle w:val="TAC"/>
              <w:rPr>
                <w:rFonts w:eastAsia="SimSun"/>
                <w:lang w:val="en-US" w:eastAsia="zh-CN" w:bidi="ar"/>
              </w:rPr>
            </w:pPr>
            <w:r>
              <w:t>CA_n5A-n25(2A)-n66A-n78A</w:t>
            </w:r>
          </w:p>
        </w:tc>
        <w:tc>
          <w:tcPr>
            <w:tcW w:w="2783" w:type="dxa"/>
            <w:tcBorders>
              <w:top w:val="single" w:sz="4" w:space="0" w:color="auto"/>
              <w:left w:val="single" w:sz="4" w:space="0" w:color="auto"/>
              <w:bottom w:val="nil"/>
              <w:right w:val="single" w:sz="4" w:space="0" w:color="auto"/>
            </w:tcBorders>
          </w:tcPr>
          <w:p w14:paraId="13FE6802" w14:textId="77777777" w:rsidR="00AE5ED4" w:rsidRPr="001010C4" w:rsidRDefault="00AE5ED4" w:rsidP="00AE5ED4">
            <w:pPr>
              <w:pStyle w:val="TAC"/>
              <w:rPr>
                <w:rFonts w:eastAsia="DengXian" w:cs="Arial"/>
                <w:b/>
                <w:szCs w:val="18"/>
                <w:lang w:val="en-US" w:eastAsia="zh-CN"/>
              </w:rPr>
            </w:pPr>
            <w:r w:rsidRPr="001010C4">
              <w:rPr>
                <w:rFonts w:eastAsia="DengXian" w:cs="Arial"/>
                <w:szCs w:val="18"/>
                <w:lang w:val="en-US" w:eastAsia="zh-CN"/>
              </w:rPr>
              <w:t>CA_n5A-n25A</w:t>
            </w:r>
          </w:p>
          <w:p w14:paraId="21E8C535" w14:textId="77777777" w:rsidR="00AE5ED4" w:rsidRPr="001010C4" w:rsidRDefault="00AE5ED4" w:rsidP="00AE5ED4">
            <w:pPr>
              <w:pStyle w:val="TAC"/>
              <w:rPr>
                <w:rFonts w:eastAsia="DengXian" w:cs="Arial"/>
                <w:b/>
                <w:szCs w:val="18"/>
                <w:lang w:val="en-US" w:eastAsia="zh-CN"/>
              </w:rPr>
            </w:pPr>
            <w:r w:rsidRPr="001010C4">
              <w:rPr>
                <w:rFonts w:eastAsia="DengXian" w:cs="Arial"/>
                <w:szCs w:val="18"/>
                <w:lang w:val="en-US" w:eastAsia="zh-CN"/>
              </w:rPr>
              <w:t>CA_n5A-n66A</w:t>
            </w:r>
          </w:p>
          <w:p w14:paraId="79E249BB" w14:textId="77777777" w:rsidR="00AE5ED4" w:rsidRPr="001010C4" w:rsidRDefault="00AE5ED4" w:rsidP="00AE5ED4">
            <w:pPr>
              <w:pStyle w:val="TAC"/>
              <w:rPr>
                <w:rFonts w:eastAsia="DengXian" w:cs="Arial"/>
                <w:b/>
                <w:szCs w:val="18"/>
                <w:lang w:val="en-US" w:eastAsia="zh-CN"/>
              </w:rPr>
            </w:pPr>
            <w:r w:rsidRPr="001010C4">
              <w:rPr>
                <w:rFonts w:eastAsia="DengXian" w:cs="Arial"/>
                <w:szCs w:val="18"/>
                <w:lang w:val="en-US" w:eastAsia="zh-CN"/>
              </w:rPr>
              <w:t>CA_n5A-n78A</w:t>
            </w:r>
          </w:p>
          <w:p w14:paraId="79339613" w14:textId="77777777" w:rsidR="00AE5ED4" w:rsidRPr="001010C4" w:rsidRDefault="00AE5ED4" w:rsidP="00AE5ED4">
            <w:pPr>
              <w:pStyle w:val="TAC"/>
              <w:rPr>
                <w:rFonts w:eastAsia="DengXian" w:cs="Arial"/>
                <w:b/>
                <w:szCs w:val="18"/>
                <w:lang w:val="en-US" w:eastAsia="zh-CN"/>
              </w:rPr>
            </w:pPr>
            <w:r w:rsidRPr="001010C4">
              <w:rPr>
                <w:rFonts w:eastAsia="DengXian" w:cs="Arial"/>
                <w:szCs w:val="18"/>
                <w:lang w:val="en-US" w:eastAsia="zh-CN"/>
              </w:rPr>
              <w:t>CA_n25A-n66A</w:t>
            </w:r>
          </w:p>
          <w:p w14:paraId="4B113C94" w14:textId="77777777" w:rsidR="00AE5ED4" w:rsidRPr="001010C4" w:rsidRDefault="00AE5ED4" w:rsidP="00AE5ED4">
            <w:pPr>
              <w:pStyle w:val="TAC"/>
              <w:rPr>
                <w:rFonts w:eastAsia="DengXian" w:cs="Arial"/>
                <w:b/>
                <w:szCs w:val="18"/>
                <w:lang w:val="en-US" w:eastAsia="zh-CN"/>
              </w:rPr>
            </w:pPr>
            <w:r w:rsidRPr="001010C4">
              <w:rPr>
                <w:rFonts w:eastAsia="DengXian" w:cs="Arial"/>
                <w:szCs w:val="18"/>
                <w:lang w:val="en-US" w:eastAsia="zh-CN"/>
              </w:rPr>
              <w:t>CA_n25A-n78A</w:t>
            </w:r>
          </w:p>
          <w:p w14:paraId="6F4DE656" w14:textId="77777777" w:rsidR="00AE5ED4" w:rsidRPr="00106E6B" w:rsidRDefault="00AE5ED4" w:rsidP="00AE5ED4">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A8A52A7" w14:textId="77777777" w:rsidR="00AE5ED4" w:rsidRPr="00106E6B" w:rsidRDefault="00AE5ED4" w:rsidP="00AE5ED4">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791893D"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54AC852"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0E2DBBEA" w14:textId="77777777" w:rsidTr="005C6DFA">
        <w:trPr>
          <w:trHeight w:val="29"/>
        </w:trPr>
        <w:tc>
          <w:tcPr>
            <w:tcW w:w="2666" w:type="dxa"/>
            <w:tcBorders>
              <w:top w:val="nil"/>
              <w:left w:val="single" w:sz="4" w:space="0" w:color="auto"/>
              <w:bottom w:val="nil"/>
              <w:right w:val="single" w:sz="4" w:space="0" w:color="auto"/>
            </w:tcBorders>
          </w:tcPr>
          <w:p w14:paraId="7206061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2548F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6E3CF8" w14:textId="77777777" w:rsidR="00AE5ED4" w:rsidRPr="00106E6B" w:rsidRDefault="00AE5ED4" w:rsidP="00AE5ED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925EA4F" w14:textId="77777777" w:rsidR="00AE5ED4" w:rsidRPr="00106E6B" w:rsidRDefault="00AE5ED4" w:rsidP="00AE5ED4">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7E9AA80B" w14:textId="77777777" w:rsidR="00AE5ED4" w:rsidRPr="00106E6B" w:rsidRDefault="00AE5ED4" w:rsidP="00AE5ED4">
            <w:pPr>
              <w:pStyle w:val="TAC"/>
              <w:rPr>
                <w:rFonts w:eastAsia="SimSun"/>
                <w:lang w:val="en-US" w:eastAsia="zh-CN" w:bidi="ar"/>
              </w:rPr>
            </w:pPr>
          </w:p>
        </w:tc>
      </w:tr>
      <w:tr w:rsidR="00AE5ED4" w:rsidRPr="00106E6B" w14:paraId="4B3CA711" w14:textId="77777777" w:rsidTr="005C6DFA">
        <w:trPr>
          <w:trHeight w:val="29"/>
        </w:trPr>
        <w:tc>
          <w:tcPr>
            <w:tcW w:w="2666" w:type="dxa"/>
            <w:tcBorders>
              <w:top w:val="nil"/>
              <w:left w:val="single" w:sz="4" w:space="0" w:color="auto"/>
              <w:bottom w:val="nil"/>
              <w:right w:val="single" w:sz="4" w:space="0" w:color="auto"/>
            </w:tcBorders>
          </w:tcPr>
          <w:p w14:paraId="0B8EB4B0"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B66BA5"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4CA37B" w14:textId="77777777" w:rsidR="00AE5ED4" w:rsidRPr="00106E6B" w:rsidRDefault="00AE5ED4" w:rsidP="00AE5ED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028A058"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9C10C8" w14:textId="77777777" w:rsidR="00AE5ED4" w:rsidRPr="00106E6B" w:rsidRDefault="00AE5ED4" w:rsidP="00AE5ED4">
            <w:pPr>
              <w:pStyle w:val="TAC"/>
              <w:rPr>
                <w:rFonts w:eastAsia="SimSun"/>
                <w:lang w:val="en-US" w:eastAsia="zh-CN" w:bidi="ar"/>
              </w:rPr>
            </w:pPr>
          </w:p>
        </w:tc>
      </w:tr>
      <w:tr w:rsidR="00AE5ED4" w:rsidRPr="00106E6B" w14:paraId="0FFDAE97" w14:textId="77777777" w:rsidTr="005C6DFA">
        <w:trPr>
          <w:trHeight w:val="29"/>
        </w:trPr>
        <w:tc>
          <w:tcPr>
            <w:tcW w:w="2666" w:type="dxa"/>
            <w:tcBorders>
              <w:top w:val="nil"/>
              <w:left w:val="single" w:sz="4" w:space="0" w:color="auto"/>
              <w:bottom w:val="nil"/>
              <w:right w:val="single" w:sz="4" w:space="0" w:color="auto"/>
            </w:tcBorders>
          </w:tcPr>
          <w:p w14:paraId="70E21A4E"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D18081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FB279C" w14:textId="77777777" w:rsidR="00AE5ED4" w:rsidRPr="00106E6B" w:rsidRDefault="00AE5ED4" w:rsidP="00AE5ED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72B498F"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B1F480" w14:textId="77777777" w:rsidR="00AE5ED4" w:rsidRPr="00106E6B" w:rsidRDefault="00AE5ED4" w:rsidP="00AE5ED4">
            <w:pPr>
              <w:pStyle w:val="TAC"/>
              <w:rPr>
                <w:rFonts w:eastAsia="SimSun"/>
                <w:lang w:val="en-US" w:eastAsia="zh-CN" w:bidi="ar"/>
              </w:rPr>
            </w:pPr>
          </w:p>
        </w:tc>
      </w:tr>
      <w:tr w:rsidR="00AE5ED4" w:rsidRPr="00106E6B" w14:paraId="289EC872" w14:textId="77777777" w:rsidTr="005C6DFA">
        <w:trPr>
          <w:trHeight w:val="29"/>
        </w:trPr>
        <w:tc>
          <w:tcPr>
            <w:tcW w:w="2666" w:type="dxa"/>
            <w:tcBorders>
              <w:top w:val="single" w:sz="4" w:space="0" w:color="auto"/>
              <w:left w:val="single" w:sz="4" w:space="0" w:color="auto"/>
              <w:bottom w:val="nil"/>
              <w:right w:val="single" w:sz="4" w:space="0" w:color="auto"/>
            </w:tcBorders>
          </w:tcPr>
          <w:p w14:paraId="121F9367" w14:textId="77777777" w:rsidR="00AE5ED4" w:rsidRPr="00106E6B" w:rsidRDefault="00AE5ED4" w:rsidP="00AE5ED4">
            <w:pPr>
              <w:pStyle w:val="TAC"/>
              <w:rPr>
                <w:rFonts w:eastAsia="SimSun"/>
                <w:lang w:val="en-US" w:eastAsia="zh-CN" w:bidi="ar"/>
              </w:rPr>
            </w:pPr>
            <w:r>
              <w:lastRenderedPageBreak/>
              <w:t>CA_n5A-n25A-n66(2A)-n78A</w:t>
            </w:r>
          </w:p>
        </w:tc>
        <w:tc>
          <w:tcPr>
            <w:tcW w:w="2783" w:type="dxa"/>
            <w:tcBorders>
              <w:top w:val="single" w:sz="4" w:space="0" w:color="auto"/>
              <w:left w:val="single" w:sz="4" w:space="0" w:color="auto"/>
              <w:bottom w:val="nil"/>
              <w:right w:val="single" w:sz="4" w:space="0" w:color="auto"/>
            </w:tcBorders>
          </w:tcPr>
          <w:p w14:paraId="606680E7" w14:textId="77777777" w:rsidR="00AE5ED4" w:rsidRPr="001010C4" w:rsidRDefault="00AE5ED4" w:rsidP="00AE5ED4">
            <w:pPr>
              <w:pStyle w:val="TAC"/>
              <w:rPr>
                <w:rFonts w:eastAsia="DengXian" w:cs="Arial"/>
                <w:b/>
                <w:szCs w:val="18"/>
                <w:lang w:val="en-US" w:eastAsia="zh-CN"/>
              </w:rPr>
            </w:pPr>
            <w:r w:rsidRPr="001010C4">
              <w:rPr>
                <w:rFonts w:eastAsia="DengXian" w:cs="Arial"/>
                <w:szCs w:val="18"/>
                <w:lang w:val="en-US" w:eastAsia="zh-CN"/>
              </w:rPr>
              <w:t>CA_n5A-n25A</w:t>
            </w:r>
          </w:p>
          <w:p w14:paraId="576BF762" w14:textId="77777777" w:rsidR="00AE5ED4" w:rsidRPr="001010C4" w:rsidRDefault="00AE5ED4" w:rsidP="00AE5ED4">
            <w:pPr>
              <w:pStyle w:val="TAC"/>
              <w:rPr>
                <w:rFonts w:eastAsia="DengXian" w:cs="Arial"/>
                <w:b/>
                <w:szCs w:val="18"/>
                <w:lang w:val="en-US" w:eastAsia="zh-CN"/>
              </w:rPr>
            </w:pPr>
            <w:r w:rsidRPr="001010C4">
              <w:rPr>
                <w:rFonts w:eastAsia="DengXian" w:cs="Arial"/>
                <w:szCs w:val="18"/>
                <w:lang w:val="en-US" w:eastAsia="zh-CN"/>
              </w:rPr>
              <w:t>CA_n5A-n66A</w:t>
            </w:r>
          </w:p>
          <w:p w14:paraId="63FE3FCB" w14:textId="77777777" w:rsidR="00AE5ED4" w:rsidRPr="001010C4" w:rsidRDefault="00AE5ED4" w:rsidP="00AE5ED4">
            <w:pPr>
              <w:pStyle w:val="TAC"/>
              <w:rPr>
                <w:rFonts w:eastAsia="DengXian" w:cs="Arial"/>
                <w:b/>
                <w:szCs w:val="18"/>
                <w:lang w:val="en-US" w:eastAsia="zh-CN"/>
              </w:rPr>
            </w:pPr>
            <w:r w:rsidRPr="001010C4">
              <w:rPr>
                <w:rFonts w:eastAsia="DengXian" w:cs="Arial"/>
                <w:szCs w:val="18"/>
                <w:lang w:val="en-US" w:eastAsia="zh-CN"/>
              </w:rPr>
              <w:t>CA_n5A-n78A</w:t>
            </w:r>
          </w:p>
          <w:p w14:paraId="2BE23CBE" w14:textId="77777777" w:rsidR="00AE5ED4" w:rsidRPr="001010C4" w:rsidRDefault="00AE5ED4" w:rsidP="00AE5ED4">
            <w:pPr>
              <w:pStyle w:val="TAC"/>
              <w:rPr>
                <w:rFonts w:eastAsia="DengXian" w:cs="Arial"/>
                <w:b/>
                <w:szCs w:val="18"/>
                <w:lang w:val="en-US" w:eastAsia="zh-CN"/>
              </w:rPr>
            </w:pPr>
            <w:r w:rsidRPr="001010C4">
              <w:rPr>
                <w:rFonts w:eastAsia="DengXian" w:cs="Arial"/>
                <w:szCs w:val="18"/>
                <w:lang w:val="en-US" w:eastAsia="zh-CN"/>
              </w:rPr>
              <w:t>CA_n25A-n66A</w:t>
            </w:r>
          </w:p>
          <w:p w14:paraId="21411161" w14:textId="77777777" w:rsidR="00AE5ED4" w:rsidRPr="001010C4" w:rsidRDefault="00AE5ED4" w:rsidP="00AE5ED4">
            <w:pPr>
              <w:pStyle w:val="TAC"/>
              <w:rPr>
                <w:rFonts w:eastAsia="DengXian" w:cs="Arial"/>
                <w:b/>
                <w:szCs w:val="18"/>
                <w:lang w:val="en-US" w:eastAsia="zh-CN"/>
              </w:rPr>
            </w:pPr>
            <w:r w:rsidRPr="001010C4">
              <w:rPr>
                <w:rFonts w:eastAsia="DengXian" w:cs="Arial"/>
                <w:szCs w:val="18"/>
                <w:lang w:val="en-US" w:eastAsia="zh-CN"/>
              </w:rPr>
              <w:t>CA_n25A-n78A</w:t>
            </w:r>
          </w:p>
          <w:p w14:paraId="58446D3C" w14:textId="77777777" w:rsidR="00AE5ED4" w:rsidRPr="00106E6B" w:rsidRDefault="00AE5ED4" w:rsidP="00AE5ED4">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41F7D13" w14:textId="77777777" w:rsidR="00AE5ED4" w:rsidRPr="00106E6B" w:rsidRDefault="00AE5ED4" w:rsidP="00AE5ED4">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70E196B"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2F1FDB4"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4920B32F" w14:textId="77777777" w:rsidTr="005C6DFA">
        <w:trPr>
          <w:trHeight w:val="29"/>
        </w:trPr>
        <w:tc>
          <w:tcPr>
            <w:tcW w:w="2666" w:type="dxa"/>
            <w:tcBorders>
              <w:top w:val="nil"/>
              <w:left w:val="single" w:sz="4" w:space="0" w:color="auto"/>
              <w:bottom w:val="nil"/>
              <w:right w:val="single" w:sz="4" w:space="0" w:color="auto"/>
            </w:tcBorders>
          </w:tcPr>
          <w:p w14:paraId="6E7C8006"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948526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8D11CE" w14:textId="77777777" w:rsidR="00AE5ED4" w:rsidRPr="00106E6B" w:rsidRDefault="00AE5ED4" w:rsidP="00AE5ED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CF0D904"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C22561" w14:textId="77777777" w:rsidR="00AE5ED4" w:rsidRPr="00106E6B" w:rsidRDefault="00AE5ED4" w:rsidP="00AE5ED4">
            <w:pPr>
              <w:pStyle w:val="TAC"/>
              <w:rPr>
                <w:rFonts w:eastAsia="SimSun"/>
                <w:lang w:val="en-US" w:eastAsia="zh-CN" w:bidi="ar"/>
              </w:rPr>
            </w:pPr>
          </w:p>
        </w:tc>
      </w:tr>
      <w:tr w:rsidR="00AE5ED4" w:rsidRPr="00106E6B" w14:paraId="0BE1267B" w14:textId="77777777" w:rsidTr="005C6DFA">
        <w:trPr>
          <w:trHeight w:val="29"/>
        </w:trPr>
        <w:tc>
          <w:tcPr>
            <w:tcW w:w="2666" w:type="dxa"/>
            <w:tcBorders>
              <w:top w:val="nil"/>
              <w:left w:val="single" w:sz="4" w:space="0" w:color="auto"/>
              <w:bottom w:val="nil"/>
              <w:right w:val="single" w:sz="4" w:space="0" w:color="auto"/>
            </w:tcBorders>
          </w:tcPr>
          <w:p w14:paraId="0686EDB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15A3E9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1F76F9" w14:textId="77777777" w:rsidR="00AE5ED4" w:rsidRPr="00106E6B" w:rsidRDefault="00AE5ED4" w:rsidP="00AE5ED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8242C0A" w14:textId="77777777" w:rsidR="00AE5ED4" w:rsidRPr="001E32DC" w:rsidRDefault="00AE5ED4" w:rsidP="00AE5ED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EBA4B22" w14:textId="77777777" w:rsidR="00AE5ED4" w:rsidRPr="00106E6B" w:rsidRDefault="00AE5ED4" w:rsidP="00AE5ED4">
            <w:pPr>
              <w:pStyle w:val="TAC"/>
              <w:rPr>
                <w:rFonts w:eastAsia="SimSun"/>
                <w:lang w:val="en-US" w:eastAsia="zh-CN" w:bidi="ar"/>
              </w:rPr>
            </w:pPr>
          </w:p>
        </w:tc>
      </w:tr>
      <w:tr w:rsidR="00AE5ED4" w:rsidRPr="00106E6B" w14:paraId="14EF99B5" w14:textId="77777777" w:rsidTr="005C6DFA">
        <w:trPr>
          <w:trHeight w:val="29"/>
        </w:trPr>
        <w:tc>
          <w:tcPr>
            <w:tcW w:w="2666" w:type="dxa"/>
            <w:tcBorders>
              <w:top w:val="nil"/>
              <w:left w:val="single" w:sz="4" w:space="0" w:color="auto"/>
              <w:bottom w:val="nil"/>
              <w:right w:val="single" w:sz="4" w:space="0" w:color="auto"/>
            </w:tcBorders>
          </w:tcPr>
          <w:p w14:paraId="578DE8F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A2F32F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C3AC8F" w14:textId="77777777" w:rsidR="00AE5ED4" w:rsidRPr="00106E6B" w:rsidRDefault="00AE5ED4" w:rsidP="00AE5ED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0BFE103"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27FBB2" w14:textId="77777777" w:rsidR="00AE5ED4" w:rsidRPr="00106E6B" w:rsidRDefault="00AE5ED4" w:rsidP="00AE5ED4">
            <w:pPr>
              <w:pStyle w:val="TAC"/>
              <w:rPr>
                <w:rFonts w:eastAsia="SimSun"/>
                <w:lang w:val="en-US" w:eastAsia="zh-CN" w:bidi="ar"/>
              </w:rPr>
            </w:pPr>
          </w:p>
        </w:tc>
      </w:tr>
      <w:tr w:rsidR="00AE5ED4" w:rsidRPr="00106E6B" w14:paraId="671AA806" w14:textId="77777777" w:rsidTr="005C6DFA">
        <w:trPr>
          <w:trHeight w:val="29"/>
        </w:trPr>
        <w:tc>
          <w:tcPr>
            <w:tcW w:w="2666" w:type="dxa"/>
            <w:tcBorders>
              <w:top w:val="single" w:sz="4" w:space="0" w:color="auto"/>
              <w:left w:val="single" w:sz="4" w:space="0" w:color="auto"/>
              <w:bottom w:val="nil"/>
              <w:right w:val="single" w:sz="4" w:space="0" w:color="auto"/>
            </w:tcBorders>
          </w:tcPr>
          <w:p w14:paraId="46E87784" w14:textId="77777777" w:rsidR="00AE5ED4" w:rsidRPr="00106E6B" w:rsidRDefault="00AE5ED4" w:rsidP="00AE5ED4">
            <w:pPr>
              <w:pStyle w:val="TAC"/>
              <w:rPr>
                <w:rFonts w:eastAsia="SimSun"/>
                <w:lang w:val="en-US" w:eastAsia="zh-CN" w:bidi="ar"/>
              </w:rPr>
            </w:pPr>
            <w:r>
              <w:t>CA_n5A-n25A-n66A-n78(2A)</w:t>
            </w:r>
          </w:p>
        </w:tc>
        <w:tc>
          <w:tcPr>
            <w:tcW w:w="2783" w:type="dxa"/>
            <w:tcBorders>
              <w:top w:val="single" w:sz="4" w:space="0" w:color="auto"/>
              <w:left w:val="single" w:sz="4" w:space="0" w:color="auto"/>
              <w:bottom w:val="nil"/>
              <w:right w:val="single" w:sz="4" w:space="0" w:color="auto"/>
            </w:tcBorders>
          </w:tcPr>
          <w:p w14:paraId="5F3DD6B9" w14:textId="77777777" w:rsidR="00AE5ED4" w:rsidRPr="001010C4" w:rsidRDefault="00AE5ED4" w:rsidP="00AE5ED4">
            <w:pPr>
              <w:pStyle w:val="TAC"/>
              <w:rPr>
                <w:rFonts w:eastAsia="DengXian" w:cs="Arial"/>
                <w:szCs w:val="18"/>
                <w:lang w:val="en-US" w:eastAsia="zh-CN"/>
              </w:rPr>
            </w:pPr>
            <w:r w:rsidRPr="001010C4">
              <w:rPr>
                <w:rFonts w:eastAsia="DengXian" w:cs="Arial"/>
                <w:szCs w:val="18"/>
                <w:lang w:val="en-US" w:eastAsia="zh-CN"/>
              </w:rPr>
              <w:t>CA_n5A-n25A</w:t>
            </w:r>
          </w:p>
          <w:p w14:paraId="626353E4" w14:textId="77777777" w:rsidR="00AE5ED4" w:rsidRPr="001010C4" w:rsidRDefault="00AE5ED4" w:rsidP="00AE5ED4">
            <w:pPr>
              <w:pStyle w:val="TAC"/>
              <w:rPr>
                <w:rFonts w:eastAsia="DengXian" w:cs="Arial"/>
                <w:szCs w:val="18"/>
                <w:lang w:val="en-US" w:eastAsia="zh-CN"/>
              </w:rPr>
            </w:pPr>
            <w:r w:rsidRPr="001010C4">
              <w:rPr>
                <w:rFonts w:eastAsia="DengXian" w:cs="Arial"/>
                <w:szCs w:val="18"/>
                <w:lang w:val="en-US" w:eastAsia="zh-CN"/>
              </w:rPr>
              <w:t>CA_n5A-n66A</w:t>
            </w:r>
          </w:p>
          <w:p w14:paraId="1796461F" w14:textId="77777777" w:rsidR="00AE5ED4" w:rsidRPr="001010C4" w:rsidRDefault="00AE5ED4" w:rsidP="00AE5ED4">
            <w:pPr>
              <w:pStyle w:val="TAC"/>
              <w:rPr>
                <w:rFonts w:eastAsia="DengXian" w:cs="Arial"/>
                <w:szCs w:val="18"/>
                <w:lang w:val="en-US" w:eastAsia="zh-CN"/>
              </w:rPr>
            </w:pPr>
            <w:r w:rsidRPr="001010C4">
              <w:rPr>
                <w:rFonts w:eastAsia="DengXian" w:cs="Arial"/>
                <w:szCs w:val="18"/>
                <w:lang w:val="en-US" w:eastAsia="zh-CN"/>
              </w:rPr>
              <w:t>CA_n5A-n78A</w:t>
            </w:r>
          </w:p>
          <w:p w14:paraId="7B0CC323" w14:textId="77777777" w:rsidR="00AE5ED4" w:rsidRPr="001010C4" w:rsidRDefault="00AE5ED4" w:rsidP="00AE5ED4">
            <w:pPr>
              <w:pStyle w:val="TAC"/>
              <w:rPr>
                <w:rFonts w:eastAsia="DengXian" w:cs="Arial"/>
                <w:szCs w:val="18"/>
                <w:lang w:val="en-US" w:eastAsia="zh-CN"/>
              </w:rPr>
            </w:pPr>
            <w:r w:rsidRPr="001010C4">
              <w:rPr>
                <w:rFonts w:eastAsia="DengXian" w:cs="Arial"/>
                <w:szCs w:val="18"/>
                <w:lang w:val="en-US" w:eastAsia="zh-CN"/>
              </w:rPr>
              <w:t>CA_n25A-n66A</w:t>
            </w:r>
          </w:p>
          <w:p w14:paraId="33A7188A" w14:textId="77777777" w:rsidR="00AE5ED4" w:rsidRPr="001010C4" w:rsidRDefault="00AE5ED4" w:rsidP="00AE5ED4">
            <w:pPr>
              <w:pStyle w:val="TAC"/>
              <w:rPr>
                <w:rFonts w:eastAsia="DengXian" w:cs="Arial"/>
                <w:szCs w:val="18"/>
                <w:lang w:val="en-US" w:eastAsia="zh-CN"/>
              </w:rPr>
            </w:pPr>
            <w:r w:rsidRPr="001010C4">
              <w:rPr>
                <w:rFonts w:eastAsia="DengXian" w:cs="Arial"/>
                <w:szCs w:val="18"/>
                <w:lang w:val="en-US" w:eastAsia="zh-CN"/>
              </w:rPr>
              <w:t>CA_n25A-n78A</w:t>
            </w:r>
          </w:p>
          <w:p w14:paraId="2C6545AB" w14:textId="77777777" w:rsidR="00AE5ED4" w:rsidRPr="00106E6B" w:rsidRDefault="00AE5ED4" w:rsidP="00AE5ED4">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42E7B4D" w14:textId="77777777" w:rsidR="00AE5ED4" w:rsidRPr="00106E6B" w:rsidRDefault="00AE5ED4" w:rsidP="00AE5ED4">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63D0C11"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F04D2E0"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4BFA4F6F" w14:textId="77777777" w:rsidTr="005C6DFA">
        <w:trPr>
          <w:trHeight w:val="29"/>
        </w:trPr>
        <w:tc>
          <w:tcPr>
            <w:tcW w:w="2666" w:type="dxa"/>
            <w:tcBorders>
              <w:top w:val="nil"/>
              <w:left w:val="single" w:sz="4" w:space="0" w:color="auto"/>
              <w:bottom w:val="nil"/>
              <w:right w:val="single" w:sz="4" w:space="0" w:color="auto"/>
            </w:tcBorders>
          </w:tcPr>
          <w:p w14:paraId="04ACE76B"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836A34C"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2399FC" w14:textId="77777777" w:rsidR="00AE5ED4" w:rsidRPr="00106E6B" w:rsidRDefault="00AE5ED4" w:rsidP="00AE5ED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7D750A8"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3E1D64" w14:textId="77777777" w:rsidR="00AE5ED4" w:rsidRPr="00106E6B" w:rsidRDefault="00AE5ED4" w:rsidP="00AE5ED4">
            <w:pPr>
              <w:pStyle w:val="TAC"/>
              <w:rPr>
                <w:rFonts w:eastAsia="SimSun"/>
                <w:lang w:val="en-US" w:eastAsia="zh-CN" w:bidi="ar"/>
              </w:rPr>
            </w:pPr>
          </w:p>
        </w:tc>
      </w:tr>
      <w:tr w:rsidR="00AE5ED4" w:rsidRPr="00106E6B" w14:paraId="42EAA302" w14:textId="77777777" w:rsidTr="005C6DFA">
        <w:trPr>
          <w:trHeight w:val="29"/>
        </w:trPr>
        <w:tc>
          <w:tcPr>
            <w:tcW w:w="2666" w:type="dxa"/>
            <w:tcBorders>
              <w:top w:val="nil"/>
              <w:left w:val="single" w:sz="4" w:space="0" w:color="auto"/>
              <w:bottom w:val="nil"/>
              <w:right w:val="single" w:sz="4" w:space="0" w:color="auto"/>
            </w:tcBorders>
          </w:tcPr>
          <w:p w14:paraId="5CC62173"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7FE279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41E4DC" w14:textId="77777777" w:rsidR="00AE5ED4" w:rsidRPr="00106E6B" w:rsidRDefault="00AE5ED4" w:rsidP="00AE5ED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6F5A250"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860C176" w14:textId="77777777" w:rsidR="00AE5ED4" w:rsidRPr="00106E6B" w:rsidRDefault="00AE5ED4" w:rsidP="00AE5ED4">
            <w:pPr>
              <w:pStyle w:val="TAC"/>
              <w:rPr>
                <w:rFonts w:eastAsia="SimSun"/>
                <w:lang w:val="en-US" w:eastAsia="zh-CN" w:bidi="ar"/>
              </w:rPr>
            </w:pPr>
          </w:p>
        </w:tc>
      </w:tr>
      <w:tr w:rsidR="00AE5ED4" w:rsidRPr="00106E6B" w14:paraId="5F7E415C" w14:textId="77777777" w:rsidTr="005C6DFA">
        <w:trPr>
          <w:trHeight w:val="29"/>
        </w:trPr>
        <w:tc>
          <w:tcPr>
            <w:tcW w:w="2666" w:type="dxa"/>
            <w:tcBorders>
              <w:top w:val="nil"/>
              <w:left w:val="single" w:sz="4" w:space="0" w:color="auto"/>
              <w:bottom w:val="nil"/>
              <w:right w:val="single" w:sz="4" w:space="0" w:color="auto"/>
            </w:tcBorders>
          </w:tcPr>
          <w:p w14:paraId="3E7C6715"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58B64EC"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AB98D7" w14:textId="77777777" w:rsidR="00AE5ED4" w:rsidRPr="00106E6B" w:rsidRDefault="00AE5ED4" w:rsidP="00AE5ED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513212F" w14:textId="77777777" w:rsidR="00AE5ED4" w:rsidRPr="00106E6B" w:rsidRDefault="00AE5ED4" w:rsidP="00AE5ED4">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9ECE0F1" w14:textId="77777777" w:rsidR="00AE5ED4" w:rsidRPr="00106E6B" w:rsidRDefault="00AE5ED4" w:rsidP="00AE5ED4">
            <w:pPr>
              <w:pStyle w:val="TAC"/>
              <w:rPr>
                <w:rFonts w:eastAsia="SimSun"/>
                <w:lang w:val="en-US" w:eastAsia="zh-CN" w:bidi="ar"/>
              </w:rPr>
            </w:pPr>
          </w:p>
        </w:tc>
      </w:tr>
      <w:tr w:rsidR="00AE5ED4" w:rsidRPr="00106E6B" w14:paraId="1531B98A" w14:textId="77777777" w:rsidTr="005C6DFA">
        <w:trPr>
          <w:trHeight w:val="29"/>
        </w:trPr>
        <w:tc>
          <w:tcPr>
            <w:tcW w:w="2666" w:type="dxa"/>
            <w:tcBorders>
              <w:top w:val="single" w:sz="4" w:space="0" w:color="auto"/>
              <w:left w:val="single" w:sz="4" w:space="0" w:color="auto"/>
              <w:bottom w:val="nil"/>
              <w:right w:val="single" w:sz="4" w:space="0" w:color="auto"/>
            </w:tcBorders>
          </w:tcPr>
          <w:p w14:paraId="099E4F07" w14:textId="77777777" w:rsidR="00AE5ED4" w:rsidRDefault="00AE5ED4" w:rsidP="00AE5ED4">
            <w:pPr>
              <w:pStyle w:val="TAH"/>
              <w:rPr>
                <w:b w:val="0"/>
              </w:rPr>
            </w:pPr>
            <w:r>
              <w:rPr>
                <w:b w:val="0"/>
              </w:rPr>
              <w:t>CA_n5A-n25(2A)-n66(2A)-n78A</w:t>
            </w:r>
          </w:p>
          <w:p w14:paraId="194A628A" w14:textId="77777777" w:rsidR="00AE5ED4" w:rsidRPr="00106E6B" w:rsidRDefault="00AE5ED4" w:rsidP="00AE5ED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5B2F4F0" w14:textId="77777777" w:rsidR="00AE5ED4" w:rsidRPr="001010C4" w:rsidRDefault="00AE5ED4" w:rsidP="00AE5ED4">
            <w:pPr>
              <w:pStyle w:val="TAC"/>
              <w:rPr>
                <w:rFonts w:eastAsia="DengXian" w:cs="Arial"/>
                <w:szCs w:val="18"/>
                <w:lang w:val="en-US" w:eastAsia="zh-CN"/>
              </w:rPr>
            </w:pPr>
            <w:r w:rsidRPr="001010C4">
              <w:rPr>
                <w:rFonts w:eastAsia="DengXian" w:cs="Arial"/>
                <w:szCs w:val="18"/>
                <w:lang w:val="en-US" w:eastAsia="zh-CN"/>
              </w:rPr>
              <w:t>CA_n5A-n25A</w:t>
            </w:r>
          </w:p>
          <w:p w14:paraId="4D6B8CDA" w14:textId="77777777" w:rsidR="00AE5ED4" w:rsidRPr="001010C4" w:rsidRDefault="00AE5ED4" w:rsidP="00AE5ED4">
            <w:pPr>
              <w:pStyle w:val="TAC"/>
              <w:rPr>
                <w:rFonts w:eastAsia="DengXian" w:cs="Arial"/>
                <w:szCs w:val="18"/>
                <w:lang w:val="en-US" w:eastAsia="zh-CN"/>
              </w:rPr>
            </w:pPr>
            <w:r w:rsidRPr="001010C4">
              <w:rPr>
                <w:rFonts w:eastAsia="DengXian" w:cs="Arial"/>
                <w:szCs w:val="18"/>
                <w:lang w:val="en-US" w:eastAsia="zh-CN"/>
              </w:rPr>
              <w:t>CA_n5A-n66A</w:t>
            </w:r>
          </w:p>
          <w:p w14:paraId="32077617" w14:textId="77777777" w:rsidR="00AE5ED4" w:rsidRPr="001010C4" w:rsidRDefault="00AE5ED4" w:rsidP="00AE5ED4">
            <w:pPr>
              <w:pStyle w:val="TAC"/>
              <w:rPr>
                <w:rFonts w:eastAsia="DengXian" w:cs="Arial"/>
                <w:szCs w:val="18"/>
                <w:lang w:val="en-US" w:eastAsia="zh-CN"/>
              </w:rPr>
            </w:pPr>
            <w:r w:rsidRPr="001010C4">
              <w:rPr>
                <w:rFonts w:eastAsia="DengXian" w:cs="Arial"/>
                <w:szCs w:val="18"/>
                <w:lang w:val="en-US" w:eastAsia="zh-CN"/>
              </w:rPr>
              <w:t>CA_n5A-n78A</w:t>
            </w:r>
          </w:p>
          <w:p w14:paraId="634A2399" w14:textId="77777777" w:rsidR="00AE5ED4" w:rsidRPr="001010C4" w:rsidRDefault="00AE5ED4" w:rsidP="00AE5ED4">
            <w:pPr>
              <w:pStyle w:val="TAC"/>
              <w:rPr>
                <w:rFonts w:eastAsia="DengXian" w:cs="Arial"/>
                <w:szCs w:val="18"/>
                <w:lang w:val="en-US" w:eastAsia="zh-CN"/>
              </w:rPr>
            </w:pPr>
            <w:r w:rsidRPr="001010C4">
              <w:rPr>
                <w:rFonts w:eastAsia="DengXian" w:cs="Arial"/>
                <w:szCs w:val="18"/>
                <w:lang w:val="en-US" w:eastAsia="zh-CN"/>
              </w:rPr>
              <w:t>CA_n25A-n66A</w:t>
            </w:r>
          </w:p>
          <w:p w14:paraId="2E449D38" w14:textId="77777777" w:rsidR="00AE5ED4" w:rsidRPr="001010C4" w:rsidRDefault="00AE5ED4" w:rsidP="00AE5ED4">
            <w:pPr>
              <w:pStyle w:val="TAC"/>
              <w:rPr>
                <w:rFonts w:eastAsia="DengXian" w:cs="Arial"/>
                <w:szCs w:val="18"/>
                <w:lang w:val="en-US" w:eastAsia="zh-CN"/>
              </w:rPr>
            </w:pPr>
            <w:r w:rsidRPr="001010C4">
              <w:rPr>
                <w:rFonts w:eastAsia="DengXian" w:cs="Arial"/>
                <w:szCs w:val="18"/>
                <w:lang w:val="en-US" w:eastAsia="zh-CN"/>
              </w:rPr>
              <w:t>CA_n25A-n78A</w:t>
            </w:r>
          </w:p>
          <w:p w14:paraId="195031C2" w14:textId="77777777" w:rsidR="00AE5ED4" w:rsidRPr="00106E6B" w:rsidRDefault="00AE5ED4" w:rsidP="00AE5ED4">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4918CBC" w14:textId="77777777" w:rsidR="00AE5ED4" w:rsidRPr="00106E6B" w:rsidRDefault="00AE5ED4" w:rsidP="00AE5ED4">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ED0D70C"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CD6BD87"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03AF8A3B" w14:textId="77777777" w:rsidTr="005C6DFA">
        <w:trPr>
          <w:trHeight w:val="29"/>
        </w:trPr>
        <w:tc>
          <w:tcPr>
            <w:tcW w:w="2666" w:type="dxa"/>
            <w:tcBorders>
              <w:top w:val="nil"/>
              <w:left w:val="single" w:sz="4" w:space="0" w:color="auto"/>
              <w:bottom w:val="nil"/>
              <w:right w:val="single" w:sz="4" w:space="0" w:color="auto"/>
            </w:tcBorders>
          </w:tcPr>
          <w:p w14:paraId="2FA7A04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BC7FA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7A5540" w14:textId="77777777" w:rsidR="00AE5ED4" w:rsidRPr="00106E6B" w:rsidRDefault="00AE5ED4" w:rsidP="00AE5ED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E2576CE" w14:textId="77777777" w:rsidR="00AE5ED4" w:rsidRPr="00106E6B" w:rsidRDefault="00AE5ED4" w:rsidP="00AE5ED4">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E4B8EBC" w14:textId="77777777" w:rsidR="00AE5ED4" w:rsidRPr="00106E6B" w:rsidRDefault="00AE5ED4" w:rsidP="00AE5ED4">
            <w:pPr>
              <w:pStyle w:val="TAC"/>
              <w:rPr>
                <w:rFonts w:eastAsia="SimSun"/>
                <w:lang w:val="en-US" w:eastAsia="zh-CN" w:bidi="ar"/>
              </w:rPr>
            </w:pPr>
          </w:p>
        </w:tc>
      </w:tr>
      <w:tr w:rsidR="00AE5ED4" w:rsidRPr="00106E6B" w14:paraId="69E3DB40" w14:textId="77777777" w:rsidTr="005C6DFA">
        <w:trPr>
          <w:trHeight w:val="29"/>
        </w:trPr>
        <w:tc>
          <w:tcPr>
            <w:tcW w:w="2666" w:type="dxa"/>
            <w:tcBorders>
              <w:top w:val="nil"/>
              <w:left w:val="single" w:sz="4" w:space="0" w:color="auto"/>
              <w:bottom w:val="nil"/>
              <w:right w:val="single" w:sz="4" w:space="0" w:color="auto"/>
            </w:tcBorders>
          </w:tcPr>
          <w:p w14:paraId="0056BB4D"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5C1F7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30BFD3" w14:textId="77777777" w:rsidR="00AE5ED4" w:rsidRPr="00106E6B" w:rsidRDefault="00AE5ED4" w:rsidP="00AE5ED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83BD972" w14:textId="77777777" w:rsidR="00AE5ED4" w:rsidRPr="001E32DC" w:rsidRDefault="00AE5ED4" w:rsidP="00AE5ED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B11EDFD" w14:textId="77777777" w:rsidR="00AE5ED4" w:rsidRPr="00106E6B" w:rsidRDefault="00AE5ED4" w:rsidP="00AE5ED4">
            <w:pPr>
              <w:pStyle w:val="TAC"/>
              <w:rPr>
                <w:rFonts w:eastAsia="SimSun"/>
                <w:lang w:val="en-US" w:eastAsia="zh-CN" w:bidi="ar"/>
              </w:rPr>
            </w:pPr>
          </w:p>
        </w:tc>
      </w:tr>
      <w:tr w:rsidR="00AE5ED4" w:rsidRPr="00106E6B" w14:paraId="389093E8" w14:textId="77777777" w:rsidTr="005C6DFA">
        <w:trPr>
          <w:trHeight w:val="29"/>
        </w:trPr>
        <w:tc>
          <w:tcPr>
            <w:tcW w:w="2666" w:type="dxa"/>
            <w:tcBorders>
              <w:top w:val="nil"/>
              <w:left w:val="single" w:sz="4" w:space="0" w:color="auto"/>
              <w:bottom w:val="nil"/>
              <w:right w:val="single" w:sz="4" w:space="0" w:color="auto"/>
            </w:tcBorders>
          </w:tcPr>
          <w:p w14:paraId="655F060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97659D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60474C" w14:textId="77777777" w:rsidR="00AE5ED4" w:rsidRPr="00106E6B" w:rsidRDefault="00AE5ED4" w:rsidP="00AE5ED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49BF412"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DEF18A0" w14:textId="77777777" w:rsidR="00AE5ED4" w:rsidRPr="00106E6B" w:rsidRDefault="00AE5ED4" w:rsidP="00AE5ED4">
            <w:pPr>
              <w:pStyle w:val="TAC"/>
              <w:rPr>
                <w:rFonts w:eastAsia="SimSun"/>
                <w:lang w:val="en-US" w:eastAsia="zh-CN" w:bidi="ar"/>
              </w:rPr>
            </w:pPr>
          </w:p>
        </w:tc>
      </w:tr>
      <w:tr w:rsidR="00AE5ED4" w:rsidRPr="00106E6B" w14:paraId="0D7F1EC2" w14:textId="77777777" w:rsidTr="005C6DFA">
        <w:trPr>
          <w:trHeight w:val="29"/>
        </w:trPr>
        <w:tc>
          <w:tcPr>
            <w:tcW w:w="2666" w:type="dxa"/>
            <w:tcBorders>
              <w:top w:val="single" w:sz="4" w:space="0" w:color="auto"/>
              <w:left w:val="single" w:sz="4" w:space="0" w:color="auto"/>
              <w:bottom w:val="nil"/>
              <w:right w:val="single" w:sz="4" w:space="0" w:color="auto"/>
            </w:tcBorders>
          </w:tcPr>
          <w:p w14:paraId="1D8706B2" w14:textId="77777777" w:rsidR="00AE5ED4" w:rsidRPr="00106E6B" w:rsidRDefault="00AE5ED4" w:rsidP="00AE5ED4">
            <w:pPr>
              <w:pStyle w:val="TAC"/>
              <w:rPr>
                <w:rFonts w:eastAsia="SimSun"/>
                <w:lang w:val="en-US" w:eastAsia="zh-CN" w:bidi="ar"/>
              </w:rPr>
            </w:pPr>
            <w:r>
              <w:t>CA_n5A-n25(2A)-n66A-n78(2A)</w:t>
            </w:r>
          </w:p>
        </w:tc>
        <w:tc>
          <w:tcPr>
            <w:tcW w:w="2783" w:type="dxa"/>
            <w:tcBorders>
              <w:top w:val="single" w:sz="4" w:space="0" w:color="auto"/>
              <w:left w:val="single" w:sz="4" w:space="0" w:color="auto"/>
              <w:bottom w:val="nil"/>
              <w:right w:val="single" w:sz="4" w:space="0" w:color="auto"/>
            </w:tcBorders>
          </w:tcPr>
          <w:p w14:paraId="6018A537" w14:textId="77777777" w:rsidR="00AE5ED4" w:rsidRPr="001010C4" w:rsidRDefault="00AE5ED4" w:rsidP="00AE5ED4">
            <w:pPr>
              <w:pStyle w:val="TAC"/>
              <w:rPr>
                <w:rFonts w:eastAsia="DengXian" w:cs="Arial"/>
                <w:szCs w:val="18"/>
                <w:lang w:val="en-US" w:eastAsia="zh-CN"/>
              </w:rPr>
            </w:pPr>
            <w:r w:rsidRPr="001010C4">
              <w:rPr>
                <w:rFonts w:eastAsia="DengXian" w:cs="Arial"/>
                <w:szCs w:val="18"/>
                <w:lang w:val="en-US" w:eastAsia="zh-CN"/>
              </w:rPr>
              <w:t>CA_n5A-n25A</w:t>
            </w:r>
          </w:p>
          <w:p w14:paraId="2C8724EB" w14:textId="77777777" w:rsidR="00AE5ED4" w:rsidRPr="001010C4" w:rsidRDefault="00AE5ED4" w:rsidP="00AE5ED4">
            <w:pPr>
              <w:pStyle w:val="TAC"/>
              <w:rPr>
                <w:rFonts w:eastAsia="DengXian" w:cs="Arial"/>
                <w:szCs w:val="18"/>
                <w:lang w:val="en-US" w:eastAsia="zh-CN"/>
              </w:rPr>
            </w:pPr>
            <w:r w:rsidRPr="001010C4">
              <w:rPr>
                <w:rFonts w:eastAsia="DengXian" w:cs="Arial"/>
                <w:szCs w:val="18"/>
                <w:lang w:val="en-US" w:eastAsia="zh-CN"/>
              </w:rPr>
              <w:t>CA_n5A-n66A</w:t>
            </w:r>
          </w:p>
          <w:p w14:paraId="57A02176" w14:textId="77777777" w:rsidR="00AE5ED4" w:rsidRPr="001010C4" w:rsidRDefault="00AE5ED4" w:rsidP="00AE5ED4">
            <w:pPr>
              <w:pStyle w:val="TAC"/>
              <w:rPr>
                <w:rFonts w:eastAsia="DengXian" w:cs="Arial"/>
                <w:szCs w:val="18"/>
                <w:lang w:val="en-US" w:eastAsia="zh-CN"/>
              </w:rPr>
            </w:pPr>
            <w:r w:rsidRPr="001010C4">
              <w:rPr>
                <w:rFonts w:eastAsia="DengXian" w:cs="Arial"/>
                <w:szCs w:val="18"/>
                <w:lang w:val="en-US" w:eastAsia="zh-CN"/>
              </w:rPr>
              <w:t>CA_n5A-n78A</w:t>
            </w:r>
          </w:p>
          <w:p w14:paraId="3530A0C2" w14:textId="77777777" w:rsidR="00AE5ED4" w:rsidRPr="001010C4" w:rsidRDefault="00AE5ED4" w:rsidP="00AE5ED4">
            <w:pPr>
              <w:pStyle w:val="TAC"/>
              <w:rPr>
                <w:rFonts w:eastAsia="DengXian" w:cs="Arial"/>
                <w:szCs w:val="18"/>
                <w:lang w:val="en-US" w:eastAsia="zh-CN"/>
              </w:rPr>
            </w:pPr>
            <w:r w:rsidRPr="001010C4">
              <w:rPr>
                <w:rFonts w:eastAsia="DengXian" w:cs="Arial"/>
                <w:szCs w:val="18"/>
                <w:lang w:val="en-US" w:eastAsia="zh-CN"/>
              </w:rPr>
              <w:t>CA_n25A-n66A</w:t>
            </w:r>
          </w:p>
          <w:p w14:paraId="2593F3BE" w14:textId="77777777" w:rsidR="00AE5ED4" w:rsidRPr="001010C4" w:rsidRDefault="00AE5ED4" w:rsidP="00AE5ED4">
            <w:pPr>
              <w:pStyle w:val="TAC"/>
              <w:rPr>
                <w:rFonts w:eastAsia="DengXian" w:cs="Arial"/>
                <w:szCs w:val="18"/>
                <w:lang w:val="en-US" w:eastAsia="zh-CN"/>
              </w:rPr>
            </w:pPr>
            <w:r w:rsidRPr="001010C4">
              <w:rPr>
                <w:rFonts w:eastAsia="DengXian" w:cs="Arial"/>
                <w:szCs w:val="18"/>
                <w:lang w:val="en-US" w:eastAsia="zh-CN"/>
              </w:rPr>
              <w:t>CA_n25A-n78A</w:t>
            </w:r>
          </w:p>
          <w:p w14:paraId="37FA7B84" w14:textId="77777777" w:rsidR="00AE5ED4" w:rsidRPr="00106E6B" w:rsidRDefault="00AE5ED4" w:rsidP="00AE5ED4">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F615956" w14:textId="77777777" w:rsidR="00AE5ED4" w:rsidRPr="00106E6B" w:rsidRDefault="00AE5ED4" w:rsidP="00AE5ED4">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4ACFEAC"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BB302CC"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02FC9673" w14:textId="77777777" w:rsidTr="005C6DFA">
        <w:trPr>
          <w:trHeight w:val="29"/>
        </w:trPr>
        <w:tc>
          <w:tcPr>
            <w:tcW w:w="2666" w:type="dxa"/>
            <w:tcBorders>
              <w:top w:val="nil"/>
              <w:left w:val="single" w:sz="4" w:space="0" w:color="auto"/>
              <w:bottom w:val="nil"/>
              <w:right w:val="single" w:sz="4" w:space="0" w:color="auto"/>
            </w:tcBorders>
          </w:tcPr>
          <w:p w14:paraId="60CBB95D"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930A2B"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F9BDE1" w14:textId="77777777" w:rsidR="00AE5ED4" w:rsidRPr="00106E6B" w:rsidRDefault="00AE5ED4" w:rsidP="00AE5ED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0F64BAA" w14:textId="77777777" w:rsidR="00AE5ED4" w:rsidRPr="00106E6B" w:rsidRDefault="00AE5ED4" w:rsidP="00AE5ED4">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13C18AF5" w14:textId="77777777" w:rsidR="00AE5ED4" w:rsidRPr="00106E6B" w:rsidRDefault="00AE5ED4" w:rsidP="00AE5ED4">
            <w:pPr>
              <w:pStyle w:val="TAC"/>
              <w:rPr>
                <w:rFonts w:eastAsia="SimSun"/>
                <w:lang w:val="en-US" w:eastAsia="zh-CN" w:bidi="ar"/>
              </w:rPr>
            </w:pPr>
          </w:p>
        </w:tc>
      </w:tr>
      <w:tr w:rsidR="00AE5ED4" w:rsidRPr="00106E6B" w14:paraId="0ED69300" w14:textId="77777777" w:rsidTr="005C6DFA">
        <w:trPr>
          <w:trHeight w:val="29"/>
        </w:trPr>
        <w:tc>
          <w:tcPr>
            <w:tcW w:w="2666" w:type="dxa"/>
            <w:tcBorders>
              <w:top w:val="nil"/>
              <w:left w:val="single" w:sz="4" w:space="0" w:color="auto"/>
              <w:bottom w:val="nil"/>
              <w:right w:val="single" w:sz="4" w:space="0" w:color="auto"/>
            </w:tcBorders>
          </w:tcPr>
          <w:p w14:paraId="2F246B28"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2FABE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E2D3F8" w14:textId="77777777" w:rsidR="00AE5ED4" w:rsidRPr="00106E6B" w:rsidRDefault="00AE5ED4" w:rsidP="00AE5ED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6EAD87C"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A8015F1" w14:textId="77777777" w:rsidR="00AE5ED4" w:rsidRPr="00106E6B" w:rsidRDefault="00AE5ED4" w:rsidP="00AE5ED4">
            <w:pPr>
              <w:pStyle w:val="TAC"/>
              <w:rPr>
                <w:rFonts w:eastAsia="SimSun"/>
                <w:lang w:val="en-US" w:eastAsia="zh-CN" w:bidi="ar"/>
              </w:rPr>
            </w:pPr>
          </w:p>
        </w:tc>
      </w:tr>
      <w:tr w:rsidR="00AE5ED4" w:rsidRPr="00106E6B" w14:paraId="38B71EE4" w14:textId="77777777" w:rsidTr="005C6DFA">
        <w:trPr>
          <w:trHeight w:val="29"/>
        </w:trPr>
        <w:tc>
          <w:tcPr>
            <w:tcW w:w="2666" w:type="dxa"/>
            <w:tcBorders>
              <w:top w:val="nil"/>
              <w:left w:val="single" w:sz="4" w:space="0" w:color="auto"/>
              <w:bottom w:val="nil"/>
              <w:right w:val="single" w:sz="4" w:space="0" w:color="auto"/>
            </w:tcBorders>
          </w:tcPr>
          <w:p w14:paraId="58D20F4F"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DA23F4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61C6F5" w14:textId="77777777" w:rsidR="00AE5ED4" w:rsidRPr="00106E6B" w:rsidRDefault="00AE5ED4" w:rsidP="00AE5ED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61A61C5" w14:textId="77777777" w:rsidR="00AE5ED4" w:rsidRPr="00106E6B" w:rsidRDefault="00AE5ED4" w:rsidP="00AE5ED4">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4D25A852" w14:textId="77777777" w:rsidR="00AE5ED4" w:rsidRPr="00106E6B" w:rsidRDefault="00AE5ED4" w:rsidP="00AE5ED4">
            <w:pPr>
              <w:pStyle w:val="TAC"/>
              <w:rPr>
                <w:rFonts w:eastAsia="SimSun"/>
                <w:lang w:val="en-US" w:eastAsia="zh-CN" w:bidi="ar"/>
              </w:rPr>
            </w:pPr>
          </w:p>
        </w:tc>
      </w:tr>
      <w:tr w:rsidR="00AE5ED4" w:rsidRPr="00106E6B" w14:paraId="284684B0" w14:textId="77777777" w:rsidTr="005C6DFA">
        <w:trPr>
          <w:trHeight w:val="29"/>
        </w:trPr>
        <w:tc>
          <w:tcPr>
            <w:tcW w:w="2666" w:type="dxa"/>
            <w:tcBorders>
              <w:top w:val="single" w:sz="4" w:space="0" w:color="auto"/>
              <w:left w:val="single" w:sz="4" w:space="0" w:color="auto"/>
              <w:bottom w:val="nil"/>
              <w:right w:val="single" w:sz="4" w:space="0" w:color="auto"/>
            </w:tcBorders>
          </w:tcPr>
          <w:p w14:paraId="6428E725" w14:textId="77777777" w:rsidR="00AE5ED4" w:rsidRPr="00106E6B" w:rsidRDefault="00AE5ED4" w:rsidP="00AE5ED4">
            <w:pPr>
              <w:pStyle w:val="TAC"/>
              <w:rPr>
                <w:rFonts w:eastAsia="SimSun"/>
                <w:lang w:val="en-US" w:eastAsia="zh-CN" w:bidi="ar"/>
              </w:rPr>
            </w:pPr>
            <w:r>
              <w:t>CA_n5A-n25A-n66(2A)-n78(2A)</w:t>
            </w:r>
          </w:p>
        </w:tc>
        <w:tc>
          <w:tcPr>
            <w:tcW w:w="2783" w:type="dxa"/>
            <w:tcBorders>
              <w:top w:val="single" w:sz="4" w:space="0" w:color="auto"/>
              <w:left w:val="single" w:sz="4" w:space="0" w:color="auto"/>
              <w:bottom w:val="nil"/>
              <w:right w:val="single" w:sz="4" w:space="0" w:color="auto"/>
            </w:tcBorders>
          </w:tcPr>
          <w:p w14:paraId="103859E0" w14:textId="77777777" w:rsidR="00AE5ED4" w:rsidRPr="001010C4" w:rsidRDefault="00AE5ED4" w:rsidP="00AE5ED4">
            <w:pPr>
              <w:pStyle w:val="TAC"/>
              <w:rPr>
                <w:rFonts w:eastAsia="DengXian" w:cs="Arial"/>
                <w:b/>
                <w:szCs w:val="18"/>
                <w:lang w:val="en-US" w:eastAsia="zh-CN"/>
              </w:rPr>
            </w:pPr>
            <w:r w:rsidRPr="001010C4">
              <w:rPr>
                <w:rFonts w:eastAsia="DengXian" w:cs="Arial"/>
                <w:szCs w:val="18"/>
                <w:lang w:val="en-US" w:eastAsia="zh-CN"/>
              </w:rPr>
              <w:t>CA_n5A-n25A</w:t>
            </w:r>
          </w:p>
          <w:p w14:paraId="5CDC9B46" w14:textId="77777777" w:rsidR="00AE5ED4" w:rsidRPr="001010C4" w:rsidRDefault="00AE5ED4" w:rsidP="00AE5ED4">
            <w:pPr>
              <w:pStyle w:val="TAC"/>
              <w:rPr>
                <w:rFonts w:eastAsia="DengXian" w:cs="Arial"/>
                <w:b/>
                <w:szCs w:val="18"/>
                <w:lang w:val="en-US" w:eastAsia="zh-CN"/>
              </w:rPr>
            </w:pPr>
            <w:r w:rsidRPr="001010C4">
              <w:rPr>
                <w:rFonts w:eastAsia="DengXian" w:cs="Arial"/>
                <w:szCs w:val="18"/>
                <w:lang w:val="en-US" w:eastAsia="zh-CN"/>
              </w:rPr>
              <w:t>CA_n5A-n66A</w:t>
            </w:r>
          </w:p>
          <w:p w14:paraId="163DAF6A" w14:textId="77777777" w:rsidR="00AE5ED4" w:rsidRPr="001010C4" w:rsidRDefault="00AE5ED4" w:rsidP="00AE5ED4">
            <w:pPr>
              <w:pStyle w:val="TAC"/>
              <w:rPr>
                <w:rFonts w:eastAsia="DengXian" w:cs="Arial"/>
                <w:b/>
                <w:szCs w:val="18"/>
                <w:lang w:val="en-US" w:eastAsia="zh-CN"/>
              </w:rPr>
            </w:pPr>
            <w:r w:rsidRPr="001010C4">
              <w:rPr>
                <w:rFonts w:eastAsia="DengXian" w:cs="Arial"/>
                <w:szCs w:val="18"/>
                <w:lang w:val="en-US" w:eastAsia="zh-CN"/>
              </w:rPr>
              <w:t>CA_n5A-n78A</w:t>
            </w:r>
          </w:p>
          <w:p w14:paraId="577F26F6" w14:textId="77777777" w:rsidR="00AE5ED4" w:rsidRPr="001010C4" w:rsidRDefault="00AE5ED4" w:rsidP="00AE5ED4">
            <w:pPr>
              <w:pStyle w:val="TAC"/>
              <w:rPr>
                <w:rFonts w:eastAsia="DengXian" w:cs="Arial"/>
                <w:b/>
                <w:szCs w:val="18"/>
                <w:lang w:val="en-US" w:eastAsia="zh-CN"/>
              </w:rPr>
            </w:pPr>
            <w:r w:rsidRPr="001010C4">
              <w:rPr>
                <w:rFonts w:eastAsia="DengXian" w:cs="Arial"/>
                <w:szCs w:val="18"/>
                <w:lang w:val="en-US" w:eastAsia="zh-CN"/>
              </w:rPr>
              <w:t>CA_n25A-n66A</w:t>
            </w:r>
          </w:p>
          <w:p w14:paraId="440680B6" w14:textId="77777777" w:rsidR="00AE5ED4" w:rsidRPr="001010C4" w:rsidRDefault="00AE5ED4" w:rsidP="00AE5ED4">
            <w:pPr>
              <w:pStyle w:val="TAC"/>
              <w:rPr>
                <w:rFonts w:eastAsia="DengXian" w:cs="Arial"/>
                <w:b/>
                <w:szCs w:val="18"/>
                <w:lang w:val="en-US" w:eastAsia="zh-CN"/>
              </w:rPr>
            </w:pPr>
            <w:r w:rsidRPr="001010C4">
              <w:rPr>
                <w:rFonts w:eastAsia="DengXian" w:cs="Arial"/>
                <w:szCs w:val="18"/>
                <w:lang w:val="en-US" w:eastAsia="zh-CN"/>
              </w:rPr>
              <w:t>CA_n25A-n78A</w:t>
            </w:r>
          </w:p>
          <w:p w14:paraId="48849BAF" w14:textId="77777777" w:rsidR="00AE5ED4" w:rsidRPr="00106E6B" w:rsidRDefault="00AE5ED4" w:rsidP="00AE5ED4">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255730D" w14:textId="77777777" w:rsidR="00AE5ED4" w:rsidRPr="00106E6B" w:rsidRDefault="00AE5ED4" w:rsidP="00AE5ED4">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32B7178"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4ACE7D3"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5FFA93AD" w14:textId="77777777" w:rsidTr="005C6DFA">
        <w:trPr>
          <w:trHeight w:val="29"/>
        </w:trPr>
        <w:tc>
          <w:tcPr>
            <w:tcW w:w="2666" w:type="dxa"/>
            <w:tcBorders>
              <w:top w:val="nil"/>
              <w:left w:val="single" w:sz="4" w:space="0" w:color="auto"/>
              <w:bottom w:val="nil"/>
              <w:right w:val="single" w:sz="4" w:space="0" w:color="auto"/>
            </w:tcBorders>
          </w:tcPr>
          <w:p w14:paraId="345D114E"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6DAE1B"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BD3AAC" w14:textId="77777777" w:rsidR="00AE5ED4" w:rsidRPr="00106E6B" w:rsidRDefault="00AE5ED4" w:rsidP="00AE5ED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1808B83"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B74EED1" w14:textId="77777777" w:rsidR="00AE5ED4" w:rsidRPr="00106E6B" w:rsidRDefault="00AE5ED4" w:rsidP="00AE5ED4">
            <w:pPr>
              <w:pStyle w:val="TAC"/>
              <w:rPr>
                <w:rFonts w:eastAsia="SimSun"/>
                <w:lang w:val="en-US" w:eastAsia="zh-CN" w:bidi="ar"/>
              </w:rPr>
            </w:pPr>
          </w:p>
        </w:tc>
      </w:tr>
      <w:tr w:rsidR="00AE5ED4" w:rsidRPr="00106E6B" w14:paraId="0652F781" w14:textId="77777777" w:rsidTr="005C6DFA">
        <w:trPr>
          <w:trHeight w:val="29"/>
        </w:trPr>
        <w:tc>
          <w:tcPr>
            <w:tcW w:w="2666" w:type="dxa"/>
            <w:tcBorders>
              <w:top w:val="nil"/>
              <w:left w:val="single" w:sz="4" w:space="0" w:color="auto"/>
              <w:bottom w:val="nil"/>
              <w:right w:val="single" w:sz="4" w:space="0" w:color="auto"/>
            </w:tcBorders>
          </w:tcPr>
          <w:p w14:paraId="2B004631"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918052"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F49E50" w14:textId="77777777" w:rsidR="00AE5ED4" w:rsidRPr="00106E6B" w:rsidRDefault="00AE5ED4" w:rsidP="00AE5ED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F6A1257" w14:textId="77777777" w:rsidR="00AE5ED4" w:rsidRPr="001E32DC" w:rsidRDefault="00AE5ED4" w:rsidP="00AE5ED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34E850C" w14:textId="77777777" w:rsidR="00AE5ED4" w:rsidRPr="00106E6B" w:rsidRDefault="00AE5ED4" w:rsidP="00AE5ED4">
            <w:pPr>
              <w:pStyle w:val="TAC"/>
              <w:rPr>
                <w:rFonts w:eastAsia="SimSun"/>
                <w:lang w:val="en-US" w:eastAsia="zh-CN" w:bidi="ar"/>
              </w:rPr>
            </w:pPr>
          </w:p>
        </w:tc>
      </w:tr>
      <w:tr w:rsidR="00AE5ED4" w:rsidRPr="00106E6B" w14:paraId="309B7CB7" w14:textId="77777777" w:rsidTr="005C6DFA">
        <w:trPr>
          <w:trHeight w:val="29"/>
        </w:trPr>
        <w:tc>
          <w:tcPr>
            <w:tcW w:w="2666" w:type="dxa"/>
            <w:tcBorders>
              <w:top w:val="nil"/>
              <w:left w:val="single" w:sz="4" w:space="0" w:color="auto"/>
              <w:bottom w:val="nil"/>
              <w:right w:val="single" w:sz="4" w:space="0" w:color="auto"/>
            </w:tcBorders>
          </w:tcPr>
          <w:p w14:paraId="37EDB0AF"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9FF27B"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262867" w14:textId="77777777" w:rsidR="00AE5ED4" w:rsidRPr="00106E6B" w:rsidRDefault="00AE5ED4" w:rsidP="00AE5ED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DE901D0" w14:textId="77777777" w:rsidR="00AE5ED4" w:rsidRPr="00106E6B" w:rsidRDefault="00AE5ED4" w:rsidP="00AE5ED4">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3EF74EEC" w14:textId="77777777" w:rsidR="00AE5ED4" w:rsidRPr="00106E6B" w:rsidRDefault="00AE5ED4" w:rsidP="00AE5ED4">
            <w:pPr>
              <w:pStyle w:val="TAC"/>
              <w:rPr>
                <w:rFonts w:eastAsia="SimSun"/>
                <w:lang w:val="en-US" w:eastAsia="zh-CN" w:bidi="ar"/>
              </w:rPr>
            </w:pPr>
          </w:p>
        </w:tc>
      </w:tr>
      <w:tr w:rsidR="00AE5ED4" w:rsidRPr="00106E6B" w14:paraId="023CB74B" w14:textId="77777777" w:rsidTr="005C6DFA">
        <w:trPr>
          <w:trHeight w:val="29"/>
        </w:trPr>
        <w:tc>
          <w:tcPr>
            <w:tcW w:w="2666" w:type="dxa"/>
            <w:tcBorders>
              <w:top w:val="single" w:sz="4" w:space="0" w:color="auto"/>
              <w:left w:val="single" w:sz="4" w:space="0" w:color="auto"/>
              <w:bottom w:val="nil"/>
              <w:right w:val="single" w:sz="4" w:space="0" w:color="auto"/>
            </w:tcBorders>
          </w:tcPr>
          <w:p w14:paraId="580C4F2C" w14:textId="77777777" w:rsidR="00AE5ED4" w:rsidRPr="00106E6B" w:rsidRDefault="00AE5ED4" w:rsidP="00AE5ED4">
            <w:pPr>
              <w:pStyle w:val="TAC"/>
              <w:rPr>
                <w:rFonts w:eastAsia="SimSun"/>
                <w:lang w:val="en-US" w:eastAsia="zh-CN" w:bidi="ar"/>
              </w:rPr>
            </w:pPr>
            <w:r>
              <w:lastRenderedPageBreak/>
              <w:t>CA_n5A-n25(2A)-n66(2A)-n78(2A)</w:t>
            </w:r>
          </w:p>
        </w:tc>
        <w:tc>
          <w:tcPr>
            <w:tcW w:w="2783" w:type="dxa"/>
            <w:tcBorders>
              <w:top w:val="single" w:sz="4" w:space="0" w:color="auto"/>
              <w:left w:val="single" w:sz="4" w:space="0" w:color="auto"/>
              <w:bottom w:val="nil"/>
              <w:right w:val="single" w:sz="4" w:space="0" w:color="auto"/>
            </w:tcBorders>
          </w:tcPr>
          <w:p w14:paraId="6B462AE4" w14:textId="77777777" w:rsidR="00AE5ED4" w:rsidRPr="001010C4" w:rsidRDefault="00AE5ED4" w:rsidP="00AE5ED4">
            <w:pPr>
              <w:pStyle w:val="TAC"/>
              <w:rPr>
                <w:rFonts w:eastAsia="DengXian" w:cs="Arial"/>
                <w:b/>
                <w:szCs w:val="18"/>
                <w:lang w:val="en-US" w:eastAsia="zh-CN"/>
              </w:rPr>
            </w:pPr>
            <w:r w:rsidRPr="001010C4">
              <w:rPr>
                <w:rFonts w:eastAsia="DengXian" w:cs="Arial"/>
                <w:szCs w:val="18"/>
                <w:lang w:val="en-US" w:eastAsia="zh-CN"/>
              </w:rPr>
              <w:t>CA_n5A-n25A</w:t>
            </w:r>
          </w:p>
          <w:p w14:paraId="7DE859D8" w14:textId="77777777" w:rsidR="00AE5ED4" w:rsidRPr="001010C4" w:rsidRDefault="00AE5ED4" w:rsidP="00AE5ED4">
            <w:pPr>
              <w:pStyle w:val="TAC"/>
              <w:rPr>
                <w:rFonts w:eastAsia="DengXian" w:cs="Arial"/>
                <w:b/>
                <w:szCs w:val="18"/>
                <w:lang w:val="en-US" w:eastAsia="zh-CN"/>
              </w:rPr>
            </w:pPr>
            <w:r w:rsidRPr="001010C4">
              <w:rPr>
                <w:rFonts w:eastAsia="DengXian" w:cs="Arial"/>
                <w:szCs w:val="18"/>
                <w:lang w:val="en-US" w:eastAsia="zh-CN"/>
              </w:rPr>
              <w:t>CA_n5A-n66A</w:t>
            </w:r>
          </w:p>
          <w:p w14:paraId="55CBBEC2" w14:textId="77777777" w:rsidR="00AE5ED4" w:rsidRPr="001010C4" w:rsidRDefault="00AE5ED4" w:rsidP="00AE5ED4">
            <w:pPr>
              <w:pStyle w:val="TAC"/>
              <w:rPr>
                <w:rFonts w:eastAsia="DengXian" w:cs="Arial"/>
                <w:b/>
                <w:szCs w:val="18"/>
                <w:lang w:val="en-US" w:eastAsia="zh-CN"/>
              </w:rPr>
            </w:pPr>
            <w:r w:rsidRPr="001010C4">
              <w:rPr>
                <w:rFonts w:eastAsia="DengXian" w:cs="Arial"/>
                <w:szCs w:val="18"/>
                <w:lang w:val="en-US" w:eastAsia="zh-CN"/>
              </w:rPr>
              <w:t>CA_n5A-n78A</w:t>
            </w:r>
          </w:p>
          <w:p w14:paraId="04620C18" w14:textId="77777777" w:rsidR="00AE5ED4" w:rsidRPr="001010C4" w:rsidRDefault="00AE5ED4" w:rsidP="00AE5ED4">
            <w:pPr>
              <w:pStyle w:val="TAC"/>
              <w:rPr>
                <w:rFonts w:eastAsia="DengXian" w:cs="Arial"/>
                <w:b/>
                <w:szCs w:val="18"/>
                <w:lang w:val="en-US" w:eastAsia="zh-CN"/>
              </w:rPr>
            </w:pPr>
            <w:r w:rsidRPr="001010C4">
              <w:rPr>
                <w:rFonts w:eastAsia="DengXian" w:cs="Arial"/>
                <w:szCs w:val="18"/>
                <w:lang w:val="en-US" w:eastAsia="zh-CN"/>
              </w:rPr>
              <w:t>CA_n25A-n66A</w:t>
            </w:r>
          </w:p>
          <w:p w14:paraId="4076B29C" w14:textId="77777777" w:rsidR="00AE5ED4" w:rsidRPr="001010C4" w:rsidRDefault="00AE5ED4" w:rsidP="00AE5ED4">
            <w:pPr>
              <w:pStyle w:val="TAC"/>
              <w:rPr>
                <w:rFonts w:eastAsia="DengXian" w:cs="Arial"/>
                <w:b/>
                <w:szCs w:val="18"/>
                <w:lang w:val="en-US" w:eastAsia="zh-CN"/>
              </w:rPr>
            </w:pPr>
            <w:r w:rsidRPr="001010C4">
              <w:rPr>
                <w:rFonts w:eastAsia="DengXian" w:cs="Arial"/>
                <w:szCs w:val="18"/>
                <w:lang w:val="en-US" w:eastAsia="zh-CN"/>
              </w:rPr>
              <w:t>CA_n25A-n78A</w:t>
            </w:r>
          </w:p>
          <w:p w14:paraId="24AEE5DD" w14:textId="77777777" w:rsidR="00AE5ED4" w:rsidRPr="00106E6B" w:rsidRDefault="00AE5ED4" w:rsidP="00AE5ED4">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4B504EF" w14:textId="77777777" w:rsidR="00AE5ED4" w:rsidRPr="00106E6B" w:rsidRDefault="00AE5ED4" w:rsidP="00AE5ED4">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F8B20C4"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774ADCE"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742FCDED" w14:textId="77777777" w:rsidTr="005C6DFA">
        <w:trPr>
          <w:trHeight w:val="29"/>
        </w:trPr>
        <w:tc>
          <w:tcPr>
            <w:tcW w:w="2666" w:type="dxa"/>
            <w:tcBorders>
              <w:top w:val="nil"/>
              <w:left w:val="single" w:sz="4" w:space="0" w:color="auto"/>
              <w:bottom w:val="nil"/>
              <w:right w:val="single" w:sz="4" w:space="0" w:color="auto"/>
            </w:tcBorders>
          </w:tcPr>
          <w:p w14:paraId="6E506A98"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164BD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6798C5" w14:textId="77777777" w:rsidR="00AE5ED4" w:rsidRPr="00106E6B" w:rsidRDefault="00AE5ED4" w:rsidP="00AE5ED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95CA379" w14:textId="77777777" w:rsidR="00AE5ED4" w:rsidRPr="00106E6B" w:rsidRDefault="00AE5ED4" w:rsidP="00AE5ED4">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11F80DA2" w14:textId="77777777" w:rsidR="00AE5ED4" w:rsidRPr="00106E6B" w:rsidRDefault="00AE5ED4" w:rsidP="00AE5ED4">
            <w:pPr>
              <w:pStyle w:val="TAC"/>
              <w:rPr>
                <w:rFonts w:eastAsia="SimSun"/>
                <w:lang w:val="en-US" w:eastAsia="zh-CN" w:bidi="ar"/>
              </w:rPr>
            </w:pPr>
          </w:p>
        </w:tc>
      </w:tr>
      <w:tr w:rsidR="00AE5ED4" w:rsidRPr="00106E6B" w14:paraId="153B19A7" w14:textId="77777777" w:rsidTr="005C6DFA">
        <w:trPr>
          <w:trHeight w:val="29"/>
        </w:trPr>
        <w:tc>
          <w:tcPr>
            <w:tcW w:w="2666" w:type="dxa"/>
            <w:tcBorders>
              <w:top w:val="nil"/>
              <w:left w:val="single" w:sz="4" w:space="0" w:color="auto"/>
              <w:bottom w:val="nil"/>
              <w:right w:val="single" w:sz="4" w:space="0" w:color="auto"/>
            </w:tcBorders>
          </w:tcPr>
          <w:p w14:paraId="68FBE146"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FE351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477418" w14:textId="77777777" w:rsidR="00AE5ED4" w:rsidRPr="00106E6B" w:rsidRDefault="00AE5ED4" w:rsidP="00AE5ED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03D9429" w14:textId="77777777" w:rsidR="00AE5ED4" w:rsidRPr="001E32DC" w:rsidRDefault="00AE5ED4" w:rsidP="00AE5ED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569C1C3" w14:textId="77777777" w:rsidR="00AE5ED4" w:rsidRPr="00106E6B" w:rsidRDefault="00AE5ED4" w:rsidP="00AE5ED4">
            <w:pPr>
              <w:pStyle w:val="TAC"/>
              <w:rPr>
                <w:rFonts w:eastAsia="SimSun"/>
                <w:lang w:val="en-US" w:eastAsia="zh-CN" w:bidi="ar"/>
              </w:rPr>
            </w:pPr>
          </w:p>
        </w:tc>
      </w:tr>
      <w:tr w:rsidR="00AE5ED4" w:rsidRPr="00106E6B" w14:paraId="68E962D3" w14:textId="77777777" w:rsidTr="005C6DFA">
        <w:trPr>
          <w:trHeight w:val="29"/>
        </w:trPr>
        <w:tc>
          <w:tcPr>
            <w:tcW w:w="2666" w:type="dxa"/>
            <w:tcBorders>
              <w:top w:val="nil"/>
              <w:left w:val="single" w:sz="4" w:space="0" w:color="auto"/>
              <w:bottom w:val="nil"/>
              <w:right w:val="single" w:sz="4" w:space="0" w:color="auto"/>
            </w:tcBorders>
          </w:tcPr>
          <w:p w14:paraId="1753DDE8"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774D6A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5AFE63" w14:textId="77777777" w:rsidR="00AE5ED4" w:rsidRPr="00106E6B" w:rsidRDefault="00AE5ED4" w:rsidP="00AE5ED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5DDE745" w14:textId="77777777" w:rsidR="00AE5ED4" w:rsidRPr="00106E6B" w:rsidRDefault="00AE5ED4" w:rsidP="00AE5ED4">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CFE0A98" w14:textId="77777777" w:rsidR="00AE5ED4" w:rsidRPr="00106E6B" w:rsidRDefault="00AE5ED4" w:rsidP="00AE5ED4">
            <w:pPr>
              <w:pStyle w:val="TAC"/>
              <w:rPr>
                <w:rFonts w:eastAsia="SimSun"/>
                <w:lang w:val="en-US" w:eastAsia="zh-CN" w:bidi="ar"/>
              </w:rPr>
            </w:pPr>
          </w:p>
        </w:tc>
      </w:tr>
      <w:tr w:rsidR="00AE5ED4" w:rsidRPr="001E32DC" w14:paraId="60A37860" w14:textId="77777777" w:rsidTr="005C6DFA">
        <w:trPr>
          <w:trHeight w:val="29"/>
        </w:trPr>
        <w:tc>
          <w:tcPr>
            <w:tcW w:w="2666" w:type="dxa"/>
            <w:tcBorders>
              <w:top w:val="single" w:sz="4" w:space="0" w:color="auto"/>
              <w:left w:val="single" w:sz="4" w:space="0" w:color="auto"/>
              <w:bottom w:val="nil"/>
              <w:right w:val="single" w:sz="4" w:space="0" w:color="auto"/>
            </w:tcBorders>
          </w:tcPr>
          <w:p w14:paraId="5C81315C" w14:textId="77777777" w:rsidR="00AE5ED4" w:rsidRPr="001010C4" w:rsidRDefault="00AE5ED4" w:rsidP="00AE5ED4">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634F8829" w14:textId="77777777" w:rsidR="00AE5ED4" w:rsidRPr="00244DED" w:rsidRDefault="00AE5ED4" w:rsidP="00AE5ED4">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7D2782C1" w14:textId="77777777" w:rsidR="00AE5ED4" w:rsidRDefault="00AE5ED4" w:rsidP="00AE5ED4">
            <w:pPr>
              <w:pStyle w:val="TAC"/>
            </w:pPr>
            <w:r w:rsidRPr="00026E81">
              <w:t>CA_n5A-n30A</w:t>
            </w:r>
          </w:p>
          <w:p w14:paraId="6FD01B99" w14:textId="77777777" w:rsidR="00AE5ED4" w:rsidRDefault="00AE5ED4" w:rsidP="00AE5ED4">
            <w:pPr>
              <w:pStyle w:val="TAC"/>
            </w:pPr>
            <w:r w:rsidRPr="00026E81">
              <w:t>CA_n5A-n66A</w:t>
            </w:r>
          </w:p>
          <w:p w14:paraId="1DBFB598" w14:textId="77777777" w:rsidR="00AE5ED4" w:rsidRDefault="00AE5ED4" w:rsidP="00AE5ED4">
            <w:pPr>
              <w:pStyle w:val="TAC"/>
            </w:pPr>
            <w:r w:rsidRPr="00026E81">
              <w:t>CA_n5A-n77A</w:t>
            </w:r>
            <w:r w:rsidRPr="00276DE5">
              <w:rPr>
                <w:vertAlign w:val="superscript"/>
                <w:lang w:eastAsia="zh-CN"/>
              </w:rPr>
              <w:t>5</w:t>
            </w:r>
          </w:p>
          <w:p w14:paraId="5EA6492E" w14:textId="77777777" w:rsidR="00AE5ED4" w:rsidRDefault="00AE5ED4" w:rsidP="00AE5ED4">
            <w:pPr>
              <w:pStyle w:val="TAC"/>
            </w:pPr>
            <w:r w:rsidRPr="00026E81">
              <w:t>CA_n30A-n66A</w:t>
            </w:r>
          </w:p>
          <w:p w14:paraId="2C52560F" w14:textId="77777777" w:rsidR="00AE5ED4" w:rsidRDefault="00AE5ED4" w:rsidP="00AE5ED4">
            <w:pPr>
              <w:pStyle w:val="TAC"/>
            </w:pPr>
            <w:r w:rsidRPr="00026E81">
              <w:t>CA_n30A-n77A</w:t>
            </w:r>
            <w:r w:rsidRPr="00276DE5">
              <w:rPr>
                <w:vertAlign w:val="superscript"/>
                <w:lang w:eastAsia="zh-CN"/>
              </w:rPr>
              <w:t>5</w:t>
            </w:r>
          </w:p>
          <w:p w14:paraId="6DBC49F3" w14:textId="77777777" w:rsidR="00AE5ED4" w:rsidRPr="001010C4" w:rsidRDefault="00AE5ED4" w:rsidP="00AE5ED4">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B6DDA93" w14:textId="77777777" w:rsidR="00AE5ED4" w:rsidRPr="001010C4" w:rsidRDefault="00AE5ED4" w:rsidP="00AE5ED4">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067176F"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DFAFC07"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E5ED4" w:rsidRPr="001E32DC" w14:paraId="676B3060" w14:textId="77777777" w:rsidTr="005C6DFA">
        <w:trPr>
          <w:trHeight w:val="29"/>
        </w:trPr>
        <w:tc>
          <w:tcPr>
            <w:tcW w:w="2666" w:type="dxa"/>
            <w:tcBorders>
              <w:top w:val="nil"/>
              <w:left w:val="single" w:sz="4" w:space="0" w:color="auto"/>
              <w:bottom w:val="nil"/>
              <w:right w:val="single" w:sz="4" w:space="0" w:color="auto"/>
            </w:tcBorders>
          </w:tcPr>
          <w:p w14:paraId="7A4DE0ED"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BACD13"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5A17CF" w14:textId="77777777" w:rsidR="00AE5ED4" w:rsidRPr="001010C4" w:rsidRDefault="00AE5ED4" w:rsidP="00AE5ED4">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8504C1A"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B842424"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2C6609FE" w14:textId="77777777" w:rsidTr="005C6DFA">
        <w:trPr>
          <w:trHeight w:val="29"/>
        </w:trPr>
        <w:tc>
          <w:tcPr>
            <w:tcW w:w="2666" w:type="dxa"/>
            <w:tcBorders>
              <w:top w:val="nil"/>
              <w:left w:val="single" w:sz="4" w:space="0" w:color="auto"/>
              <w:bottom w:val="nil"/>
              <w:right w:val="single" w:sz="4" w:space="0" w:color="auto"/>
            </w:tcBorders>
          </w:tcPr>
          <w:p w14:paraId="162BAEAA"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D876CB"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5204B8" w14:textId="77777777" w:rsidR="00AE5ED4" w:rsidRPr="001010C4" w:rsidRDefault="00AE5ED4" w:rsidP="00AE5ED4">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88BB873"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32FD0B2"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14D61AF1" w14:textId="77777777" w:rsidTr="005C6DFA">
        <w:trPr>
          <w:trHeight w:val="29"/>
        </w:trPr>
        <w:tc>
          <w:tcPr>
            <w:tcW w:w="2666" w:type="dxa"/>
            <w:tcBorders>
              <w:top w:val="nil"/>
              <w:left w:val="single" w:sz="4" w:space="0" w:color="auto"/>
              <w:bottom w:val="single" w:sz="4" w:space="0" w:color="auto"/>
              <w:right w:val="single" w:sz="4" w:space="0" w:color="auto"/>
            </w:tcBorders>
          </w:tcPr>
          <w:p w14:paraId="619A1A21"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FE9616A"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4B2241" w14:textId="77777777" w:rsidR="00AE5ED4" w:rsidRPr="001010C4" w:rsidRDefault="00AE5ED4" w:rsidP="00AE5ED4">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6E1677" w14:textId="77777777" w:rsidR="00AE5ED4" w:rsidRPr="001E32DC" w:rsidRDefault="00AE5ED4" w:rsidP="00AE5ED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60C0ED"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3DD6B4B4" w14:textId="77777777" w:rsidTr="005C6DFA">
        <w:trPr>
          <w:trHeight w:val="29"/>
        </w:trPr>
        <w:tc>
          <w:tcPr>
            <w:tcW w:w="2666" w:type="dxa"/>
            <w:tcBorders>
              <w:top w:val="single" w:sz="4" w:space="0" w:color="auto"/>
              <w:left w:val="single" w:sz="4" w:space="0" w:color="auto"/>
              <w:bottom w:val="nil"/>
              <w:right w:val="single" w:sz="4" w:space="0" w:color="auto"/>
            </w:tcBorders>
          </w:tcPr>
          <w:p w14:paraId="74D45708" w14:textId="77777777" w:rsidR="00AE5ED4" w:rsidRPr="001010C4" w:rsidRDefault="00AE5ED4" w:rsidP="00AE5ED4">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111BB2B0" w14:textId="77777777" w:rsidR="00AE5ED4" w:rsidRPr="00244DED" w:rsidRDefault="00AE5ED4" w:rsidP="00AE5ED4">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6EA2C940" w14:textId="77777777" w:rsidR="00AE5ED4" w:rsidRDefault="00AE5ED4" w:rsidP="00AE5ED4">
            <w:pPr>
              <w:pStyle w:val="TAC"/>
            </w:pPr>
            <w:r w:rsidRPr="00026E81">
              <w:t>CA_n5A-n30A</w:t>
            </w:r>
          </w:p>
          <w:p w14:paraId="760F88BE" w14:textId="77777777" w:rsidR="00AE5ED4" w:rsidRDefault="00AE5ED4" w:rsidP="00AE5ED4">
            <w:pPr>
              <w:pStyle w:val="TAC"/>
            </w:pPr>
            <w:r w:rsidRPr="00026E81">
              <w:t>CA_n5A-n66A</w:t>
            </w:r>
          </w:p>
          <w:p w14:paraId="4CFDE1D3" w14:textId="77777777" w:rsidR="00AE5ED4" w:rsidRDefault="00AE5ED4" w:rsidP="00AE5ED4">
            <w:pPr>
              <w:pStyle w:val="TAC"/>
            </w:pPr>
            <w:r w:rsidRPr="00026E81">
              <w:t>CA_n5A-n77A</w:t>
            </w:r>
            <w:r w:rsidRPr="00276DE5">
              <w:rPr>
                <w:vertAlign w:val="superscript"/>
                <w:lang w:eastAsia="zh-CN"/>
              </w:rPr>
              <w:t>5</w:t>
            </w:r>
          </w:p>
          <w:p w14:paraId="42CD3EC8" w14:textId="77777777" w:rsidR="00AE5ED4" w:rsidRDefault="00AE5ED4" w:rsidP="00AE5ED4">
            <w:pPr>
              <w:pStyle w:val="TAC"/>
            </w:pPr>
            <w:r w:rsidRPr="00026E81">
              <w:t>CA_n30A-n66A</w:t>
            </w:r>
          </w:p>
          <w:p w14:paraId="56EE6468" w14:textId="77777777" w:rsidR="00AE5ED4" w:rsidRDefault="00AE5ED4" w:rsidP="00AE5ED4">
            <w:pPr>
              <w:pStyle w:val="TAC"/>
            </w:pPr>
            <w:r w:rsidRPr="00026E81">
              <w:t>CA_n30A-n77A</w:t>
            </w:r>
            <w:r w:rsidRPr="00276DE5">
              <w:rPr>
                <w:vertAlign w:val="superscript"/>
                <w:lang w:eastAsia="zh-CN"/>
              </w:rPr>
              <w:t>5</w:t>
            </w:r>
          </w:p>
          <w:p w14:paraId="128EDD40" w14:textId="77777777" w:rsidR="00AE5ED4" w:rsidRPr="001010C4" w:rsidRDefault="00AE5ED4" w:rsidP="00AE5ED4">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DCA9035" w14:textId="77777777" w:rsidR="00AE5ED4" w:rsidRPr="001010C4" w:rsidRDefault="00AE5ED4" w:rsidP="00AE5ED4">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F0AFE52"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3CB6B0D"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E5ED4" w:rsidRPr="001E32DC" w14:paraId="2E346C19" w14:textId="77777777" w:rsidTr="005C6DFA">
        <w:trPr>
          <w:trHeight w:val="29"/>
        </w:trPr>
        <w:tc>
          <w:tcPr>
            <w:tcW w:w="2666" w:type="dxa"/>
            <w:tcBorders>
              <w:top w:val="nil"/>
              <w:left w:val="single" w:sz="4" w:space="0" w:color="auto"/>
              <w:bottom w:val="nil"/>
              <w:right w:val="single" w:sz="4" w:space="0" w:color="auto"/>
            </w:tcBorders>
          </w:tcPr>
          <w:p w14:paraId="70DF3534"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090799"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754E39" w14:textId="77777777" w:rsidR="00AE5ED4" w:rsidRPr="001010C4" w:rsidRDefault="00AE5ED4" w:rsidP="00AE5ED4">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E46D226"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DF8D5F1"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334CBC86" w14:textId="77777777" w:rsidTr="005C6DFA">
        <w:trPr>
          <w:trHeight w:val="29"/>
        </w:trPr>
        <w:tc>
          <w:tcPr>
            <w:tcW w:w="2666" w:type="dxa"/>
            <w:tcBorders>
              <w:top w:val="nil"/>
              <w:left w:val="single" w:sz="4" w:space="0" w:color="auto"/>
              <w:bottom w:val="nil"/>
              <w:right w:val="single" w:sz="4" w:space="0" w:color="auto"/>
            </w:tcBorders>
          </w:tcPr>
          <w:p w14:paraId="2C23C3FD"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2290A2"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137AE2" w14:textId="77777777" w:rsidR="00AE5ED4" w:rsidRPr="001010C4" w:rsidRDefault="00AE5ED4" w:rsidP="00AE5ED4">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65DF675"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C4D5D8"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45683C76" w14:textId="77777777" w:rsidTr="005C6DFA">
        <w:trPr>
          <w:trHeight w:val="29"/>
        </w:trPr>
        <w:tc>
          <w:tcPr>
            <w:tcW w:w="2666" w:type="dxa"/>
            <w:tcBorders>
              <w:top w:val="nil"/>
              <w:left w:val="single" w:sz="4" w:space="0" w:color="auto"/>
              <w:bottom w:val="single" w:sz="4" w:space="0" w:color="auto"/>
              <w:right w:val="single" w:sz="4" w:space="0" w:color="auto"/>
            </w:tcBorders>
          </w:tcPr>
          <w:p w14:paraId="21E940AA"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628763"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F09B56" w14:textId="77777777" w:rsidR="00AE5ED4" w:rsidRPr="001010C4" w:rsidRDefault="00AE5ED4" w:rsidP="00AE5ED4">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B83F8D3" w14:textId="77777777" w:rsidR="00AE5ED4" w:rsidRPr="001E32DC" w:rsidRDefault="00AE5ED4" w:rsidP="00AE5ED4">
            <w:pPr>
              <w:pStyle w:val="TAC"/>
              <w:rPr>
                <w:rFonts w:ascii="Calibri" w:eastAsia="SimSun" w:hAnsi="Calibri"/>
                <w:kern w:val="2"/>
                <w:sz w:val="21"/>
                <w:lang w:val="en-US" w:eastAsia="zh-CN"/>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50ED9489"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06E6B" w14:paraId="0F526398" w14:textId="77777777" w:rsidTr="005C6DFA">
        <w:trPr>
          <w:trHeight w:val="29"/>
        </w:trPr>
        <w:tc>
          <w:tcPr>
            <w:tcW w:w="2666" w:type="dxa"/>
            <w:tcBorders>
              <w:top w:val="single" w:sz="4" w:space="0" w:color="auto"/>
              <w:left w:val="single" w:sz="4" w:space="0" w:color="auto"/>
              <w:bottom w:val="nil"/>
              <w:right w:val="single" w:sz="4" w:space="0" w:color="auto"/>
            </w:tcBorders>
          </w:tcPr>
          <w:p w14:paraId="4AE45BE6" w14:textId="77777777" w:rsidR="00AE5ED4" w:rsidRPr="00106E6B" w:rsidRDefault="00AE5ED4" w:rsidP="00AE5ED4">
            <w:pPr>
              <w:pStyle w:val="TAC"/>
              <w:rPr>
                <w:rFonts w:eastAsia="SimSun"/>
                <w:lang w:val="en-US" w:eastAsia="zh-CN" w:bidi="ar"/>
              </w:rPr>
            </w:pPr>
            <w:r>
              <w:rPr>
                <w:lang w:eastAsia="en-GB"/>
              </w:rPr>
              <w:t>CA_n5A-n48A-n66A-n77A</w:t>
            </w:r>
          </w:p>
        </w:tc>
        <w:tc>
          <w:tcPr>
            <w:tcW w:w="2783" w:type="dxa"/>
            <w:tcBorders>
              <w:top w:val="single" w:sz="4" w:space="0" w:color="auto"/>
              <w:left w:val="single" w:sz="4" w:space="0" w:color="auto"/>
              <w:bottom w:val="nil"/>
              <w:right w:val="single" w:sz="4" w:space="0" w:color="auto"/>
            </w:tcBorders>
          </w:tcPr>
          <w:p w14:paraId="35A66903" w14:textId="77777777" w:rsidR="00AE5ED4" w:rsidRPr="00106E6B" w:rsidRDefault="00AE5ED4" w:rsidP="00AE5ED4">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C17657E" w14:textId="77777777" w:rsidR="00AE5ED4" w:rsidRPr="00106E6B" w:rsidRDefault="00AE5ED4" w:rsidP="00AE5ED4">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89D5E9A"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8430CE5"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44B018DC" w14:textId="77777777" w:rsidTr="005C6DFA">
        <w:trPr>
          <w:trHeight w:val="29"/>
        </w:trPr>
        <w:tc>
          <w:tcPr>
            <w:tcW w:w="2666" w:type="dxa"/>
            <w:tcBorders>
              <w:top w:val="nil"/>
              <w:left w:val="single" w:sz="4" w:space="0" w:color="auto"/>
              <w:bottom w:val="nil"/>
              <w:right w:val="single" w:sz="4" w:space="0" w:color="auto"/>
            </w:tcBorders>
          </w:tcPr>
          <w:p w14:paraId="66C36CBF"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2FD3DE"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DFEED9" w14:textId="77777777" w:rsidR="00AE5ED4" w:rsidRPr="00106E6B" w:rsidRDefault="00AE5ED4" w:rsidP="00AE5ED4">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CDAD6C5"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26E1889" w14:textId="77777777" w:rsidR="00AE5ED4" w:rsidRPr="00106E6B" w:rsidRDefault="00AE5ED4" w:rsidP="00AE5ED4">
            <w:pPr>
              <w:pStyle w:val="TAC"/>
              <w:rPr>
                <w:rFonts w:eastAsia="SimSun"/>
                <w:lang w:val="en-US" w:eastAsia="zh-CN" w:bidi="ar"/>
              </w:rPr>
            </w:pPr>
          </w:p>
        </w:tc>
      </w:tr>
      <w:tr w:rsidR="00AE5ED4" w:rsidRPr="00106E6B" w14:paraId="4510C6EF" w14:textId="77777777" w:rsidTr="005C6DFA">
        <w:trPr>
          <w:trHeight w:val="29"/>
        </w:trPr>
        <w:tc>
          <w:tcPr>
            <w:tcW w:w="2666" w:type="dxa"/>
            <w:tcBorders>
              <w:top w:val="nil"/>
              <w:left w:val="single" w:sz="4" w:space="0" w:color="auto"/>
              <w:bottom w:val="nil"/>
              <w:right w:val="single" w:sz="4" w:space="0" w:color="auto"/>
            </w:tcBorders>
          </w:tcPr>
          <w:p w14:paraId="32B688A3"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A4B17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38799F" w14:textId="77777777" w:rsidR="00AE5ED4" w:rsidRPr="00106E6B" w:rsidRDefault="00AE5ED4" w:rsidP="00AE5ED4">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D9E915D"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73B9D5C" w14:textId="77777777" w:rsidR="00AE5ED4" w:rsidRPr="00106E6B" w:rsidRDefault="00AE5ED4" w:rsidP="00AE5ED4">
            <w:pPr>
              <w:pStyle w:val="TAC"/>
              <w:rPr>
                <w:rFonts w:eastAsia="SimSun"/>
                <w:lang w:val="en-US" w:eastAsia="zh-CN" w:bidi="ar"/>
              </w:rPr>
            </w:pPr>
          </w:p>
        </w:tc>
      </w:tr>
      <w:tr w:rsidR="00AE5ED4" w:rsidRPr="00106E6B" w14:paraId="4A7AC4AE" w14:textId="77777777" w:rsidTr="005C6DFA">
        <w:trPr>
          <w:trHeight w:val="29"/>
        </w:trPr>
        <w:tc>
          <w:tcPr>
            <w:tcW w:w="2666" w:type="dxa"/>
            <w:tcBorders>
              <w:top w:val="nil"/>
              <w:left w:val="single" w:sz="4" w:space="0" w:color="auto"/>
              <w:bottom w:val="nil"/>
              <w:right w:val="single" w:sz="4" w:space="0" w:color="auto"/>
            </w:tcBorders>
          </w:tcPr>
          <w:p w14:paraId="2FACAA0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E04656E"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B3E2FC" w14:textId="77777777" w:rsidR="00AE5ED4" w:rsidRPr="00106E6B" w:rsidRDefault="00AE5ED4" w:rsidP="00AE5ED4">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517B5F6"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9AC8518" w14:textId="77777777" w:rsidR="00AE5ED4" w:rsidRPr="00106E6B" w:rsidRDefault="00AE5ED4" w:rsidP="00AE5ED4">
            <w:pPr>
              <w:pStyle w:val="TAC"/>
              <w:rPr>
                <w:rFonts w:eastAsia="SimSun"/>
                <w:lang w:val="en-US" w:eastAsia="zh-CN" w:bidi="ar"/>
              </w:rPr>
            </w:pPr>
          </w:p>
        </w:tc>
      </w:tr>
      <w:tr w:rsidR="00AE5ED4" w:rsidRPr="00106E6B" w14:paraId="00D1BE59" w14:textId="77777777" w:rsidTr="005C6DFA">
        <w:trPr>
          <w:trHeight w:val="29"/>
        </w:trPr>
        <w:tc>
          <w:tcPr>
            <w:tcW w:w="2666" w:type="dxa"/>
            <w:tcBorders>
              <w:top w:val="nil"/>
              <w:left w:val="single" w:sz="4" w:space="0" w:color="auto"/>
              <w:bottom w:val="nil"/>
              <w:right w:val="single" w:sz="4" w:space="0" w:color="auto"/>
            </w:tcBorders>
          </w:tcPr>
          <w:p w14:paraId="62D834AE" w14:textId="77777777" w:rsidR="00AE5ED4" w:rsidRPr="00106E6B" w:rsidRDefault="00AE5ED4" w:rsidP="00AE5ED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B69DF84" w14:textId="77777777" w:rsidR="00AE5ED4" w:rsidRPr="008445E3" w:rsidRDefault="00AE5ED4" w:rsidP="00AE5ED4">
            <w:pPr>
              <w:pStyle w:val="TAC"/>
              <w:rPr>
                <w:b/>
                <w:lang w:eastAsia="en-GB"/>
              </w:rPr>
            </w:pPr>
            <w:r w:rsidRPr="008445E3">
              <w:rPr>
                <w:lang w:eastAsia="en-GB"/>
              </w:rPr>
              <w:t>CA_n5A-n48A</w:t>
            </w:r>
          </w:p>
          <w:p w14:paraId="47B0786F" w14:textId="77777777" w:rsidR="00AE5ED4" w:rsidRPr="008445E3" w:rsidRDefault="00AE5ED4" w:rsidP="00AE5ED4">
            <w:pPr>
              <w:pStyle w:val="TAC"/>
              <w:rPr>
                <w:b/>
                <w:lang w:eastAsia="en-GB"/>
              </w:rPr>
            </w:pPr>
            <w:r w:rsidRPr="008445E3">
              <w:rPr>
                <w:lang w:eastAsia="en-GB"/>
              </w:rPr>
              <w:t>CA_n5A-n66A</w:t>
            </w:r>
          </w:p>
          <w:p w14:paraId="58091DFA" w14:textId="77777777" w:rsidR="00AE5ED4" w:rsidRPr="008445E3" w:rsidRDefault="00AE5ED4" w:rsidP="00AE5ED4">
            <w:pPr>
              <w:pStyle w:val="TAC"/>
              <w:rPr>
                <w:b/>
                <w:lang w:eastAsia="en-GB"/>
              </w:rPr>
            </w:pPr>
            <w:r w:rsidRPr="008445E3">
              <w:rPr>
                <w:lang w:eastAsia="en-GB"/>
              </w:rPr>
              <w:t>CA_n5A-n77A</w:t>
            </w:r>
          </w:p>
          <w:p w14:paraId="70CFEFFC" w14:textId="77777777" w:rsidR="00AE5ED4" w:rsidRPr="008445E3" w:rsidRDefault="00AE5ED4" w:rsidP="00AE5ED4">
            <w:pPr>
              <w:pStyle w:val="TAC"/>
              <w:rPr>
                <w:b/>
                <w:lang w:eastAsia="en-GB"/>
              </w:rPr>
            </w:pPr>
            <w:r w:rsidRPr="008445E3">
              <w:rPr>
                <w:lang w:eastAsia="en-GB"/>
              </w:rPr>
              <w:t>CA_n48A-n66A</w:t>
            </w:r>
          </w:p>
          <w:p w14:paraId="74369386" w14:textId="77777777" w:rsidR="00AE5ED4" w:rsidRPr="00106E6B" w:rsidRDefault="00AE5ED4" w:rsidP="00AE5ED4">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CC67AFB" w14:textId="77777777" w:rsidR="00AE5ED4" w:rsidRPr="00106E6B" w:rsidRDefault="00AE5ED4" w:rsidP="00AE5ED4">
            <w:pPr>
              <w:pStyle w:val="TAC"/>
              <w:rPr>
                <w:rFonts w:eastAsia="SimSun"/>
                <w:lang w:val="en-US" w:eastAsia="zh-CN" w:bidi="ar"/>
              </w:rPr>
            </w:pPr>
            <w:r w:rsidRPr="008445E3">
              <w:rPr>
                <w:rFonts w:eastAsia="DengXian"/>
                <w:lang w:eastAsia="en-GB"/>
              </w:rPr>
              <w:t>n5</w:t>
            </w:r>
          </w:p>
        </w:tc>
        <w:tc>
          <w:tcPr>
            <w:tcW w:w="5096" w:type="dxa"/>
            <w:tcBorders>
              <w:top w:val="single" w:sz="4" w:space="0" w:color="auto"/>
              <w:left w:val="single" w:sz="4" w:space="0" w:color="auto"/>
              <w:bottom w:val="single" w:sz="4" w:space="0" w:color="auto"/>
              <w:right w:val="single" w:sz="4" w:space="0" w:color="auto"/>
            </w:tcBorders>
          </w:tcPr>
          <w:p w14:paraId="1568E067"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3759493" w14:textId="77777777" w:rsidR="00AE5ED4" w:rsidRPr="00106E6B" w:rsidRDefault="00AE5ED4" w:rsidP="00AE5ED4">
            <w:pPr>
              <w:pStyle w:val="TAC"/>
              <w:rPr>
                <w:rFonts w:eastAsia="SimSun"/>
                <w:lang w:val="en-US" w:eastAsia="zh-CN" w:bidi="ar"/>
              </w:rPr>
            </w:pPr>
            <w:r>
              <w:rPr>
                <w:rFonts w:eastAsia="SimSun"/>
                <w:lang w:val="en-US" w:eastAsia="zh-CN" w:bidi="ar"/>
              </w:rPr>
              <w:t>1</w:t>
            </w:r>
          </w:p>
        </w:tc>
      </w:tr>
      <w:tr w:rsidR="00AE5ED4" w:rsidRPr="00106E6B" w14:paraId="32FC0BFE" w14:textId="77777777" w:rsidTr="005C6DFA">
        <w:trPr>
          <w:trHeight w:val="29"/>
        </w:trPr>
        <w:tc>
          <w:tcPr>
            <w:tcW w:w="2666" w:type="dxa"/>
            <w:tcBorders>
              <w:top w:val="nil"/>
              <w:left w:val="single" w:sz="4" w:space="0" w:color="auto"/>
              <w:bottom w:val="nil"/>
              <w:right w:val="single" w:sz="4" w:space="0" w:color="auto"/>
            </w:tcBorders>
          </w:tcPr>
          <w:p w14:paraId="09800206"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DA61AC"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E1B905" w14:textId="77777777" w:rsidR="00AE5ED4" w:rsidRPr="00106E6B" w:rsidRDefault="00AE5ED4" w:rsidP="00AE5ED4">
            <w:pPr>
              <w:pStyle w:val="TAC"/>
              <w:rPr>
                <w:rFonts w:eastAsia="SimSun"/>
                <w:lang w:val="en-US" w:eastAsia="zh-CN" w:bidi="ar"/>
              </w:rPr>
            </w:pPr>
            <w:r w:rsidRPr="008445E3">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7083D97B"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D3B320E" w14:textId="77777777" w:rsidR="00AE5ED4" w:rsidRPr="00106E6B" w:rsidRDefault="00AE5ED4" w:rsidP="00AE5ED4">
            <w:pPr>
              <w:pStyle w:val="TAC"/>
              <w:rPr>
                <w:rFonts w:eastAsia="SimSun"/>
                <w:lang w:val="en-US" w:eastAsia="zh-CN" w:bidi="ar"/>
              </w:rPr>
            </w:pPr>
          </w:p>
        </w:tc>
      </w:tr>
      <w:tr w:rsidR="00AE5ED4" w:rsidRPr="00106E6B" w14:paraId="38C1C87C" w14:textId="77777777" w:rsidTr="005C6DFA">
        <w:trPr>
          <w:trHeight w:val="29"/>
        </w:trPr>
        <w:tc>
          <w:tcPr>
            <w:tcW w:w="2666" w:type="dxa"/>
            <w:tcBorders>
              <w:top w:val="nil"/>
              <w:left w:val="single" w:sz="4" w:space="0" w:color="auto"/>
              <w:bottom w:val="nil"/>
              <w:right w:val="single" w:sz="4" w:space="0" w:color="auto"/>
            </w:tcBorders>
          </w:tcPr>
          <w:p w14:paraId="0A64DF00"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CBC0A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5AB2667" w14:textId="77777777" w:rsidR="00AE5ED4" w:rsidRPr="00106E6B" w:rsidRDefault="00AE5ED4" w:rsidP="00AE5ED4">
            <w:pPr>
              <w:pStyle w:val="TAC"/>
              <w:rPr>
                <w:rFonts w:eastAsia="SimSun"/>
                <w:lang w:val="en-US" w:eastAsia="zh-CN" w:bidi="ar"/>
              </w:rPr>
            </w:pPr>
            <w:r w:rsidRPr="008445E3">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1ED25CC"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1CFB790" w14:textId="77777777" w:rsidR="00AE5ED4" w:rsidRPr="00106E6B" w:rsidRDefault="00AE5ED4" w:rsidP="00AE5ED4">
            <w:pPr>
              <w:pStyle w:val="TAC"/>
              <w:rPr>
                <w:rFonts w:eastAsia="SimSun"/>
                <w:lang w:val="en-US" w:eastAsia="zh-CN" w:bidi="ar"/>
              </w:rPr>
            </w:pPr>
          </w:p>
        </w:tc>
      </w:tr>
      <w:tr w:rsidR="00AE5ED4" w:rsidRPr="00106E6B" w14:paraId="4BB0F3CE" w14:textId="77777777" w:rsidTr="005C6DFA">
        <w:trPr>
          <w:trHeight w:val="29"/>
        </w:trPr>
        <w:tc>
          <w:tcPr>
            <w:tcW w:w="2666" w:type="dxa"/>
            <w:tcBorders>
              <w:top w:val="nil"/>
              <w:left w:val="single" w:sz="4" w:space="0" w:color="auto"/>
              <w:bottom w:val="nil"/>
              <w:right w:val="single" w:sz="4" w:space="0" w:color="auto"/>
            </w:tcBorders>
          </w:tcPr>
          <w:p w14:paraId="7D350739"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630F2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149A908" w14:textId="77777777" w:rsidR="00AE5ED4" w:rsidRPr="00106E6B" w:rsidRDefault="00AE5ED4" w:rsidP="00AE5ED4">
            <w:pPr>
              <w:pStyle w:val="TAC"/>
              <w:rPr>
                <w:rFonts w:eastAsia="SimSun"/>
                <w:lang w:val="en-US" w:eastAsia="zh-CN" w:bidi="ar"/>
              </w:rPr>
            </w:pPr>
            <w:r w:rsidRPr="008445E3">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11E66B9B"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FBAC8AA" w14:textId="77777777" w:rsidR="00AE5ED4" w:rsidRPr="00106E6B" w:rsidRDefault="00AE5ED4" w:rsidP="00AE5ED4">
            <w:pPr>
              <w:pStyle w:val="TAC"/>
              <w:rPr>
                <w:rFonts w:eastAsia="SimSun"/>
                <w:lang w:val="en-US" w:eastAsia="zh-CN" w:bidi="ar"/>
              </w:rPr>
            </w:pPr>
          </w:p>
        </w:tc>
      </w:tr>
      <w:tr w:rsidR="00AE5ED4" w:rsidRPr="00106E6B" w14:paraId="3C0B6EE6" w14:textId="77777777" w:rsidTr="005C6DFA">
        <w:trPr>
          <w:trHeight w:val="29"/>
        </w:trPr>
        <w:tc>
          <w:tcPr>
            <w:tcW w:w="2666" w:type="dxa"/>
            <w:tcBorders>
              <w:top w:val="single" w:sz="4" w:space="0" w:color="auto"/>
              <w:left w:val="single" w:sz="4" w:space="0" w:color="auto"/>
              <w:bottom w:val="nil"/>
              <w:right w:val="single" w:sz="4" w:space="0" w:color="auto"/>
            </w:tcBorders>
          </w:tcPr>
          <w:p w14:paraId="5E85FBB4" w14:textId="77777777" w:rsidR="00AE5ED4" w:rsidRPr="00106E6B" w:rsidRDefault="00AE5ED4" w:rsidP="00AE5ED4">
            <w:pPr>
              <w:pStyle w:val="TAC"/>
              <w:rPr>
                <w:rFonts w:eastAsia="SimSun"/>
                <w:lang w:val="en-US" w:eastAsia="zh-CN" w:bidi="ar"/>
              </w:rPr>
            </w:pPr>
            <w:r>
              <w:rPr>
                <w:lang w:eastAsia="en-GB"/>
              </w:rPr>
              <w:lastRenderedPageBreak/>
              <w:t>CA_n5A-n48A-n66A-n77C</w:t>
            </w:r>
          </w:p>
        </w:tc>
        <w:tc>
          <w:tcPr>
            <w:tcW w:w="2783" w:type="dxa"/>
            <w:tcBorders>
              <w:top w:val="single" w:sz="4" w:space="0" w:color="auto"/>
              <w:left w:val="single" w:sz="4" w:space="0" w:color="auto"/>
              <w:bottom w:val="nil"/>
              <w:right w:val="single" w:sz="4" w:space="0" w:color="auto"/>
            </w:tcBorders>
          </w:tcPr>
          <w:p w14:paraId="5516085F" w14:textId="77777777" w:rsidR="00AE5ED4" w:rsidRPr="008445E3" w:rsidRDefault="00AE5ED4" w:rsidP="00AE5ED4">
            <w:pPr>
              <w:pStyle w:val="TAC"/>
              <w:rPr>
                <w:b/>
                <w:lang w:eastAsia="en-GB"/>
              </w:rPr>
            </w:pPr>
            <w:r w:rsidRPr="008445E3">
              <w:rPr>
                <w:lang w:eastAsia="en-GB"/>
              </w:rPr>
              <w:t>CA_n5A-n48A</w:t>
            </w:r>
          </w:p>
          <w:p w14:paraId="494C1880" w14:textId="77777777" w:rsidR="00AE5ED4" w:rsidRPr="008445E3" w:rsidRDefault="00AE5ED4" w:rsidP="00AE5ED4">
            <w:pPr>
              <w:pStyle w:val="TAC"/>
              <w:rPr>
                <w:b/>
                <w:lang w:eastAsia="en-GB"/>
              </w:rPr>
            </w:pPr>
            <w:r w:rsidRPr="008445E3">
              <w:rPr>
                <w:lang w:eastAsia="en-GB"/>
              </w:rPr>
              <w:t>CA_n5A-n66A</w:t>
            </w:r>
          </w:p>
          <w:p w14:paraId="0754C73C" w14:textId="77777777" w:rsidR="00AE5ED4" w:rsidRPr="008445E3" w:rsidRDefault="00AE5ED4" w:rsidP="00AE5ED4">
            <w:pPr>
              <w:pStyle w:val="TAC"/>
              <w:rPr>
                <w:b/>
                <w:lang w:eastAsia="en-GB"/>
              </w:rPr>
            </w:pPr>
            <w:r w:rsidRPr="008445E3">
              <w:rPr>
                <w:lang w:eastAsia="en-GB"/>
              </w:rPr>
              <w:t>CA_n5A-n77A</w:t>
            </w:r>
          </w:p>
          <w:p w14:paraId="5A6C0F61" w14:textId="77777777" w:rsidR="00AE5ED4" w:rsidRPr="008445E3" w:rsidRDefault="00AE5ED4" w:rsidP="00AE5ED4">
            <w:pPr>
              <w:pStyle w:val="TAC"/>
              <w:rPr>
                <w:b/>
                <w:lang w:eastAsia="en-GB"/>
              </w:rPr>
            </w:pPr>
            <w:r w:rsidRPr="008445E3">
              <w:rPr>
                <w:lang w:eastAsia="en-GB"/>
              </w:rPr>
              <w:t>CA_n48A-n66A</w:t>
            </w:r>
          </w:p>
          <w:p w14:paraId="7E96DA1F" w14:textId="77777777" w:rsidR="00AE5ED4" w:rsidRPr="00106E6B" w:rsidRDefault="00AE5ED4" w:rsidP="00AE5ED4">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7C3AC7F3" w14:textId="77777777" w:rsidR="00AE5ED4" w:rsidRPr="00106E6B" w:rsidRDefault="00AE5ED4" w:rsidP="00AE5ED4">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615BCAB"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AF3F504"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688F4872" w14:textId="77777777" w:rsidTr="005C6DFA">
        <w:trPr>
          <w:trHeight w:val="29"/>
        </w:trPr>
        <w:tc>
          <w:tcPr>
            <w:tcW w:w="2666" w:type="dxa"/>
            <w:tcBorders>
              <w:top w:val="nil"/>
              <w:left w:val="single" w:sz="4" w:space="0" w:color="auto"/>
              <w:bottom w:val="nil"/>
              <w:right w:val="single" w:sz="4" w:space="0" w:color="auto"/>
            </w:tcBorders>
          </w:tcPr>
          <w:p w14:paraId="1DAA3C3B"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D572A2"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9B8A77" w14:textId="77777777" w:rsidR="00AE5ED4" w:rsidRPr="00106E6B" w:rsidRDefault="00AE5ED4" w:rsidP="00AE5ED4">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B1BDA5D"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694E12D" w14:textId="77777777" w:rsidR="00AE5ED4" w:rsidRPr="00106E6B" w:rsidRDefault="00AE5ED4" w:rsidP="00AE5ED4">
            <w:pPr>
              <w:pStyle w:val="TAC"/>
              <w:rPr>
                <w:rFonts w:eastAsia="SimSun"/>
                <w:lang w:val="en-US" w:eastAsia="zh-CN" w:bidi="ar"/>
              </w:rPr>
            </w:pPr>
          </w:p>
        </w:tc>
      </w:tr>
      <w:tr w:rsidR="00AE5ED4" w:rsidRPr="00106E6B" w14:paraId="1D31BFAE" w14:textId="77777777" w:rsidTr="005C6DFA">
        <w:trPr>
          <w:trHeight w:val="29"/>
        </w:trPr>
        <w:tc>
          <w:tcPr>
            <w:tcW w:w="2666" w:type="dxa"/>
            <w:tcBorders>
              <w:top w:val="nil"/>
              <w:left w:val="single" w:sz="4" w:space="0" w:color="auto"/>
              <w:bottom w:val="nil"/>
              <w:right w:val="single" w:sz="4" w:space="0" w:color="auto"/>
            </w:tcBorders>
          </w:tcPr>
          <w:p w14:paraId="5BDB3A18"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508E2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6A2312" w14:textId="77777777" w:rsidR="00AE5ED4" w:rsidRPr="00106E6B" w:rsidRDefault="00AE5ED4" w:rsidP="00AE5ED4">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FD02627"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F54A458" w14:textId="77777777" w:rsidR="00AE5ED4" w:rsidRPr="00106E6B" w:rsidRDefault="00AE5ED4" w:rsidP="00AE5ED4">
            <w:pPr>
              <w:pStyle w:val="TAC"/>
              <w:rPr>
                <w:rFonts w:eastAsia="SimSun"/>
                <w:lang w:val="en-US" w:eastAsia="zh-CN" w:bidi="ar"/>
              </w:rPr>
            </w:pPr>
          </w:p>
        </w:tc>
      </w:tr>
      <w:tr w:rsidR="00AE5ED4" w:rsidRPr="00106E6B" w14:paraId="5F782A2E" w14:textId="77777777" w:rsidTr="005C6DFA">
        <w:trPr>
          <w:trHeight w:val="29"/>
        </w:trPr>
        <w:tc>
          <w:tcPr>
            <w:tcW w:w="2666" w:type="dxa"/>
            <w:tcBorders>
              <w:top w:val="nil"/>
              <w:left w:val="single" w:sz="4" w:space="0" w:color="auto"/>
              <w:bottom w:val="nil"/>
              <w:right w:val="single" w:sz="4" w:space="0" w:color="auto"/>
            </w:tcBorders>
          </w:tcPr>
          <w:p w14:paraId="1893257E"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0121DD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100E2F" w14:textId="77777777" w:rsidR="00AE5ED4" w:rsidRPr="00106E6B" w:rsidRDefault="00AE5ED4" w:rsidP="00AE5ED4">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CFD00AF" w14:textId="77777777" w:rsidR="00AE5ED4" w:rsidRPr="00106E6B" w:rsidRDefault="00AE5ED4" w:rsidP="00AE5ED4">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1100ABA" w14:textId="77777777" w:rsidR="00AE5ED4" w:rsidRPr="00106E6B" w:rsidRDefault="00AE5ED4" w:rsidP="00AE5ED4">
            <w:pPr>
              <w:pStyle w:val="TAC"/>
              <w:rPr>
                <w:rFonts w:eastAsia="SimSun"/>
                <w:lang w:val="en-US" w:eastAsia="zh-CN" w:bidi="ar"/>
              </w:rPr>
            </w:pPr>
          </w:p>
        </w:tc>
      </w:tr>
      <w:tr w:rsidR="00AE5ED4" w:rsidRPr="00106E6B" w14:paraId="0845D77B" w14:textId="77777777" w:rsidTr="005C6DFA">
        <w:trPr>
          <w:trHeight w:val="29"/>
        </w:trPr>
        <w:tc>
          <w:tcPr>
            <w:tcW w:w="2666" w:type="dxa"/>
            <w:tcBorders>
              <w:top w:val="single" w:sz="4" w:space="0" w:color="auto"/>
              <w:left w:val="single" w:sz="4" w:space="0" w:color="auto"/>
              <w:bottom w:val="nil"/>
              <w:right w:val="single" w:sz="4" w:space="0" w:color="auto"/>
            </w:tcBorders>
          </w:tcPr>
          <w:p w14:paraId="1FF711C9" w14:textId="77777777" w:rsidR="00AE5ED4" w:rsidRPr="00106E6B" w:rsidRDefault="00AE5ED4" w:rsidP="00AE5ED4">
            <w:pPr>
              <w:pStyle w:val="TAC"/>
              <w:rPr>
                <w:rFonts w:eastAsia="SimSun"/>
                <w:lang w:val="en-US" w:eastAsia="zh-CN" w:bidi="ar"/>
              </w:rPr>
            </w:pPr>
            <w:r>
              <w:rPr>
                <w:lang w:eastAsia="zh-CN"/>
              </w:rPr>
              <w:t>CA_n5A-n48B-n66A-n77A</w:t>
            </w:r>
          </w:p>
        </w:tc>
        <w:tc>
          <w:tcPr>
            <w:tcW w:w="2783" w:type="dxa"/>
            <w:tcBorders>
              <w:top w:val="single" w:sz="4" w:space="0" w:color="auto"/>
              <w:left w:val="single" w:sz="4" w:space="0" w:color="auto"/>
              <w:bottom w:val="nil"/>
              <w:right w:val="single" w:sz="4" w:space="0" w:color="auto"/>
            </w:tcBorders>
          </w:tcPr>
          <w:p w14:paraId="6472209D" w14:textId="77777777" w:rsidR="00AE5ED4" w:rsidRPr="00106E6B" w:rsidRDefault="00AE5ED4" w:rsidP="00AE5ED4">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095A03A6" w14:textId="77777777" w:rsidR="00AE5ED4" w:rsidRPr="00106E6B" w:rsidRDefault="00AE5ED4" w:rsidP="00AE5ED4">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D4ABE43"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771EAB5"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734C5F95" w14:textId="77777777" w:rsidTr="005C6DFA">
        <w:trPr>
          <w:trHeight w:val="29"/>
        </w:trPr>
        <w:tc>
          <w:tcPr>
            <w:tcW w:w="2666" w:type="dxa"/>
            <w:tcBorders>
              <w:top w:val="nil"/>
              <w:left w:val="single" w:sz="4" w:space="0" w:color="auto"/>
              <w:bottom w:val="nil"/>
              <w:right w:val="single" w:sz="4" w:space="0" w:color="auto"/>
            </w:tcBorders>
          </w:tcPr>
          <w:p w14:paraId="7A684639"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5AEFEC"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B2E3E8" w14:textId="77777777" w:rsidR="00AE5ED4" w:rsidRPr="00106E6B" w:rsidRDefault="00AE5ED4" w:rsidP="00AE5ED4">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DDE3DCF" w14:textId="77777777" w:rsidR="00AE5ED4" w:rsidRPr="00106E6B" w:rsidRDefault="00AE5ED4" w:rsidP="00AE5ED4">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21F5F1DD" w14:textId="77777777" w:rsidR="00AE5ED4" w:rsidRPr="00106E6B" w:rsidRDefault="00AE5ED4" w:rsidP="00AE5ED4">
            <w:pPr>
              <w:pStyle w:val="TAC"/>
              <w:rPr>
                <w:rFonts w:eastAsia="SimSun"/>
                <w:lang w:val="en-US" w:eastAsia="zh-CN" w:bidi="ar"/>
              </w:rPr>
            </w:pPr>
          </w:p>
        </w:tc>
      </w:tr>
      <w:tr w:rsidR="00AE5ED4" w:rsidRPr="00106E6B" w14:paraId="6B1AD25B" w14:textId="77777777" w:rsidTr="005C6DFA">
        <w:trPr>
          <w:trHeight w:val="29"/>
        </w:trPr>
        <w:tc>
          <w:tcPr>
            <w:tcW w:w="2666" w:type="dxa"/>
            <w:tcBorders>
              <w:top w:val="nil"/>
              <w:left w:val="single" w:sz="4" w:space="0" w:color="auto"/>
              <w:bottom w:val="nil"/>
              <w:right w:val="single" w:sz="4" w:space="0" w:color="auto"/>
            </w:tcBorders>
          </w:tcPr>
          <w:p w14:paraId="53FBCF1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4477D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B6BF83" w14:textId="77777777" w:rsidR="00AE5ED4" w:rsidRPr="00106E6B" w:rsidRDefault="00AE5ED4" w:rsidP="00AE5ED4">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4DDCBD9"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BE213B5" w14:textId="77777777" w:rsidR="00AE5ED4" w:rsidRPr="00106E6B" w:rsidRDefault="00AE5ED4" w:rsidP="00AE5ED4">
            <w:pPr>
              <w:pStyle w:val="TAC"/>
              <w:rPr>
                <w:rFonts w:eastAsia="SimSun"/>
                <w:lang w:val="en-US" w:eastAsia="zh-CN" w:bidi="ar"/>
              </w:rPr>
            </w:pPr>
          </w:p>
        </w:tc>
      </w:tr>
      <w:tr w:rsidR="00AE5ED4" w:rsidRPr="00106E6B" w14:paraId="5F1293D6" w14:textId="77777777" w:rsidTr="005C6DFA">
        <w:trPr>
          <w:trHeight w:val="29"/>
        </w:trPr>
        <w:tc>
          <w:tcPr>
            <w:tcW w:w="2666" w:type="dxa"/>
            <w:tcBorders>
              <w:top w:val="nil"/>
              <w:left w:val="single" w:sz="4" w:space="0" w:color="auto"/>
              <w:bottom w:val="nil"/>
              <w:right w:val="single" w:sz="4" w:space="0" w:color="auto"/>
            </w:tcBorders>
          </w:tcPr>
          <w:p w14:paraId="7F04D175"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6E484F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CED81E" w14:textId="77777777" w:rsidR="00AE5ED4" w:rsidRPr="00106E6B" w:rsidRDefault="00AE5ED4" w:rsidP="00AE5ED4">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545DAA2"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3E12343" w14:textId="77777777" w:rsidR="00AE5ED4" w:rsidRPr="00106E6B" w:rsidRDefault="00AE5ED4" w:rsidP="00AE5ED4">
            <w:pPr>
              <w:pStyle w:val="TAC"/>
              <w:rPr>
                <w:rFonts w:eastAsia="SimSun"/>
                <w:lang w:val="en-US" w:eastAsia="zh-CN" w:bidi="ar"/>
              </w:rPr>
            </w:pPr>
          </w:p>
        </w:tc>
      </w:tr>
      <w:tr w:rsidR="00AE5ED4" w:rsidRPr="00106E6B" w14:paraId="0B85D84F" w14:textId="77777777" w:rsidTr="005C6DFA">
        <w:trPr>
          <w:trHeight w:val="29"/>
        </w:trPr>
        <w:tc>
          <w:tcPr>
            <w:tcW w:w="2666" w:type="dxa"/>
            <w:tcBorders>
              <w:top w:val="nil"/>
              <w:left w:val="single" w:sz="4" w:space="0" w:color="auto"/>
              <w:bottom w:val="nil"/>
              <w:right w:val="single" w:sz="4" w:space="0" w:color="auto"/>
            </w:tcBorders>
          </w:tcPr>
          <w:p w14:paraId="66BE520E" w14:textId="77777777" w:rsidR="00AE5ED4" w:rsidRPr="00106E6B" w:rsidRDefault="00AE5ED4" w:rsidP="00AE5ED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E5ED0B5" w14:textId="77777777" w:rsidR="00AE5ED4" w:rsidRPr="008445E3" w:rsidRDefault="00AE5ED4" w:rsidP="00AE5ED4">
            <w:pPr>
              <w:pStyle w:val="TAC"/>
              <w:rPr>
                <w:b/>
                <w:lang w:eastAsia="zh-CN"/>
              </w:rPr>
            </w:pPr>
            <w:r w:rsidRPr="008445E3">
              <w:rPr>
                <w:lang w:eastAsia="zh-CN"/>
              </w:rPr>
              <w:t>CA_n5A-n48A</w:t>
            </w:r>
          </w:p>
          <w:p w14:paraId="06797FA2" w14:textId="77777777" w:rsidR="00AE5ED4" w:rsidRPr="008445E3" w:rsidRDefault="00AE5ED4" w:rsidP="00AE5ED4">
            <w:pPr>
              <w:pStyle w:val="TAC"/>
              <w:rPr>
                <w:b/>
                <w:lang w:eastAsia="zh-CN"/>
              </w:rPr>
            </w:pPr>
            <w:r w:rsidRPr="008445E3">
              <w:rPr>
                <w:lang w:eastAsia="zh-CN"/>
              </w:rPr>
              <w:t>CA_n5A-n66A</w:t>
            </w:r>
          </w:p>
          <w:p w14:paraId="7E220F16" w14:textId="77777777" w:rsidR="00AE5ED4" w:rsidRPr="008445E3" w:rsidRDefault="00AE5ED4" w:rsidP="00AE5ED4">
            <w:pPr>
              <w:pStyle w:val="TAC"/>
              <w:rPr>
                <w:b/>
                <w:lang w:eastAsia="zh-CN"/>
              </w:rPr>
            </w:pPr>
            <w:r w:rsidRPr="008445E3">
              <w:rPr>
                <w:lang w:eastAsia="zh-CN"/>
              </w:rPr>
              <w:t>CA_n5A-n77A</w:t>
            </w:r>
          </w:p>
          <w:p w14:paraId="7BA9C9C2" w14:textId="77777777" w:rsidR="00AE5ED4" w:rsidRPr="008445E3" w:rsidRDefault="00AE5ED4" w:rsidP="00AE5ED4">
            <w:pPr>
              <w:pStyle w:val="TAC"/>
              <w:rPr>
                <w:b/>
                <w:lang w:eastAsia="zh-CN"/>
              </w:rPr>
            </w:pPr>
            <w:r w:rsidRPr="008445E3">
              <w:rPr>
                <w:lang w:eastAsia="zh-CN"/>
              </w:rPr>
              <w:t>CA_n48A-n66A</w:t>
            </w:r>
          </w:p>
          <w:p w14:paraId="3BAE009A" w14:textId="77777777" w:rsidR="00AE5ED4" w:rsidRPr="00106E6B" w:rsidRDefault="00AE5ED4" w:rsidP="00AE5ED4">
            <w:pPr>
              <w:pStyle w:val="TAC"/>
              <w:rPr>
                <w:rFonts w:eastAsia="SimSun"/>
                <w:lang w:val="en-US" w:eastAsia="zh-CN" w:bidi="ar"/>
              </w:rPr>
            </w:pPr>
            <w:r w:rsidRPr="008445E3">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D59E7CB" w14:textId="77777777" w:rsidR="00AE5ED4" w:rsidRPr="00106E6B" w:rsidRDefault="00AE5ED4" w:rsidP="00AE5ED4">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D1E140A"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5F38D70" w14:textId="77777777" w:rsidR="00AE5ED4" w:rsidRPr="00106E6B" w:rsidRDefault="00AE5ED4" w:rsidP="00AE5ED4">
            <w:pPr>
              <w:pStyle w:val="TAC"/>
              <w:rPr>
                <w:rFonts w:eastAsia="SimSun"/>
                <w:lang w:val="en-US" w:eastAsia="zh-CN" w:bidi="ar"/>
              </w:rPr>
            </w:pPr>
            <w:r>
              <w:rPr>
                <w:rFonts w:eastAsia="SimSun"/>
                <w:lang w:val="en-US" w:eastAsia="zh-CN" w:bidi="ar"/>
              </w:rPr>
              <w:t>1</w:t>
            </w:r>
          </w:p>
        </w:tc>
      </w:tr>
      <w:tr w:rsidR="00AE5ED4" w:rsidRPr="00106E6B" w14:paraId="02E9E1CB" w14:textId="77777777" w:rsidTr="005C6DFA">
        <w:trPr>
          <w:trHeight w:val="29"/>
        </w:trPr>
        <w:tc>
          <w:tcPr>
            <w:tcW w:w="2666" w:type="dxa"/>
            <w:tcBorders>
              <w:top w:val="nil"/>
              <w:left w:val="single" w:sz="4" w:space="0" w:color="auto"/>
              <w:bottom w:val="nil"/>
              <w:right w:val="single" w:sz="4" w:space="0" w:color="auto"/>
            </w:tcBorders>
          </w:tcPr>
          <w:p w14:paraId="28C8014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E5CB9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9BF8484" w14:textId="77777777" w:rsidR="00AE5ED4" w:rsidRPr="00106E6B" w:rsidRDefault="00AE5ED4" w:rsidP="00AE5ED4">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34BAC0C" w14:textId="77777777" w:rsidR="00AE5ED4" w:rsidRPr="00106E6B" w:rsidRDefault="00AE5ED4" w:rsidP="00AE5ED4">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29141803" w14:textId="77777777" w:rsidR="00AE5ED4" w:rsidRPr="00106E6B" w:rsidRDefault="00AE5ED4" w:rsidP="00AE5ED4">
            <w:pPr>
              <w:pStyle w:val="TAC"/>
              <w:rPr>
                <w:rFonts w:eastAsia="SimSun"/>
                <w:lang w:val="en-US" w:eastAsia="zh-CN" w:bidi="ar"/>
              </w:rPr>
            </w:pPr>
          </w:p>
        </w:tc>
      </w:tr>
      <w:tr w:rsidR="00AE5ED4" w:rsidRPr="00106E6B" w14:paraId="47D5094C" w14:textId="77777777" w:rsidTr="005C6DFA">
        <w:trPr>
          <w:trHeight w:val="29"/>
        </w:trPr>
        <w:tc>
          <w:tcPr>
            <w:tcW w:w="2666" w:type="dxa"/>
            <w:tcBorders>
              <w:top w:val="nil"/>
              <w:left w:val="single" w:sz="4" w:space="0" w:color="auto"/>
              <w:bottom w:val="nil"/>
              <w:right w:val="single" w:sz="4" w:space="0" w:color="auto"/>
            </w:tcBorders>
          </w:tcPr>
          <w:p w14:paraId="6187CCC9"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C82306"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F46C27" w14:textId="77777777" w:rsidR="00AE5ED4" w:rsidRPr="00106E6B" w:rsidRDefault="00AE5ED4" w:rsidP="00AE5ED4">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CE5FF3D"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7DB6A7" w14:textId="77777777" w:rsidR="00AE5ED4" w:rsidRPr="00106E6B" w:rsidRDefault="00AE5ED4" w:rsidP="00AE5ED4">
            <w:pPr>
              <w:pStyle w:val="TAC"/>
              <w:rPr>
                <w:rFonts w:eastAsia="SimSun"/>
                <w:lang w:val="en-US" w:eastAsia="zh-CN" w:bidi="ar"/>
              </w:rPr>
            </w:pPr>
          </w:p>
        </w:tc>
      </w:tr>
      <w:tr w:rsidR="00AE5ED4" w:rsidRPr="00106E6B" w14:paraId="4B9F9955" w14:textId="77777777" w:rsidTr="005C6DFA">
        <w:trPr>
          <w:trHeight w:val="29"/>
        </w:trPr>
        <w:tc>
          <w:tcPr>
            <w:tcW w:w="2666" w:type="dxa"/>
            <w:tcBorders>
              <w:top w:val="nil"/>
              <w:left w:val="single" w:sz="4" w:space="0" w:color="auto"/>
              <w:bottom w:val="nil"/>
              <w:right w:val="single" w:sz="4" w:space="0" w:color="auto"/>
            </w:tcBorders>
          </w:tcPr>
          <w:p w14:paraId="52D28046"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8FEB32"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C3EE156" w14:textId="77777777" w:rsidR="00AE5ED4" w:rsidRPr="00106E6B" w:rsidRDefault="00AE5ED4" w:rsidP="00AE5ED4">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35789F7"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054ADE3" w14:textId="77777777" w:rsidR="00AE5ED4" w:rsidRPr="00106E6B" w:rsidRDefault="00AE5ED4" w:rsidP="00AE5ED4">
            <w:pPr>
              <w:pStyle w:val="TAC"/>
              <w:rPr>
                <w:rFonts w:eastAsia="SimSun"/>
                <w:lang w:val="en-US" w:eastAsia="zh-CN" w:bidi="ar"/>
              </w:rPr>
            </w:pPr>
          </w:p>
        </w:tc>
      </w:tr>
      <w:tr w:rsidR="00AE5ED4" w14:paraId="5F1697ED" w14:textId="77777777" w:rsidTr="005C6DFA">
        <w:trPr>
          <w:trHeight w:val="29"/>
        </w:trPr>
        <w:tc>
          <w:tcPr>
            <w:tcW w:w="2666" w:type="dxa"/>
            <w:tcBorders>
              <w:top w:val="nil"/>
              <w:left w:val="single" w:sz="4" w:space="0" w:color="auto"/>
              <w:bottom w:val="nil"/>
              <w:right w:val="single" w:sz="4" w:space="0" w:color="auto"/>
            </w:tcBorders>
          </w:tcPr>
          <w:p w14:paraId="44CA30BD"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BCA93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B55630" w14:textId="77777777" w:rsidR="00AE5ED4" w:rsidRPr="00106E6B" w:rsidRDefault="00AE5ED4" w:rsidP="00AE5ED4">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AB83EC9"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694D8C91" w14:textId="77777777" w:rsidR="00AE5ED4" w:rsidRDefault="00AE5ED4" w:rsidP="00AE5ED4">
            <w:pPr>
              <w:pStyle w:val="TAC"/>
              <w:rPr>
                <w:rFonts w:eastAsia="SimSun"/>
                <w:lang w:val="en-US" w:eastAsia="zh-CN" w:bidi="ar"/>
              </w:rPr>
            </w:pPr>
            <w:r>
              <w:rPr>
                <w:rFonts w:eastAsia="SimSun"/>
                <w:lang w:val="en-US" w:eastAsia="zh-CN" w:bidi="ar"/>
              </w:rPr>
              <w:t>2</w:t>
            </w:r>
          </w:p>
        </w:tc>
      </w:tr>
      <w:tr w:rsidR="00AE5ED4" w14:paraId="58E2E467" w14:textId="77777777" w:rsidTr="005C6DFA">
        <w:trPr>
          <w:trHeight w:val="29"/>
        </w:trPr>
        <w:tc>
          <w:tcPr>
            <w:tcW w:w="2666" w:type="dxa"/>
            <w:tcBorders>
              <w:top w:val="nil"/>
              <w:left w:val="single" w:sz="4" w:space="0" w:color="auto"/>
              <w:bottom w:val="nil"/>
              <w:right w:val="single" w:sz="4" w:space="0" w:color="auto"/>
            </w:tcBorders>
          </w:tcPr>
          <w:p w14:paraId="00CF459B"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ADEB01"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D1D58D5" w14:textId="77777777" w:rsidR="00AE5ED4" w:rsidRPr="00106E6B" w:rsidRDefault="00AE5ED4" w:rsidP="00AE5ED4">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9E5D60F" w14:textId="77777777" w:rsidR="00AE5ED4" w:rsidRPr="00106E6B" w:rsidRDefault="00AE5ED4" w:rsidP="00AE5ED4">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2151C442" w14:textId="77777777" w:rsidR="00AE5ED4" w:rsidRDefault="00AE5ED4" w:rsidP="00AE5ED4">
            <w:pPr>
              <w:pStyle w:val="TAC"/>
              <w:rPr>
                <w:rFonts w:eastAsia="SimSun"/>
                <w:lang w:val="en-US" w:eastAsia="zh-CN" w:bidi="ar"/>
              </w:rPr>
            </w:pPr>
          </w:p>
        </w:tc>
      </w:tr>
      <w:tr w:rsidR="00AE5ED4" w14:paraId="5C891A02" w14:textId="77777777" w:rsidTr="005C6DFA">
        <w:trPr>
          <w:trHeight w:val="29"/>
        </w:trPr>
        <w:tc>
          <w:tcPr>
            <w:tcW w:w="2666" w:type="dxa"/>
            <w:tcBorders>
              <w:top w:val="nil"/>
              <w:left w:val="single" w:sz="4" w:space="0" w:color="auto"/>
              <w:bottom w:val="nil"/>
              <w:right w:val="single" w:sz="4" w:space="0" w:color="auto"/>
            </w:tcBorders>
          </w:tcPr>
          <w:p w14:paraId="136127C0"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3EAC8C"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C6E2863" w14:textId="77777777" w:rsidR="00AE5ED4" w:rsidRPr="00106E6B" w:rsidRDefault="00AE5ED4" w:rsidP="00AE5ED4">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9103A47"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E98873E" w14:textId="77777777" w:rsidR="00AE5ED4" w:rsidRDefault="00AE5ED4" w:rsidP="00AE5ED4">
            <w:pPr>
              <w:pStyle w:val="TAC"/>
              <w:rPr>
                <w:rFonts w:eastAsia="SimSun"/>
                <w:lang w:val="en-US" w:eastAsia="zh-CN" w:bidi="ar"/>
              </w:rPr>
            </w:pPr>
          </w:p>
        </w:tc>
      </w:tr>
      <w:tr w:rsidR="00AE5ED4" w14:paraId="5CEB4C4E" w14:textId="77777777" w:rsidTr="005C6DFA">
        <w:trPr>
          <w:trHeight w:val="29"/>
        </w:trPr>
        <w:tc>
          <w:tcPr>
            <w:tcW w:w="2666" w:type="dxa"/>
            <w:tcBorders>
              <w:top w:val="nil"/>
              <w:left w:val="single" w:sz="4" w:space="0" w:color="auto"/>
              <w:bottom w:val="nil"/>
              <w:right w:val="single" w:sz="4" w:space="0" w:color="auto"/>
            </w:tcBorders>
          </w:tcPr>
          <w:p w14:paraId="12B79951"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81830E"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B8D86A2" w14:textId="77777777" w:rsidR="00AE5ED4" w:rsidRPr="00106E6B" w:rsidRDefault="00AE5ED4" w:rsidP="00AE5ED4">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F72A076"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B829DC3" w14:textId="77777777" w:rsidR="00AE5ED4" w:rsidRDefault="00AE5ED4" w:rsidP="00AE5ED4">
            <w:pPr>
              <w:pStyle w:val="TAC"/>
              <w:rPr>
                <w:rFonts w:eastAsia="SimSun"/>
                <w:lang w:val="en-US" w:eastAsia="zh-CN" w:bidi="ar"/>
              </w:rPr>
            </w:pPr>
          </w:p>
        </w:tc>
      </w:tr>
      <w:tr w:rsidR="00AE5ED4" w:rsidRPr="00106E6B" w14:paraId="448DAA5F" w14:textId="77777777" w:rsidTr="005C6DFA">
        <w:trPr>
          <w:trHeight w:val="29"/>
        </w:trPr>
        <w:tc>
          <w:tcPr>
            <w:tcW w:w="2666" w:type="dxa"/>
            <w:tcBorders>
              <w:top w:val="nil"/>
              <w:left w:val="single" w:sz="4" w:space="0" w:color="auto"/>
              <w:bottom w:val="nil"/>
              <w:right w:val="single" w:sz="4" w:space="0" w:color="auto"/>
            </w:tcBorders>
          </w:tcPr>
          <w:p w14:paraId="49DB3FF3"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31318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460998" w14:textId="77777777" w:rsidR="00AE5ED4" w:rsidRPr="00106E6B" w:rsidRDefault="00AE5ED4" w:rsidP="00AE5ED4">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EEAE84D"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4DEDB3F" w14:textId="77777777" w:rsidR="00AE5ED4" w:rsidRPr="00106E6B" w:rsidRDefault="00AE5ED4" w:rsidP="00AE5ED4">
            <w:pPr>
              <w:pStyle w:val="TAC"/>
              <w:rPr>
                <w:rFonts w:eastAsia="SimSun"/>
                <w:lang w:val="en-US" w:eastAsia="zh-CN" w:bidi="ar"/>
              </w:rPr>
            </w:pPr>
            <w:r>
              <w:rPr>
                <w:rFonts w:eastAsia="SimSun"/>
                <w:lang w:val="en-US" w:eastAsia="zh-CN" w:bidi="ar"/>
              </w:rPr>
              <w:t>3</w:t>
            </w:r>
          </w:p>
        </w:tc>
      </w:tr>
      <w:tr w:rsidR="00AE5ED4" w:rsidRPr="00106E6B" w14:paraId="18FC09CC" w14:textId="77777777" w:rsidTr="005C6DFA">
        <w:trPr>
          <w:trHeight w:val="29"/>
        </w:trPr>
        <w:tc>
          <w:tcPr>
            <w:tcW w:w="2666" w:type="dxa"/>
            <w:tcBorders>
              <w:top w:val="nil"/>
              <w:left w:val="single" w:sz="4" w:space="0" w:color="auto"/>
              <w:bottom w:val="nil"/>
              <w:right w:val="single" w:sz="4" w:space="0" w:color="auto"/>
            </w:tcBorders>
          </w:tcPr>
          <w:p w14:paraId="09CDD7FB"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E3670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F3CC17" w14:textId="77777777" w:rsidR="00AE5ED4" w:rsidRPr="00106E6B" w:rsidRDefault="00AE5ED4" w:rsidP="00AE5ED4">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E93458" w14:textId="77777777" w:rsidR="00AE5ED4" w:rsidRPr="001E32DC" w:rsidRDefault="00AE5ED4" w:rsidP="00AE5ED4">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7A89F153" w14:textId="77777777" w:rsidR="00AE5ED4" w:rsidRPr="00106E6B" w:rsidRDefault="00AE5ED4" w:rsidP="00AE5ED4">
            <w:pPr>
              <w:pStyle w:val="TAC"/>
              <w:rPr>
                <w:rFonts w:eastAsia="SimSun"/>
                <w:lang w:val="en-US" w:eastAsia="zh-CN" w:bidi="ar"/>
              </w:rPr>
            </w:pPr>
          </w:p>
        </w:tc>
      </w:tr>
      <w:tr w:rsidR="00AE5ED4" w:rsidRPr="00106E6B" w14:paraId="166A92AE" w14:textId="77777777" w:rsidTr="005C6DFA">
        <w:trPr>
          <w:trHeight w:val="29"/>
        </w:trPr>
        <w:tc>
          <w:tcPr>
            <w:tcW w:w="2666" w:type="dxa"/>
            <w:tcBorders>
              <w:top w:val="nil"/>
              <w:left w:val="single" w:sz="4" w:space="0" w:color="auto"/>
              <w:bottom w:val="nil"/>
              <w:right w:val="single" w:sz="4" w:space="0" w:color="auto"/>
            </w:tcBorders>
          </w:tcPr>
          <w:p w14:paraId="1810885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4B320B"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8CBB1ED" w14:textId="77777777" w:rsidR="00AE5ED4" w:rsidRPr="00106E6B" w:rsidRDefault="00AE5ED4" w:rsidP="00AE5ED4">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975BA73"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47E9017" w14:textId="77777777" w:rsidR="00AE5ED4" w:rsidRPr="00106E6B" w:rsidRDefault="00AE5ED4" w:rsidP="00AE5ED4">
            <w:pPr>
              <w:pStyle w:val="TAC"/>
              <w:rPr>
                <w:rFonts w:eastAsia="SimSun"/>
                <w:lang w:val="en-US" w:eastAsia="zh-CN" w:bidi="ar"/>
              </w:rPr>
            </w:pPr>
          </w:p>
        </w:tc>
      </w:tr>
      <w:tr w:rsidR="00AE5ED4" w:rsidRPr="00106E6B" w14:paraId="581A1668" w14:textId="77777777" w:rsidTr="005C6DFA">
        <w:trPr>
          <w:trHeight w:val="29"/>
        </w:trPr>
        <w:tc>
          <w:tcPr>
            <w:tcW w:w="2666" w:type="dxa"/>
            <w:tcBorders>
              <w:top w:val="nil"/>
              <w:left w:val="single" w:sz="4" w:space="0" w:color="auto"/>
              <w:bottom w:val="single" w:sz="4" w:space="0" w:color="auto"/>
              <w:right w:val="single" w:sz="4" w:space="0" w:color="auto"/>
            </w:tcBorders>
          </w:tcPr>
          <w:p w14:paraId="1189EC43"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39920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A38ED4" w14:textId="77777777" w:rsidR="00AE5ED4" w:rsidRPr="00106E6B" w:rsidRDefault="00AE5ED4" w:rsidP="00AE5ED4">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7AB19BB"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06F60C" w14:textId="77777777" w:rsidR="00AE5ED4" w:rsidRPr="00106E6B" w:rsidRDefault="00AE5ED4" w:rsidP="00AE5ED4">
            <w:pPr>
              <w:pStyle w:val="TAC"/>
              <w:rPr>
                <w:rFonts w:eastAsia="SimSun"/>
                <w:lang w:val="en-US" w:eastAsia="zh-CN" w:bidi="ar"/>
              </w:rPr>
            </w:pPr>
          </w:p>
        </w:tc>
      </w:tr>
      <w:tr w:rsidR="00AE5ED4" w:rsidRPr="00106E6B" w14:paraId="10F846C3" w14:textId="77777777" w:rsidTr="005C6DFA">
        <w:trPr>
          <w:trHeight w:val="29"/>
        </w:trPr>
        <w:tc>
          <w:tcPr>
            <w:tcW w:w="2666" w:type="dxa"/>
            <w:tcBorders>
              <w:top w:val="single" w:sz="4" w:space="0" w:color="auto"/>
              <w:left w:val="single" w:sz="4" w:space="0" w:color="auto"/>
              <w:bottom w:val="nil"/>
              <w:right w:val="single" w:sz="4" w:space="0" w:color="auto"/>
            </w:tcBorders>
          </w:tcPr>
          <w:p w14:paraId="7BDA6AC5" w14:textId="77777777" w:rsidR="00AE5ED4" w:rsidRPr="00106E6B" w:rsidRDefault="00AE5ED4" w:rsidP="00AE5ED4">
            <w:pPr>
              <w:pStyle w:val="TAC"/>
              <w:rPr>
                <w:rFonts w:eastAsia="SimSun"/>
                <w:lang w:val="en-US" w:eastAsia="zh-CN" w:bidi="ar"/>
              </w:rPr>
            </w:pPr>
            <w:r>
              <w:rPr>
                <w:lang w:eastAsia="zh-CN"/>
              </w:rPr>
              <w:t>CA_n5A-n48(2A)-n66A-n77A</w:t>
            </w:r>
          </w:p>
        </w:tc>
        <w:tc>
          <w:tcPr>
            <w:tcW w:w="2783" w:type="dxa"/>
            <w:tcBorders>
              <w:top w:val="single" w:sz="4" w:space="0" w:color="auto"/>
              <w:left w:val="single" w:sz="4" w:space="0" w:color="auto"/>
              <w:bottom w:val="nil"/>
              <w:right w:val="single" w:sz="4" w:space="0" w:color="auto"/>
            </w:tcBorders>
          </w:tcPr>
          <w:p w14:paraId="053F035A" w14:textId="77777777" w:rsidR="00AE5ED4" w:rsidRPr="00106E6B" w:rsidRDefault="00AE5ED4" w:rsidP="00AE5ED4">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5D7049DE" w14:textId="77777777" w:rsidR="00AE5ED4" w:rsidRPr="00106E6B" w:rsidRDefault="00AE5ED4" w:rsidP="00AE5ED4">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7CEB000"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F42CE7D"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3EFFF646" w14:textId="77777777" w:rsidTr="005C6DFA">
        <w:trPr>
          <w:trHeight w:val="29"/>
        </w:trPr>
        <w:tc>
          <w:tcPr>
            <w:tcW w:w="2666" w:type="dxa"/>
            <w:tcBorders>
              <w:top w:val="nil"/>
              <w:left w:val="single" w:sz="4" w:space="0" w:color="auto"/>
              <w:bottom w:val="nil"/>
              <w:right w:val="single" w:sz="4" w:space="0" w:color="auto"/>
            </w:tcBorders>
          </w:tcPr>
          <w:p w14:paraId="1FBF66E8"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DB916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64C11A" w14:textId="77777777" w:rsidR="00AE5ED4" w:rsidRPr="00106E6B" w:rsidRDefault="00AE5ED4" w:rsidP="00AE5ED4">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A50E93F" w14:textId="77777777" w:rsidR="00AE5ED4" w:rsidRPr="00106E6B" w:rsidRDefault="00AE5ED4" w:rsidP="00AE5ED4">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6D10F7D1" w14:textId="77777777" w:rsidR="00AE5ED4" w:rsidRPr="00106E6B" w:rsidRDefault="00AE5ED4" w:rsidP="00AE5ED4">
            <w:pPr>
              <w:pStyle w:val="TAC"/>
              <w:rPr>
                <w:rFonts w:eastAsia="SimSun"/>
                <w:lang w:val="en-US" w:eastAsia="zh-CN" w:bidi="ar"/>
              </w:rPr>
            </w:pPr>
          </w:p>
        </w:tc>
      </w:tr>
      <w:tr w:rsidR="00AE5ED4" w:rsidRPr="00106E6B" w14:paraId="6F505794" w14:textId="77777777" w:rsidTr="005C6DFA">
        <w:trPr>
          <w:trHeight w:val="29"/>
        </w:trPr>
        <w:tc>
          <w:tcPr>
            <w:tcW w:w="2666" w:type="dxa"/>
            <w:tcBorders>
              <w:top w:val="nil"/>
              <w:left w:val="single" w:sz="4" w:space="0" w:color="auto"/>
              <w:bottom w:val="nil"/>
              <w:right w:val="single" w:sz="4" w:space="0" w:color="auto"/>
            </w:tcBorders>
          </w:tcPr>
          <w:p w14:paraId="7C97C440"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50CFD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438B54" w14:textId="77777777" w:rsidR="00AE5ED4" w:rsidRPr="00106E6B" w:rsidRDefault="00AE5ED4" w:rsidP="00AE5ED4">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245163F"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73249D" w14:textId="77777777" w:rsidR="00AE5ED4" w:rsidRPr="00106E6B" w:rsidRDefault="00AE5ED4" w:rsidP="00AE5ED4">
            <w:pPr>
              <w:pStyle w:val="TAC"/>
              <w:rPr>
                <w:rFonts w:eastAsia="SimSun"/>
                <w:lang w:val="en-US" w:eastAsia="zh-CN" w:bidi="ar"/>
              </w:rPr>
            </w:pPr>
          </w:p>
        </w:tc>
      </w:tr>
      <w:tr w:rsidR="00AE5ED4" w:rsidRPr="00106E6B" w14:paraId="088330F3" w14:textId="77777777" w:rsidTr="005C6DFA">
        <w:trPr>
          <w:trHeight w:val="29"/>
        </w:trPr>
        <w:tc>
          <w:tcPr>
            <w:tcW w:w="2666" w:type="dxa"/>
            <w:tcBorders>
              <w:top w:val="nil"/>
              <w:left w:val="single" w:sz="4" w:space="0" w:color="auto"/>
              <w:bottom w:val="nil"/>
              <w:right w:val="single" w:sz="4" w:space="0" w:color="auto"/>
            </w:tcBorders>
          </w:tcPr>
          <w:p w14:paraId="783CB09D"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506DF2"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96C0F1" w14:textId="77777777" w:rsidR="00AE5ED4" w:rsidRPr="00106E6B" w:rsidRDefault="00AE5ED4" w:rsidP="00AE5ED4">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D74CA33"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47DC88B" w14:textId="77777777" w:rsidR="00AE5ED4" w:rsidRPr="00106E6B" w:rsidRDefault="00AE5ED4" w:rsidP="00AE5ED4">
            <w:pPr>
              <w:pStyle w:val="TAC"/>
              <w:rPr>
                <w:rFonts w:eastAsia="SimSun"/>
                <w:lang w:val="en-US" w:eastAsia="zh-CN" w:bidi="ar"/>
              </w:rPr>
            </w:pPr>
          </w:p>
        </w:tc>
      </w:tr>
      <w:tr w:rsidR="00AE5ED4" w:rsidRPr="00106E6B" w14:paraId="596ED80B" w14:textId="77777777" w:rsidTr="005C6DFA">
        <w:trPr>
          <w:trHeight w:val="29"/>
        </w:trPr>
        <w:tc>
          <w:tcPr>
            <w:tcW w:w="2666" w:type="dxa"/>
            <w:tcBorders>
              <w:top w:val="nil"/>
              <w:left w:val="single" w:sz="4" w:space="0" w:color="auto"/>
              <w:bottom w:val="nil"/>
              <w:right w:val="single" w:sz="4" w:space="0" w:color="auto"/>
            </w:tcBorders>
          </w:tcPr>
          <w:p w14:paraId="2BF99373" w14:textId="77777777" w:rsidR="00AE5ED4" w:rsidRPr="00106E6B" w:rsidRDefault="00AE5ED4" w:rsidP="00AE5ED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09A6CF5" w14:textId="77777777" w:rsidR="00AE5ED4" w:rsidRPr="008445E3" w:rsidRDefault="00AE5ED4" w:rsidP="00AE5ED4">
            <w:pPr>
              <w:pStyle w:val="TAH"/>
              <w:rPr>
                <w:rFonts w:eastAsia="DengXian"/>
                <w:b w:val="0"/>
                <w:lang w:eastAsia="zh-CN"/>
              </w:rPr>
            </w:pPr>
            <w:r w:rsidRPr="008445E3">
              <w:rPr>
                <w:rFonts w:eastAsia="DengXian"/>
                <w:b w:val="0"/>
                <w:lang w:eastAsia="zh-CN"/>
              </w:rPr>
              <w:t>CA_n5A-n48A</w:t>
            </w:r>
          </w:p>
          <w:p w14:paraId="5F52C619" w14:textId="77777777" w:rsidR="00AE5ED4" w:rsidRPr="008445E3" w:rsidRDefault="00AE5ED4" w:rsidP="00AE5ED4">
            <w:pPr>
              <w:pStyle w:val="TAH"/>
              <w:rPr>
                <w:rFonts w:eastAsia="DengXian"/>
                <w:b w:val="0"/>
                <w:lang w:eastAsia="zh-CN"/>
              </w:rPr>
            </w:pPr>
            <w:r w:rsidRPr="008445E3">
              <w:rPr>
                <w:rFonts w:eastAsia="DengXian"/>
                <w:b w:val="0"/>
                <w:lang w:eastAsia="zh-CN"/>
              </w:rPr>
              <w:t>CA_n5A-n66A</w:t>
            </w:r>
          </w:p>
          <w:p w14:paraId="058697C9" w14:textId="77777777" w:rsidR="00AE5ED4" w:rsidRPr="008445E3" w:rsidRDefault="00AE5ED4" w:rsidP="00AE5ED4">
            <w:pPr>
              <w:pStyle w:val="TAH"/>
              <w:rPr>
                <w:rFonts w:eastAsia="DengXian"/>
                <w:b w:val="0"/>
                <w:lang w:eastAsia="zh-CN"/>
              </w:rPr>
            </w:pPr>
            <w:r w:rsidRPr="008445E3">
              <w:rPr>
                <w:rFonts w:eastAsia="DengXian"/>
                <w:b w:val="0"/>
                <w:lang w:eastAsia="zh-CN"/>
              </w:rPr>
              <w:t>CA_n5A-n77A</w:t>
            </w:r>
          </w:p>
          <w:p w14:paraId="1779A050" w14:textId="77777777" w:rsidR="00AE5ED4" w:rsidRPr="008445E3" w:rsidRDefault="00AE5ED4" w:rsidP="00AE5ED4">
            <w:pPr>
              <w:pStyle w:val="TAH"/>
              <w:rPr>
                <w:rFonts w:eastAsia="DengXian"/>
                <w:b w:val="0"/>
                <w:lang w:eastAsia="zh-CN"/>
              </w:rPr>
            </w:pPr>
            <w:r w:rsidRPr="008445E3">
              <w:rPr>
                <w:rFonts w:eastAsia="DengXian"/>
                <w:b w:val="0"/>
                <w:lang w:eastAsia="zh-CN"/>
              </w:rPr>
              <w:t>CA_n48A-n66A</w:t>
            </w:r>
          </w:p>
          <w:p w14:paraId="3007C992" w14:textId="77777777" w:rsidR="00AE5ED4" w:rsidRPr="00106E6B" w:rsidRDefault="00AE5ED4" w:rsidP="00AE5ED4">
            <w:pPr>
              <w:pStyle w:val="TAC"/>
              <w:rPr>
                <w:rFonts w:eastAsia="SimSun"/>
                <w:lang w:val="en-US" w:eastAsia="zh-CN" w:bidi="ar"/>
              </w:rPr>
            </w:pPr>
            <w:r w:rsidRPr="008445E3">
              <w:rPr>
                <w:rFonts w:eastAsia="DengXian"/>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5CCBBD5" w14:textId="77777777" w:rsidR="00AE5ED4" w:rsidRPr="00106E6B" w:rsidRDefault="00AE5ED4" w:rsidP="00AE5ED4">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A4EB366"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844FB71" w14:textId="77777777" w:rsidR="00AE5ED4" w:rsidRPr="00106E6B" w:rsidRDefault="00AE5ED4" w:rsidP="00AE5ED4">
            <w:pPr>
              <w:pStyle w:val="TAC"/>
              <w:rPr>
                <w:rFonts w:eastAsia="SimSun"/>
                <w:lang w:val="en-US" w:eastAsia="zh-CN" w:bidi="ar"/>
              </w:rPr>
            </w:pPr>
            <w:r>
              <w:rPr>
                <w:rFonts w:eastAsia="SimSun"/>
                <w:lang w:val="en-US" w:eastAsia="zh-CN" w:bidi="ar"/>
              </w:rPr>
              <w:t>1</w:t>
            </w:r>
          </w:p>
        </w:tc>
      </w:tr>
      <w:tr w:rsidR="00AE5ED4" w:rsidRPr="00106E6B" w14:paraId="35137BDE" w14:textId="77777777" w:rsidTr="005C6DFA">
        <w:trPr>
          <w:trHeight w:val="29"/>
        </w:trPr>
        <w:tc>
          <w:tcPr>
            <w:tcW w:w="2666" w:type="dxa"/>
            <w:tcBorders>
              <w:top w:val="nil"/>
              <w:left w:val="single" w:sz="4" w:space="0" w:color="auto"/>
              <w:bottom w:val="nil"/>
              <w:right w:val="single" w:sz="4" w:space="0" w:color="auto"/>
            </w:tcBorders>
          </w:tcPr>
          <w:p w14:paraId="0C630E78"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2EB75B"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E3D0CE1" w14:textId="77777777" w:rsidR="00AE5ED4" w:rsidRPr="00106E6B" w:rsidRDefault="00AE5ED4" w:rsidP="00AE5ED4">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723E005" w14:textId="77777777" w:rsidR="00AE5ED4" w:rsidRPr="00106E6B" w:rsidRDefault="00AE5ED4" w:rsidP="00AE5ED4">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5655CFD8" w14:textId="77777777" w:rsidR="00AE5ED4" w:rsidRPr="00106E6B" w:rsidRDefault="00AE5ED4" w:rsidP="00AE5ED4">
            <w:pPr>
              <w:pStyle w:val="TAC"/>
              <w:rPr>
                <w:rFonts w:eastAsia="SimSun"/>
                <w:lang w:val="en-US" w:eastAsia="zh-CN" w:bidi="ar"/>
              </w:rPr>
            </w:pPr>
          </w:p>
        </w:tc>
      </w:tr>
      <w:tr w:rsidR="00AE5ED4" w:rsidRPr="00106E6B" w14:paraId="16DD952C" w14:textId="77777777" w:rsidTr="005C6DFA">
        <w:trPr>
          <w:trHeight w:val="29"/>
        </w:trPr>
        <w:tc>
          <w:tcPr>
            <w:tcW w:w="2666" w:type="dxa"/>
            <w:tcBorders>
              <w:top w:val="nil"/>
              <w:left w:val="single" w:sz="4" w:space="0" w:color="auto"/>
              <w:bottom w:val="nil"/>
              <w:right w:val="single" w:sz="4" w:space="0" w:color="auto"/>
            </w:tcBorders>
          </w:tcPr>
          <w:p w14:paraId="4783CACA"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078AB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6248F5" w14:textId="77777777" w:rsidR="00AE5ED4" w:rsidRPr="00106E6B" w:rsidRDefault="00AE5ED4" w:rsidP="00AE5ED4">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7959FBD"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21E1377" w14:textId="77777777" w:rsidR="00AE5ED4" w:rsidRPr="00106E6B" w:rsidRDefault="00AE5ED4" w:rsidP="00AE5ED4">
            <w:pPr>
              <w:pStyle w:val="TAC"/>
              <w:rPr>
                <w:rFonts w:eastAsia="SimSun"/>
                <w:lang w:val="en-US" w:eastAsia="zh-CN" w:bidi="ar"/>
              </w:rPr>
            </w:pPr>
          </w:p>
        </w:tc>
      </w:tr>
      <w:tr w:rsidR="00AE5ED4" w:rsidRPr="00106E6B" w14:paraId="7BC64E26" w14:textId="77777777" w:rsidTr="005C6DFA">
        <w:trPr>
          <w:trHeight w:val="29"/>
        </w:trPr>
        <w:tc>
          <w:tcPr>
            <w:tcW w:w="2666" w:type="dxa"/>
            <w:tcBorders>
              <w:top w:val="nil"/>
              <w:left w:val="single" w:sz="4" w:space="0" w:color="auto"/>
              <w:bottom w:val="nil"/>
              <w:right w:val="single" w:sz="4" w:space="0" w:color="auto"/>
            </w:tcBorders>
          </w:tcPr>
          <w:p w14:paraId="4DB083C3"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BBB45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7017785" w14:textId="77777777" w:rsidR="00AE5ED4" w:rsidRPr="00106E6B" w:rsidRDefault="00AE5ED4" w:rsidP="00AE5ED4">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E52F8F8"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025F8CA" w14:textId="77777777" w:rsidR="00AE5ED4" w:rsidRPr="00106E6B" w:rsidRDefault="00AE5ED4" w:rsidP="00AE5ED4">
            <w:pPr>
              <w:pStyle w:val="TAC"/>
              <w:rPr>
                <w:rFonts w:eastAsia="SimSun"/>
                <w:lang w:val="en-US" w:eastAsia="zh-CN" w:bidi="ar"/>
              </w:rPr>
            </w:pPr>
          </w:p>
        </w:tc>
      </w:tr>
      <w:tr w:rsidR="00AE5ED4" w14:paraId="0635ECAE" w14:textId="77777777" w:rsidTr="005C6DFA">
        <w:trPr>
          <w:trHeight w:val="29"/>
        </w:trPr>
        <w:tc>
          <w:tcPr>
            <w:tcW w:w="2666" w:type="dxa"/>
            <w:tcBorders>
              <w:top w:val="nil"/>
              <w:left w:val="single" w:sz="4" w:space="0" w:color="auto"/>
              <w:bottom w:val="nil"/>
              <w:right w:val="single" w:sz="4" w:space="0" w:color="auto"/>
            </w:tcBorders>
          </w:tcPr>
          <w:p w14:paraId="01B0EFE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EF701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BACFF86" w14:textId="77777777" w:rsidR="00AE5ED4" w:rsidRPr="00106E6B" w:rsidRDefault="00AE5ED4" w:rsidP="00AE5ED4">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6D39352"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DC769E3" w14:textId="77777777" w:rsidR="00AE5ED4" w:rsidRDefault="00AE5ED4" w:rsidP="00AE5ED4">
            <w:pPr>
              <w:pStyle w:val="TAC"/>
              <w:rPr>
                <w:rFonts w:eastAsia="SimSun"/>
                <w:lang w:val="en-US" w:eastAsia="zh-CN" w:bidi="ar"/>
              </w:rPr>
            </w:pPr>
            <w:r>
              <w:rPr>
                <w:rFonts w:eastAsia="SimSun"/>
                <w:lang w:val="en-US" w:eastAsia="zh-CN" w:bidi="ar"/>
              </w:rPr>
              <w:t>2</w:t>
            </w:r>
          </w:p>
        </w:tc>
      </w:tr>
      <w:tr w:rsidR="00AE5ED4" w14:paraId="3360E026" w14:textId="77777777" w:rsidTr="005C6DFA">
        <w:trPr>
          <w:trHeight w:val="29"/>
        </w:trPr>
        <w:tc>
          <w:tcPr>
            <w:tcW w:w="2666" w:type="dxa"/>
            <w:tcBorders>
              <w:top w:val="nil"/>
              <w:left w:val="single" w:sz="4" w:space="0" w:color="auto"/>
              <w:bottom w:val="nil"/>
              <w:right w:val="single" w:sz="4" w:space="0" w:color="auto"/>
            </w:tcBorders>
          </w:tcPr>
          <w:p w14:paraId="5DC58010"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CED022"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139EE4" w14:textId="77777777" w:rsidR="00AE5ED4" w:rsidRPr="00106E6B" w:rsidRDefault="00AE5ED4" w:rsidP="00AE5ED4">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CC35216" w14:textId="77777777" w:rsidR="00AE5ED4" w:rsidRPr="00106E6B" w:rsidRDefault="00AE5ED4" w:rsidP="00AE5ED4">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6C311E36" w14:textId="77777777" w:rsidR="00AE5ED4" w:rsidRDefault="00AE5ED4" w:rsidP="00AE5ED4">
            <w:pPr>
              <w:pStyle w:val="TAC"/>
              <w:rPr>
                <w:rFonts w:eastAsia="SimSun"/>
                <w:lang w:val="en-US" w:eastAsia="zh-CN" w:bidi="ar"/>
              </w:rPr>
            </w:pPr>
          </w:p>
        </w:tc>
      </w:tr>
      <w:tr w:rsidR="00AE5ED4" w14:paraId="18ED777F" w14:textId="77777777" w:rsidTr="005C6DFA">
        <w:trPr>
          <w:trHeight w:val="29"/>
        </w:trPr>
        <w:tc>
          <w:tcPr>
            <w:tcW w:w="2666" w:type="dxa"/>
            <w:tcBorders>
              <w:top w:val="nil"/>
              <w:left w:val="single" w:sz="4" w:space="0" w:color="auto"/>
              <w:bottom w:val="nil"/>
              <w:right w:val="single" w:sz="4" w:space="0" w:color="auto"/>
            </w:tcBorders>
          </w:tcPr>
          <w:p w14:paraId="2683E640"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24F3E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DAE9A4B" w14:textId="77777777" w:rsidR="00AE5ED4" w:rsidRPr="00106E6B" w:rsidRDefault="00AE5ED4" w:rsidP="00AE5ED4">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E622F3A"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7BA80D7" w14:textId="77777777" w:rsidR="00AE5ED4" w:rsidRDefault="00AE5ED4" w:rsidP="00AE5ED4">
            <w:pPr>
              <w:pStyle w:val="TAC"/>
              <w:rPr>
                <w:rFonts w:eastAsia="SimSun"/>
                <w:lang w:val="en-US" w:eastAsia="zh-CN" w:bidi="ar"/>
              </w:rPr>
            </w:pPr>
          </w:p>
        </w:tc>
      </w:tr>
      <w:tr w:rsidR="00AE5ED4" w14:paraId="14B8095C" w14:textId="77777777" w:rsidTr="005C6DFA">
        <w:trPr>
          <w:trHeight w:val="29"/>
        </w:trPr>
        <w:tc>
          <w:tcPr>
            <w:tcW w:w="2666" w:type="dxa"/>
            <w:tcBorders>
              <w:top w:val="nil"/>
              <w:left w:val="single" w:sz="4" w:space="0" w:color="auto"/>
              <w:bottom w:val="nil"/>
              <w:right w:val="single" w:sz="4" w:space="0" w:color="auto"/>
            </w:tcBorders>
          </w:tcPr>
          <w:p w14:paraId="690E103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1CA7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118DC1" w14:textId="77777777" w:rsidR="00AE5ED4" w:rsidRPr="00106E6B" w:rsidRDefault="00AE5ED4" w:rsidP="00AE5ED4">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377DA03"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7F38813" w14:textId="77777777" w:rsidR="00AE5ED4" w:rsidRDefault="00AE5ED4" w:rsidP="00AE5ED4">
            <w:pPr>
              <w:pStyle w:val="TAC"/>
              <w:rPr>
                <w:rFonts w:eastAsia="SimSun"/>
                <w:lang w:val="en-US" w:eastAsia="zh-CN" w:bidi="ar"/>
              </w:rPr>
            </w:pPr>
          </w:p>
        </w:tc>
      </w:tr>
      <w:tr w:rsidR="00AE5ED4" w:rsidRPr="001E32DC" w14:paraId="6F55CDBD" w14:textId="77777777" w:rsidTr="005C6DFA">
        <w:trPr>
          <w:trHeight w:val="29"/>
        </w:trPr>
        <w:tc>
          <w:tcPr>
            <w:tcW w:w="2666" w:type="dxa"/>
            <w:tcBorders>
              <w:top w:val="single" w:sz="4" w:space="0" w:color="auto"/>
              <w:left w:val="single" w:sz="4" w:space="0" w:color="auto"/>
              <w:bottom w:val="nil"/>
              <w:right w:val="single" w:sz="4" w:space="0" w:color="auto"/>
            </w:tcBorders>
          </w:tcPr>
          <w:p w14:paraId="734BDAB2" w14:textId="77777777" w:rsidR="00AE5ED4" w:rsidRPr="001010C4" w:rsidRDefault="00AE5ED4" w:rsidP="00AE5ED4">
            <w:pPr>
              <w:pStyle w:val="TAC"/>
              <w:rPr>
                <w:rFonts w:eastAsia="SimSun"/>
                <w:lang w:val="en-US" w:eastAsia="zh-CN" w:bidi="ar"/>
              </w:rPr>
            </w:pPr>
            <w:r>
              <w:rPr>
                <w:rFonts w:cs="Arial"/>
                <w:color w:val="000000"/>
                <w:szCs w:val="18"/>
              </w:rPr>
              <w:lastRenderedPageBreak/>
              <w:t>CA_n7A-n8A-n40A-n78A</w:t>
            </w:r>
          </w:p>
        </w:tc>
        <w:tc>
          <w:tcPr>
            <w:tcW w:w="2783" w:type="dxa"/>
            <w:tcBorders>
              <w:top w:val="single" w:sz="4" w:space="0" w:color="auto"/>
              <w:left w:val="single" w:sz="4" w:space="0" w:color="auto"/>
              <w:bottom w:val="nil"/>
              <w:right w:val="single" w:sz="4" w:space="0" w:color="auto"/>
            </w:tcBorders>
          </w:tcPr>
          <w:p w14:paraId="4011DB6C" w14:textId="77777777" w:rsidR="00AE5ED4" w:rsidRDefault="00AE5ED4" w:rsidP="00AE5ED4">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081B8259" w14:textId="77777777" w:rsidR="00AE5ED4" w:rsidRDefault="00AE5ED4" w:rsidP="00AE5ED4">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22644815" w14:textId="77777777" w:rsidR="00AE5ED4" w:rsidRDefault="00AE5ED4" w:rsidP="00AE5ED4">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7C2E067F" w14:textId="77777777" w:rsidR="00AE5ED4" w:rsidRDefault="00AE5ED4" w:rsidP="00AE5ED4">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0CBC312C" w14:textId="77777777" w:rsidR="00AE5ED4" w:rsidRDefault="00AE5ED4" w:rsidP="00AE5ED4">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2AB7225A" w14:textId="77777777" w:rsidR="00AE5ED4" w:rsidRPr="001010C4" w:rsidRDefault="00AE5ED4" w:rsidP="00AE5ED4">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4EADA778" w14:textId="77777777" w:rsidR="00AE5ED4" w:rsidRPr="001010C4" w:rsidRDefault="00AE5ED4" w:rsidP="00AE5ED4">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6FE7916"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B7840AC"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E5ED4" w:rsidRPr="001E32DC" w14:paraId="51BFE8C8" w14:textId="77777777" w:rsidTr="005C6DFA">
        <w:trPr>
          <w:trHeight w:val="29"/>
        </w:trPr>
        <w:tc>
          <w:tcPr>
            <w:tcW w:w="2666" w:type="dxa"/>
            <w:tcBorders>
              <w:top w:val="nil"/>
              <w:left w:val="single" w:sz="4" w:space="0" w:color="auto"/>
              <w:bottom w:val="nil"/>
              <w:right w:val="single" w:sz="4" w:space="0" w:color="auto"/>
            </w:tcBorders>
          </w:tcPr>
          <w:p w14:paraId="49C2C1E6"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95604E"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9C82AE" w14:textId="77777777" w:rsidR="00AE5ED4" w:rsidRPr="001010C4" w:rsidRDefault="00AE5ED4" w:rsidP="00AE5ED4">
            <w:pPr>
              <w:pStyle w:val="TAC"/>
              <w:rPr>
                <w:rFonts w:ascii="Calibri" w:eastAsia="SimSun" w:hAnsi="Calibri"/>
                <w:kern w:val="2"/>
                <w:sz w:val="21"/>
                <w:lang w:val="en-US" w:eastAsia="zh-CN"/>
              </w:rPr>
            </w:pPr>
            <w:r w:rsidRPr="00A34277">
              <w:t>n</w:t>
            </w:r>
            <w:r>
              <w:t>8</w:t>
            </w:r>
          </w:p>
        </w:tc>
        <w:tc>
          <w:tcPr>
            <w:tcW w:w="5096" w:type="dxa"/>
            <w:tcBorders>
              <w:top w:val="single" w:sz="4" w:space="0" w:color="auto"/>
              <w:left w:val="single" w:sz="4" w:space="0" w:color="auto"/>
              <w:bottom w:val="single" w:sz="4" w:space="0" w:color="auto"/>
              <w:right w:val="single" w:sz="4" w:space="0" w:color="auto"/>
            </w:tcBorders>
          </w:tcPr>
          <w:p w14:paraId="7F4E07BA"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F8B6573"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16605704" w14:textId="77777777" w:rsidTr="005C6DFA">
        <w:trPr>
          <w:trHeight w:val="29"/>
        </w:trPr>
        <w:tc>
          <w:tcPr>
            <w:tcW w:w="2666" w:type="dxa"/>
            <w:tcBorders>
              <w:top w:val="nil"/>
              <w:left w:val="single" w:sz="4" w:space="0" w:color="auto"/>
              <w:bottom w:val="nil"/>
              <w:right w:val="single" w:sz="4" w:space="0" w:color="auto"/>
            </w:tcBorders>
          </w:tcPr>
          <w:p w14:paraId="4A52322C"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5BA2F1"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86D30A" w14:textId="77777777" w:rsidR="00AE5ED4" w:rsidRPr="001010C4" w:rsidRDefault="00AE5ED4" w:rsidP="00AE5ED4">
            <w:pPr>
              <w:pStyle w:val="TAC"/>
              <w:rPr>
                <w:rFonts w:ascii="Calibri" w:eastAsia="SimSun" w:hAnsi="Calibri"/>
                <w:kern w:val="2"/>
                <w:sz w:val="21"/>
                <w:lang w:val="en-US" w:eastAsia="zh-CN"/>
              </w:rPr>
            </w:pPr>
            <w:r w:rsidRPr="00A34277">
              <w:t>n</w:t>
            </w:r>
            <w:r>
              <w:t>40</w:t>
            </w:r>
          </w:p>
        </w:tc>
        <w:tc>
          <w:tcPr>
            <w:tcW w:w="5096" w:type="dxa"/>
            <w:tcBorders>
              <w:top w:val="single" w:sz="4" w:space="0" w:color="auto"/>
              <w:left w:val="single" w:sz="4" w:space="0" w:color="auto"/>
              <w:bottom w:val="single" w:sz="4" w:space="0" w:color="auto"/>
              <w:right w:val="single" w:sz="4" w:space="0" w:color="auto"/>
            </w:tcBorders>
          </w:tcPr>
          <w:p w14:paraId="4B5AF828"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2451" w:type="dxa"/>
            <w:tcBorders>
              <w:top w:val="nil"/>
              <w:left w:val="single" w:sz="4" w:space="0" w:color="auto"/>
              <w:bottom w:val="nil"/>
              <w:right w:val="single" w:sz="4" w:space="0" w:color="auto"/>
            </w:tcBorders>
          </w:tcPr>
          <w:p w14:paraId="7BEEE1FB"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6C420AC6" w14:textId="77777777" w:rsidTr="005C6DFA">
        <w:trPr>
          <w:trHeight w:val="29"/>
        </w:trPr>
        <w:tc>
          <w:tcPr>
            <w:tcW w:w="2666" w:type="dxa"/>
            <w:tcBorders>
              <w:top w:val="nil"/>
              <w:left w:val="single" w:sz="4" w:space="0" w:color="auto"/>
              <w:bottom w:val="single" w:sz="4" w:space="0" w:color="auto"/>
              <w:right w:val="single" w:sz="4" w:space="0" w:color="auto"/>
            </w:tcBorders>
          </w:tcPr>
          <w:p w14:paraId="08F6FF9C"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6B8BE45"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681230" w14:textId="77777777" w:rsidR="00AE5ED4" w:rsidRPr="001010C4" w:rsidRDefault="00AE5ED4" w:rsidP="00AE5ED4">
            <w:pPr>
              <w:pStyle w:val="TAC"/>
              <w:rPr>
                <w:rFonts w:ascii="Calibri" w:eastAsia="SimSun" w:hAnsi="Calibri"/>
                <w:kern w:val="2"/>
                <w:sz w:val="21"/>
                <w:lang w:val="en-US" w:eastAsia="zh-CN"/>
              </w:rPr>
            </w:pPr>
            <w:r w:rsidRPr="00A34277">
              <w:t>n</w:t>
            </w:r>
            <w:r w:rsidRPr="00A34277">
              <w:rPr>
                <w:rFonts w:hint="eastAsia"/>
              </w:rPr>
              <w:t>7</w:t>
            </w:r>
            <w:r>
              <w:t>8</w:t>
            </w:r>
          </w:p>
        </w:tc>
        <w:tc>
          <w:tcPr>
            <w:tcW w:w="5096" w:type="dxa"/>
            <w:tcBorders>
              <w:top w:val="single" w:sz="4" w:space="0" w:color="auto"/>
              <w:left w:val="single" w:sz="4" w:space="0" w:color="auto"/>
              <w:bottom w:val="single" w:sz="4" w:space="0" w:color="auto"/>
              <w:right w:val="single" w:sz="4" w:space="0" w:color="auto"/>
            </w:tcBorders>
          </w:tcPr>
          <w:p w14:paraId="4B8EB353" w14:textId="77777777" w:rsidR="00AE5ED4" w:rsidRPr="001E32DC" w:rsidRDefault="00AE5ED4" w:rsidP="00AE5ED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C82429B"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34E7A279" w14:textId="77777777" w:rsidTr="005C6DFA">
        <w:trPr>
          <w:trHeight w:val="29"/>
        </w:trPr>
        <w:tc>
          <w:tcPr>
            <w:tcW w:w="2666" w:type="dxa"/>
            <w:tcBorders>
              <w:top w:val="single" w:sz="4" w:space="0" w:color="auto"/>
              <w:left w:val="single" w:sz="4" w:space="0" w:color="auto"/>
              <w:bottom w:val="nil"/>
              <w:right w:val="single" w:sz="4" w:space="0" w:color="auto"/>
            </w:tcBorders>
          </w:tcPr>
          <w:p w14:paraId="3CA43F4C" w14:textId="77777777" w:rsidR="00AE5ED4" w:rsidRPr="001010C4" w:rsidRDefault="00AE5ED4" w:rsidP="00AE5ED4">
            <w:pPr>
              <w:pStyle w:val="TAC"/>
              <w:rPr>
                <w:rFonts w:eastAsia="SimSun"/>
                <w:lang w:val="en-US" w:eastAsia="zh-CN" w:bidi="ar"/>
              </w:rPr>
            </w:pPr>
            <w:r w:rsidRPr="000D6AA7">
              <w:t>CA_n7A-n25A-n66A-n77A</w:t>
            </w:r>
          </w:p>
        </w:tc>
        <w:tc>
          <w:tcPr>
            <w:tcW w:w="2783" w:type="dxa"/>
            <w:tcBorders>
              <w:top w:val="single" w:sz="4" w:space="0" w:color="auto"/>
              <w:left w:val="single" w:sz="4" w:space="0" w:color="auto"/>
              <w:bottom w:val="nil"/>
              <w:right w:val="single" w:sz="4" w:space="0" w:color="auto"/>
            </w:tcBorders>
          </w:tcPr>
          <w:p w14:paraId="041D19B5" w14:textId="77777777" w:rsidR="00AE5ED4" w:rsidRPr="00B123A8" w:rsidRDefault="00AE5ED4" w:rsidP="00AE5ED4">
            <w:pPr>
              <w:pStyle w:val="TAC"/>
              <w:rPr>
                <w:b/>
              </w:rPr>
            </w:pPr>
            <w:r w:rsidRPr="00B123A8">
              <w:t>CA_n7A-n25A</w:t>
            </w:r>
          </w:p>
          <w:p w14:paraId="6B6FF916" w14:textId="77777777" w:rsidR="00AE5ED4" w:rsidRPr="00B123A8" w:rsidRDefault="00AE5ED4" w:rsidP="00AE5ED4">
            <w:pPr>
              <w:pStyle w:val="TAC"/>
              <w:rPr>
                <w:b/>
              </w:rPr>
            </w:pPr>
            <w:r w:rsidRPr="00B123A8">
              <w:t>CA_n7A-n66A</w:t>
            </w:r>
          </w:p>
          <w:p w14:paraId="41B3B402" w14:textId="77777777" w:rsidR="00AE5ED4" w:rsidRPr="00B123A8" w:rsidRDefault="00AE5ED4" w:rsidP="00AE5ED4">
            <w:pPr>
              <w:pStyle w:val="TAC"/>
              <w:rPr>
                <w:b/>
              </w:rPr>
            </w:pPr>
            <w:r w:rsidRPr="00B123A8">
              <w:t>CA_n7A-n77A</w:t>
            </w:r>
          </w:p>
          <w:p w14:paraId="260D83AD" w14:textId="77777777" w:rsidR="00AE5ED4" w:rsidRPr="00B123A8" w:rsidRDefault="00AE5ED4" w:rsidP="00AE5ED4">
            <w:pPr>
              <w:pStyle w:val="TAC"/>
              <w:rPr>
                <w:b/>
              </w:rPr>
            </w:pPr>
            <w:r w:rsidRPr="00B123A8">
              <w:t>CA_n25A-n66A</w:t>
            </w:r>
          </w:p>
          <w:p w14:paraId="6F813A3E" w14:textId="77777777" w:rsidR="00AE5ED4" w:rsidRPr="00B123A8" w:rsidRDefault="00AE5ED4" w:rsidP="00AE5ED4">
            <w:pPr>
              <w:pStyle w:val="TAC"/>
              <w:rPr>
                <w:b/>
              </w:rPr>
            </w:pPr>
            <w:r w:rsidRPr="00B123A8">
              <w:t>CA_n25A-n77A</w:t>
            </w:r>
          </w:p>
          <w:p w14:paraId="4BA457C8" w14:textId="77777777" w:rsidR="00AE5ED4" w:rsidRPr="001010C4" w:rsidRDefault="00AE5ED4" w:rsidP="00AE5ED4">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AC865D9" w14:textId="77777777" w:rsidR="00AE5ED4" w:rsidRPr="001010C4" w:rsidRDefault="00AE5ED4" w:rsidP="00AE5ED4">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4F83FFF"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2BC17BD"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E5ED4" w:rsidRPr="001E32DC" w14:paraId="25E233B0" w14:textId="77777777" w:rsidTr="005C6DFA">
        <w:trPr>
          <w:trHeight w:val="29"/>
        </w:trPr>
        <w:tc>
          <w:tcPr>
            <w:tcW w:w="2666" w:type="dxa"/>
            <w:tcBorders>
              <w:top w:val="nil"/>
              <w:left w:val="single" w:sz="4" w:space="0" w:color="auto"/>
              <w:bottom w:val="nil"/>
              <w:right w:val="single" w:sz="4" w:space="0" w:color="auto"/>
            </w:tcBorders>
          </w:tcPr>
          <w:p w14:paraId="3550DCB1"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2F38E1"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A613FE" w14:textId="77777777" w:rsidR="00AE5ED4" w:rsidRPr="001010C4" w:rsidRDefault="00AE5ED4" w:rsidP="00AE5ED4">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E599B4F"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A83410"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1C4824D0" w14:textId="77777777" w:rsidTr="005C6DFA">
        <w:trPr>
          <w:trHeight w:val="29"/>
        </w:trPr>
        <w:tc>
          <w:tcPr>
            <w:tcW w:w="2666" w:type="dxa"/>
            <w:tcBorders>
              <w:top w:val="nil"/>
              <w:left w:val="single" w:sz="4" w:space="0" w:color="auto"/>
              <w:bottom w:val="nil"/>
              <w:right w:val="single" w:sz="4" w:space="0" w:color="auto"/>
            </w:tcBorders>
          </w:tcPr>
          <w:p w14:paraId="71E5B3A9"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2A5A9A"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E27154" w14:textId="77777777" w:rsidR="00AE5ED4" w:rsidRPr="001010C4" w:rsidRDefault="00AE5ED4" w:rsidP="00AE5ED4">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52283E1"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829F27B"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23B57B11" w14:textId="77777777" w:rsidTr="005C6DFA">
        <w:trPr>
          <w:trHeight w:val="29"/>
        </w:trPr>
        <w:tc>
          <w:tcPr>
            <w:tcW w:w="2666" w:type="dxa"/>
            <w:tcBorders>
              <w:top w:val="nil"/>
              <w:left w:val="single" w:sz="4" w:space="0" w:color="auto"/>
              <w:bottom w:val="single" w:sz="4" w:space="0" w:color="auto"/>
              <w:right w:val="single" w:sz="4" w:space="0" w:color="auto"/>
            </w:tcBorders>
          </w:tcPr>
          <w:p w14:paraId="16B90805"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757418"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F3931C" w14:textId="77777777" w:rsidR="00AE5ED4" w:rsidRPr="001010C4" w:rsidRDefault="00AE5ED4" w:rsidP="00AE5ED4">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A5F8392" w14:textId="77777777" w:rsidR="00AE5ED4" w:rsidRPr="001E32DC" w:rsidRDefault="00AE5ED4" w:rsidP="00AE5ED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D474F2F"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555166E0" w14:textId="77777777" w:rsidTr="005C6DFA">
        <w:trPr>
          <w:trHeight w:val="29"/>
        </w:trPr>
        <w:tc>
          <w:tcPr>
            <w:tcW w:w="2666" w:type="dxa"/>
            <w:tcBorders>
              <w:top w:val="single" w:sz="4" w:space="0" w:color="auto"/>
              <w:left w:val="single" w:sz="4" w:space="0" w:color="auto"/>
              <w:bottom w:val="nil"/>
              <w:right w:val="single" w:sz="4" w:space="0" w:color="auto"/>
            </w:tcBorders>
          </w:tcPr>
          <w:p w14:paraId="043F0F79" w14:textId="77777777" w:rsidR="00AE5ED4" w:rsidRPr="001010C4" w:rsidRDefault="00AE5ED4" w:rsidP="00AE5ED4">
            <w:pPr>
              <w:pStyle w:val="TAC"/>
              <w:rPr>
                <w:rFonts w:eastAsia="SimSun"/>
                <w:lang w:val="en-US" w:eastAsia="zh-CN" w:bidi="ar"/>
              </w:rPr>
            </w:pPr>
            <w:r w:rsidRPr="00C446D9">
              <w:t>CA_n7(2A)-n25A-n66A-n77A</w:t>
            </w:r>
          </w:p>
        </w:tc>
        <w:tc>
          <w:tcPr>
            <w:tcW w:w="2783" w:type="dxa"/>
            <w:tcBorders>
              <w:top w:val="single" w:sz="4" w:space="0" w:color="auto"/>
              <w:left w:val="single" w:sz="4" w:space="0" w:color="auto"/>
              <w:bottom w:val="nil"/>
              <w:right w:val="single" w:sz="4" w:space="0" w:color="auto"/>
            </w:tcBorders>
          </w:tcPr>
          <w:p w14:paraId="024155B3" w14:textId="77777777" w:rsidR="00AE5ED4" w:rsidRPr="00B123A8" w:rsidRDefault="00AE5ED4" w:rsidP="00AE5ED4">
            <w:pPr>
              <w:pStyle w:val="TAC"/>
              <w:rPr>
                <w:b/>
              </w:rPr>
            </w:pPr>
            <w:r w:rsidRPr="00B123A8">
              <w:t>CA_n7A-n25A</w:t>
            </w:r>
          </w:p>
          <w:p w14:paraId="1F81651C" w14:textId="77777777" w:rsidR="00AE5ED4" w:rsidRPr="00B123A8" w:rsidRDefault="00AE5ED4" w:rsidP="00AE5ED4">
            <w:pPr>
              <w:pStyle w:val="TAC"/>
              <w:rPr>
                <w:b/>
              </w:rPr>
            </w:pPr>
            <w:r w:rsidRPr="00B123A8">
              <w:t>CA_n7A-n66A</w:t>
            </w:r>
          </w:p>
          <w:p w14:paraId="421095AD" w14:textId="77777777" w:rsidR="00AE5ED4" w:rsidRPr="00B123A8" w:rsidRDefault="00AE5ED4" w:rsidP="00AE5ED4">
            <w:pPr>
              <w:pStyle w:val="TAC"/>
              <w:rPr>
                <w:b/>
              </w:rPr>
            </w:pPr>
            <w:r w:rsidRPr="00B123A8">
              <w:t>CA_n7A-n77A</w:t>
            </w:r>
          </w:p>
          <w:p w14:paraId="114AE8AA" w14:textId="77777777" w:rsidR="00AE5ED4" w:rsidRPr="00B123A8" w:rsidRDefault="00AE5ED4" w:rsidP="00AE5ED4">
            <w:pPr>
              <w:pStyle w:val="TAC"/>
              <w:rPr>
                <w:b/>
              </w:rPr>
            </w:pPr>
            <w:r w:rsidRPr="00B123A8">
              <w:t>CA_n25A-n66A</w:t>
            </w:r>
          </w:p>
          <w:p w14:paraId="01CC7AEF" w14:textId="77777777" w:rsidR="00AE5ED4" w:rsidRPr="00B123A8" w:rsidRDefault="00AE5ED4" w:rsidP="00AE5ED4">
            <w:pPr>
              <w:pStyle w:val="TAC"/>
              <w:rPr>
                <w:b/>
              </w:rPr>
            </w:pPr>
            <w:r w:rsidRPr="00B123A8">
              <w:t>CA_n25A-n77A</w:t>
            </w:r>
          </w:p>
          <w:p w14:paraId="1C94C6A4" w14:textId="77777777" w:rsidR="00AE5ED4" w:rsidRPr="001010C4" w:rsidRDefault="00AE5ED4" w:rsidP="00AE5ED4">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29554AE" w14:textId="77777777" w:rsidR="00AE5ED4" w:rsidRPr="001010C4" w:rsidRDefault="00AE5ED4" w:rsidP="00AE5ED4">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5DE4C30" w14:textId="77777777" w:rsidR="00AE5ED4" w:rsidRPr="001E32DC" w:rsidRDefault="00AE5ED4" w:rsidP="00AE5ED4">
            <w:pPr>
              <w:pStyle w:val="TAC"/>
              <w:rPr>
                <w:rFonts w:ascii="Calibri" w:eastAsia="SimSun" w:hAnsi="Calibri"/>
                <w:kern w:val="2"/>
                <w:sz w:val="21"/>
                <w:lang w:val="en-US" w:eastAsia="zh-CN"/>
              </w:rPr>
            </w:pPr>
            <w:r w:rsidRPr="00E54221">
              <w:t>CA_n7(2A)</w:t>
            </w:r>
            <w:r>
              <w:t>_BCS0</w:t>
            </w:r>
          </w:p>
        </w:tc>
        <w:tc>
          <w:tcPr>
            <w:tcW w:w="2451" w:type="dxa"/>
            <w:tcBorders>
              <w:top w:val="single" w:sz="4" w:space="0" w:color="auto"/>
              <w:left w:val="single" w:sz="4" w:space="0" w:color="auto"/>
              <w:bottom w:val="nil"/>
              <w:right w:val="single" w:sz="4" w:space="0" w:color="auto"/>
            </w:tcBorders>
          </w:tcPr>
          <w:p w14:paraId="3C1D9106"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E5ED4" w:rsidRPr="001E32DC" w14:paraId="5C4E3111" w14:textId="77777777" w:rsidTr="005C6DFA">
        <w:trPr>
          <w:trHeight w:val="29"/>
        </w:trPr>
        <w:tc>
          <w:tcPr>
            <w:tcW w:w="2666" w:type="dxa"/>
            <w:tcBorders>
              <w:top w:val="nil"/>
              <w:left w:val="single" w:sz="4" w:space="0" w:color="auto"/>
              <w:bottom w:val="nil"/>
              <w:right w:val="single" w:sz="4" w:space="0" w:color="auto"/>
            </w:tcBorders>
          </w:tcPr>
          <w:p w14:paraId="2EE47518"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6CEBC5"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69D9413" w14:textId="77777777" w:rsidR="00AE5ED4" w:rsidRPr="001010C4" w:rsidRDefault="00AE5ED4" w:rsidP="00AE5ED4">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6465687"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372204E"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328FC4DA" w14:textId="77777777" w:rsidTr="005C6DFA">
        <w:trPr>
          <w:trHeight w:val="29"/>
        </w:trPr>
        <w:tc>
          <w:tcPr>
            <w:tcW w:w="2666" w:type="dxa"/>
            <w:tcBorders>
              <w:top w:val="nil"/>
              <w:left w:val="single" w:sz="4" w:space="0" w:color="auto"/>
              <w:bottom w:val="nil"/>
              <w:right w:val="single" w:sz="4" w:space="0" w:color="auto"/>
            </w:tcBorders>
          </w:tcPr>
          <w:p w14:paraId="3EBD461F"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37F125"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2B0922" w14:textId="77777777" w:rsidR="00AE5ED4" w:rsidRPr="001010C4" w:rsidRDefault="00AE5ED4" w:rsidP="00AE5ED4">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50A3E62"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08180E"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59E815D5" w14:textId="77777777" w:rsidTr="005C6DFA">
        <w:trPr>
          <w:trHeight w:val="29"/>
        </w:trPr>
        <w:tc>
          <w:tcPr>
            <w:tcW w:w="2666" w:type="dxa"/>
            <w:tcBorders>
              <w:top w:val="nil"/>
              <w:left w:val="single" w:sz="4" w:space="0" w:color="auto"/>
              <w:bottom w:val="single" w:sz="4" w:space="0" w:color="auto"/>
              <w:right w:val="single" w:sz="4" w:space="0" w:color="auto"/>
            </w:tcBorders>
          </w:tcPr>
          <w:p w14:paraId="507FAB06"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CD0D820"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002064" w14:textId="77777777" w:rsidR="00AE5ED4" w:rsidRPr="001010C4" w:rsidRDefault="00AE5ED4" w:rsidP="00AE5ED4">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6E74ADC" w14:textId="77777777" w:rsidR="00AE5ED4" w:rsidRPr="001E32DC" w:rsidRDefault="00AE5ED4" w:rsidP="00AE5ED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22FAC0B"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7515B45F" w14:textId="77777777" w:rsidTr="005C6DFA">
        <w:trPr>
          <w:trHeight w:val="29"/>
        </w:trPr>
        <w:tc>
          <w:tcPr>
            <w:tcW w:w="2666" w:type="dxa"/>
            <w:tcBorders>
              <w:top w:val="single" w:sz="4" w:space="0" w:color="auto"/>
              <w:left w:val="single" w:sz="4" w:space="0" w:color="auto"/>
              <w:bottom w:val="nil"/>
              <w:right w:val="single" w:sz="4" w:space="0" w:color="auto"/>
            </w:tcBorders>
          </w:tcPr>
          <w:p w14:paraId="379A858A" w14:textId="77777777" w:rsidR="00AE5ED4" w:rsidRPr="001010C4" w:rsidRDefault="00AE5ED4" w:rsidP="00AE5ED4">
            <w:pPr>
              <w:pStyle w:val="TAC"/>
              <w:rPr>
                <w:rFonts w:eastAsia="SimSun"/>
                <w:lang w:val="en-US" w:eastAsia="zh-CN" w:bidi="ar"/>
              </w:rPr>
            </w:pPr>
            <w:r w:rsidRPr="00C446D9">
              <w:t>CA_n7A-n25(2A)-n66A-n77A</w:t>
            </w:r>
          </w:p>
        </w:tc>
        <w:tc>
          <w:tcPr>
            <w:tcW w:w="2783" w:type="dxa"/>
            <w:tcBorders>
              <w:top w:val="single" w:sz="4" w:space="0" w:color="auto"/>
              <w:left w:val="single" w:sz="4" w:space="0" w:color="auto"/>
              <w:bottom w:val="nil"/>
              <w:right w:val="single" w:sz="4" w:space="0" w:color="auto"/>
            </w:tcBorders>
          </w:tcPr>
          <w:p w14:paraId="3E01CDF5" w14:textId="77777777" w:rsidR="00AE5ED4" w:rsidRPr="00B123A8" w:rsidRDefault="00AE5ED4" w:rsidP="00AE5ED4">
            <w:pPr>
              <w:pStyle w:val="TAC"/>
              <w:rPr>
                <w:b/>
              </w:rPr>
            </w:pPr>
            <w:r w:rsidRPr="00B123A8">
              <w:t>CA_n7A-n25A</w:t>
            </w:r>
          </w:p>
          <w:p w14:paraId="66470D23" w14:textId="77777777" w:rsidR="00AE5ED4" w:rsidRPr="00B123A8" w:rsidRDefault="00AE5ED4" w:rsidP="00AE5ED4">
            <w:pPr>
              <w:pStyle w:val="TAC"/>
              <w:rPr>
                <w:b/>
              </w:rPr>
            </w:pPr>
            <w:r w:rsidRPr="00B123A8">
              <w:t>CA_n7A-n66A</w:t>
            </w:r>
          </w:p>
          <w:p w14:paraId="4ECFEF73" w14:textId="77777777" w:rsidR="00AE5ED4" w:rsidRPr="00B123A8" w:rsidRDefault="00AE5ED4" w:rsidP="00AE5ED4">
            <w:pPr>
              <w:pStyle w:val="TAC"/>
              <w:rPr>
                <w:b/>
              </w:rPr>
            </w:pPr>
            <w:r w:rsidRPr="00B123A8">
              <w:t>CA_n7A-n77A</w:t>
            </w:r>
          </w:p>
          <w:p w14:paraId="1A21F2A9" w14:textId="77777777" w:rsidR="00AE5ED4" w:rsidRPr="00B123A8" w:rsidRDefault="00AE5ED4" w:rsidP="00AE5ED4">
            <w:pPr>
              <w:pStyle w:val="TAC"/>
              <w:rPr>
                <w:b/>
              </w:rPr>
            </w:pPr>
            <w:r w:rsidRPr="00B123A8">
              <w:t>CA_n25A-n66A</w:t>
            </w:r>
          </w:p>
          <w:p w14:paraId="2366F5BE" w14:textId="77777777" w:rsidR="00AE5ED4" w:rsidRPr="00B123A8" w:rsidRDefault="00AE5ED4" w:rsidP="00AE5ED4">
            <w:pPr>
              <w:pStyle w:val="TAC"/>
              <w:rPr>
                <w:b/>
              </w:rPr>
            </w:pPr>
            <w:r w:rsidRPr="00B123A8">
              <w:t>CA_n25A-n77A</w:t>
            </w:r>
          </w:p>
          <w:p w14:paraId="3FEE4447" w14:textId="77777777" w:rsidR="00AE5ED4" w:rsidRPr="001010C4" w:rsidRDefault="00AE5ED4" w:rsidP="00AE5ED4">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2BE31DC" w14:textId="77777777" w:rsidR="00AE5ED4" w:rsidRPr="001010C4" w:rsidRDefault="00AE5ED4" w:rsidP="00AE5ED4">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58B8523"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47F5CBE"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E5ED4" w:rsidRPr="001E32DC" w14:paraId="48C2B4D0" w14:textId="77777777" w:rsidTr="005C6DFA">
        <w:trPr>
          <w:trHeight w:val="29"/>
        </w:trPr>
        <w:tc>
          <w:tcPr>
            <w:tcW w:w="2666" w:type="dxa"/>
            <w:tcBorders>
              <w:top w:val="nil"/>
              <w:left w:val="single" w:sz="4" w:space="0" w:color="auto"/>
              <w:bottom w:val="nil"/>
              <w:right w:val="single" w:sz="4" w:space="0" w:color="auto"/>
            </w:tcBorders>
          </w:tcPr>
          <w:p w14:paraId="5CB58810"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31A8DA"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278144" w14:textId="77777777" w:rsidR="00AE5ED4" w:rsidRPr="001010C4" w:rsidRDefault="00AE5ED4" w:rsidP="00AE5ED4">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597183F" w14:textId="77777777" w:rsidR="00AE5ED4" w:rsidRPr="001E32DC" w:rsidRDefault="00AE5ED4" w:rsidP="00AE5ED4">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0089FD2F"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69FED803" w14:textId="77777777" w:rsidTr="005C6DFA">
        <w:trPr>
          <w:trHeight w:val="29"/>
        </w:trPr>
        <w:tc>
          <w:tcPr>
            <w:tcW w:w="2666" w:type="dxa"/>
            <w:tcBorders>
              <w:top w:val="nil"/>
              <w:left w:val="single" w:sz="4" w:space="0" w:color="auto"/>
              <w:bottom w:val="nil"/>
              <w:right w:val="single" w:sz="4" w:space="0" w:color="auto"/>
            </w:tcBorders>
          </w:tcPr>
          <w:p w14:paraId="709F6701"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3F75B2"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92E988" w14:textId="77777777" w:rsidR="00AE5ED4" w:rsidRPr="001010C4" w:rsidRDefault="00AE5ED4" w:rsidP="00AE5ED4">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615E544"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0939E5"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631822CB" w14:textId="77777777" w:rsidTr="005C6DFA">
        <w:trPr>
          <w:trHeight w:val="29"/>
        </w:trPr>
        <w:tc>
          <w:tcPr>
            <w:tcW w:w="2666" w:type="dxa"/>
            <w:tcBorders>
              <w:top w:val="nil"/>
              <w:left w:val="single" w:sz="4" w:space="0" w:color="auto"/>
              <w:bottom w:val="single" w:sz="4" w:space="0" w:color="auto"/>
              <w:right w:val="single" w:sz="4" w:space="0" w:color="auto"/>
            </w:tcBorders>
          </w:tcPr>
          <w:p w14:paraId="70B1D26A"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0E218DA"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E05636" w14:textId="77777777" w:rsidR="00AE5ED4" w:rsidRPr="001010C4" w:rsidRDefault="00AE5ED4" w:rsidP="00AE5ED4">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5582890" w14:textId="77777777" w:rsidR="00AE5ED4" w:rsidRPr="001E32DC" w:rsidRDefault="00AE5ED4" w:rsidP="00AE5ED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218F914"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7A811507" w14:textId="77777777" w:rsidTr="005C6DFA">
        <w:trPr>
          <w:trHeight w:val="29"/>
        </w:trPr>
        <w:tc>
          <w:tcPr>
            <w:tcW w:w="2666" w:type="dxa"/>
            <w:tcBorders>
              <w:top w:val="single" w:sz="4" w:space="0" w:color="auto"/>
              <w:left w:val="single" w:sz="4" w:space="0" w:color="auto"/>
              <w:bottom w:val="nil"/>
              <w:right w:val="single" w:sz="4" w:space="0" w:color="auto"/>
            </w:tcBorders>
          </w:tcPr>
          <w:p w14:paraId="2FFBBE3B" w14:textId="77777777" w:rsidR="00AE5ED4" w:rsidRPr="001010C4" w:rsidRDefault="00AE5ED4" w:rsidP="00AE5ED4">
            <w:pPr>
              <w:pStyle w:val="TAC"/>
              <w:rPr>
                <w:rFonts w:eastAsia="SimSun"/>
                <w:lang w:val="en-US" w:eastAsia="zh-CN" w:bidi="ar"/>
              </w:rPr>
            </w:pPr>
            <w:r w:rsidRPr="00C446D9">
              <w:t>CA_n7A-n25A-n66(2A)-n77A</w:t>
            </w:r>
          </w:p>
        </w:tc>
        <w:tc>
          <w:tcPr>
            <w:tcW w:w="2783" w:type="dxa"/>
            <w:tcBorders>
              <w:top w:val="single" w:sz="4" w:space="0" w:color="auto"/>
              <w:left w:val="single" w:sz="4" w:space="0" w:color="auto"/>
              <w:bottom w:val="nil"/>
              <w:right w:val="single" w:sz="4" w:space="0" w:color="auto"/>
            </w:tcBorders>
          </w:tcPr>
          <w:p w14:paraId="67BDBA45" w14:textId="77777777" w:rsidR="00AE5ED4" w:rsidRPr="00B123A8" w:rsidRDefault="00AE5ED4" w:rsidP="00AE5ED4">
            <w:pPr>
              <w:pStyle w:val="TAC"/>
              <w:rPr>
                <w:b/>
              </w:rPr>
            </w:pPr>
            <w:r w:rsidRPr="00B123A8">
              <w:t>CA_n7A-n25A</w:t>
            </w:r>
          </w:p>
          <w:p w14:paraId="749FC4ED" w14:textId="77777777" w:rsidR="00AE5ED4" w:rsidRPr="00B123A8" w:rsidRDefault="00AE5ED4" w:rsidP="00AE5ED4">
            <w:pPr>
              <w:pStyle w:val="TAC"/>
              <w:rPr>
                <w:b/>
              </w:rPr>
            </w:pPr>
            <w:r w:rsidRPr="00B123A8">
              <w:t>CA_n7A-n66A</w:t>
            </w:r>
          </w:p>
          <w:p w14:paraId="3052AC76" w14:textId="77777777" w:rsidR="00AE5ED4" w:rsidRPr="00B123A8" w:rsidRDefault="00AE5ED4" w:rsidP="00AE5ED4">
            <w:pPr>
              <w:pStyle w:val="TAC"/>
              <w:rPr>
                <w:b/>
              </w:rPr>
            </w:pPr>
            <w:r w:rsidRPr="00B123A8">
              <w:t>CA_n7A-n77A</w:t>
            </w:r>
          </w:p>
          <w:p w14:paraId="6EAF0826" w14:textId="77777777" w:rsidR="00AE5ED4" w:rsidRPr="00B123A8" w:rsidRDefault="00AE5ED4" w:rsidP="00AE5ED4">
            <w:pPr>
              <w:pStyle w:val="TAC"/>
              <w:rPr>
                <w:b/>
              </w:rPr>
            </w:pPr>
            <w:r w:rsidRPr="00B123A8">
              <w:t>CA_n25A-n66A</w:t>
            </w:r>
          </w:p>
          <w:p w14:paraId="4BD89F7A" w14:textId="77777777" w:rsidR="00AE5ED4" w:rsidRPr="00B123A8" w:rsidRDefault="00AE5ED4" w:rsidP="00AE5ED4">
            <w:pPr>
              <w:pStyle w:val="TAC"/>
              <w:rPr>
                <w:b/>
              </w:rPr>
            </w:pPr>
            <w:r w:rsidRPr="00B123A8">
              <w:t>CA_n25A-n77A</w:t>
            </w:r>
          </w:p>
          <w:p w14:paraId="506AE6F5" w14:textId="77777777" w:rsidR="00AE5ED4" w:rsidRPr="001010C4" w:rsidRDefault="00AE5ED4" w:rsidP="00AE5ED4">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02B2477" w14:textId="77777777" w:rsidR="00AE5ED4" w:rsidRPr="001010C4" w:rsidRDefault="00AE5ED4" w:rsidP="00AE5ED4">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222AC72"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73E4245"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E5ED4" w:rsidRPr="001E32DC" w14:paraId="69E38651" w14:textId="77777777" w:rsidTr="005C6DFA">
        <w:trPr>
          <w:trHeight w:val="29"/>
        </w:trPr>
        <w:tc>
          <w:tcPr>
            <w:tcW w:w="2666" w:type="dxa"/>
            <w:tcBorders>
              <w:top w:val="nil"/>
              <w:left w:val="single" w:sz="4" w:space="0" w:color="auto"/>
              <w:bottom w:val="nil"/>
              <w:right w:val="single" w:sz="4" w:space="0" w:color="auto"/>
            </w:tcBorders>
          </w:tcPr>
          <w:p w14:paraId="451094B6"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25D951"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0ED20A" w14:textId="77777777" w:rsidR="00AE5ED4" w:rsidRPr="001010C4" w:rsidRDefault="00AE5ED4" w:rsidP="00AE5ED4">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69CACC4"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39C9A98"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098EDA54" w14:textId="77777777" w:rsidTr="005C6DFA">
        <w:trPr>
          <w:trHeight w:val="29"/>
        </w:trPr>
        <w:tc>
          <w:tcPr>
            <w:tcW w:w="2666" w:type="dxa"/>
            <w:tcBorders>
              <w:top w:val="nil"/>
              <w:left w:val="single" w:sz="4" w:space="0" w:color="auto"/>
              <w:bottom w:val="nil"/>
              <w:right w:val="single" w:sz="4" w:space="0" w:color="auto"/>
            </w:tcBorders>
          </w:tcPr>
          <w:p w14:paraId="58A4CE1B"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583C53D"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32906C" w14:textId="77777777" w:rsidR="00AE5ED4" w:rsidRPr="001010C4" w:rsidRDefault="00AE5ED4" w:rsidP="00AE5ED4">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DDB6238" w14:textId="77777777" w:rsidR="00AE5ED4" w:rsidRPr="001E32DC" w:rsidRDefault="00AE5ED4" w:rsidP="00AE5ED4">
            <w:pPr>
              <w:pStyle w:val="TAC"/>
              <w:rPr>
                <w:rFonts w:ascii="Calibri" w:eastAsia="SimSun" w:hAnsi="Calibri"/>
                <w:kern w:val="2"/>
                <w:sz w:val="21"/>
                <w:lang w:val="en-US" w:eastAsia="zh-CN"/>
              </w:rPr>
            </w:pPr>
            <w:r w:rsidRPr="0055454C">
              <w:t>CA_n66(2</w:t>
            </w:r>
            <w:r>
              <w:t>A)_BCS1</w:t>
            </w:r>
          </w:p>
        </w:tc>
        <w:tc>
          <w:tcPr>
            <w:tcW w:w="2451" w:type="dxa"/>
            <w:tcBorders>
              <w:top w:val="nil"/>
              <w:left w:val="single" w:sz="4" w:space="0" w:color="auto"/>
              <w:bottom w:val="nil"/>
              <w:right w:val="single" w:sz="4" w:space="0" w:color="auto"/>
            </w:tcBorders>
          </w:tcPr>
          <w:p w14:paraId="3453AFDF"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641601A1" w14:textId="77777777" w:rsidTr="005C6DFA">
        <w:trPr>
          <w:trHeight w:val="29"/>
        </w:trPr>
        <w:tc>
          <w:tcPr>
            <w:tcW w:w="2666" w:type="dxa"/>
            <w:tcBorders>
              <w:top w:val="nil"/>
              <w:left w:val="single" w:sz="4" w:space="0" w:color="auto"/>
              <w:bottom w:val="single" w:sz="4" w:space="0" w:color="auto"/>
              <w:right w:val="single" w:sz="4" w:space="0" w:color="auto"/>
            </w:tcBorders>
          </w:tcPr>
          <w:p w14:paraId="485A7399"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1119F6E"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1E198D" w14:textId="77777777" w:rsidR="00AE5ED4" w:rsidRPr="001010C4" w:rsidRDefault="00AE5ED4" w:rsidP="00AE5ED4">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9C700DB" w14:textId="77777777" w:rsidR="00AE5ED4" w:rsidRPr="001E32DC" w:rsidRDefault="00AE5ED4" w:rsidP="00AE5ED4">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7881BE"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38910EA5" w14:textId="77777777" w:rsidTr="005C6DFA">
        <w:trPr>
          <w:trHeight w:val="29"/>
        </w:trPr>
        <w:tc>
          <w:tcPr>
            <w:tcW w:w="2666" w:type="dxa"/>
            <w:tcBorders>
              <w:top w:val="single" w:sz="4" w:space="0" w:color="auto"/>
              <w:left w:val="single" w:sz="4" w:space="0" w:color="auto"/>
              <w:bottom w:val="nil"/>
              <w:right w:val="single" w:sz="4" w:space="0" w:color="auto"/>
            </w:tcBorders>
          </w:tcPr>
          <w:p w14:paraId="3B4972C1" w14:textId="77777777" w:rsidR="00AE5ED4" w:rsidRPr="001010C4" w:rsidRDefault="00AE5ED4" w:rsidP="00AE5ED4">
            <w:pPr>
              <w:pStyle w:val="TAC"/>
              <w:rPr>
                <w:rFonts w:eastAsia="SimSun"/>
                <w:lang w:val="en-US" w:eastAsia="zh-CN" w:bidi="ar"/>
              </w:rPr>
            </w:pPr>
            <w:r w:rsidRPr="00C446D9">
              <w:lastRenderedPageBreak/>
              <w:t>CA_n7A-n25A-n66A-n77(2A)</w:t>
            </w:r>
          </w:p>
        </w:tc>
        <w:tc>
          <w:tcPr>
            <w:tcW w:w="2783" w:type="dxa"/>
            <w:tcBorders>
              <w:top w:val="single" w:sz="4" w:space="0" w:color="auto"/>
              <w:left w:val="single" w:sz="4" w:space="0" w:color="auto"/>
              <w:bottom w:val="nil"/>
              <w:right w:val="single" w:sz="4" w:space="0" w:color="auto"/>
            </w:tcBorders>
          </w:tcPr>
          <w:p w14:paraId="0BC42ADC" w14:textId="77777777" w:rsidR="00AE5ED4" w:rsidRPr="00B123A8" w:rsidRDefault="00AE5ED4" w:rsidP="00AE5ED4">
            <w:pPr>
              <w:pStyle w:val="TAC"/>
              <w:rPr>
                <w:b/>
              </w:rPr>
            </w:pPr>
            <w:r w:rsidRPr="00B123A8">
              <w:t>CA_n7A-n25A</w:t>
            </w:r>
          </w:p>
          <w:p w14:paraId="7FACFE1A" w14:textId="77777777" w:rsidR="00AE5ED4" w:rsidRPr="00B123A8" w:rsidRDefault="00AE5ED4" w:rsidP="00AE5ED4">
            <w:pPr>
              <w:pStyle w:val="TAC"/>
              <w:rPr>
                <w:b/>
              </w:rPr>
            </w:pPr>
            <w:r w:rsidRPr="00B123A8">
              <w:t>CA_n7A-n66A</w:t>
            </w:r>
          </w:p>
          <w:p w14:paraId="2A9D36E3" w14:textId="77777777" w:rsidR="00AE5ED4" w:rsidRPr="00B123A8" w:rsidRDefault="00AE5ED4" w:rsidP="00AE5ED4">
            <w:pPr>
              <w:pStyle w:val="TAC"/>
              <w:rPr>
                <w:b/>
              </w:rPr>
            </w:pPr>
            <w:r w:rsidRPr="00B123A8">
              <w:t>CA_n7A-n77A</w:t>
            </w:r>
          </w:p>
          <w:p w14:paraId="6C4F7DA6" w14:textId="77777777" w:rsidR="00AE5ED4" w:rsidRPr="00B123A8" w:rsidRDefault="00AE5ED4" w:rsidP="00AE5ED4">
            <w:pPr>
              <w:pStyle w:val="TAC"/>
              <w:rPr>
                <w:b/>
              </w:rPr>
            </w:pPr>
            <w:r w:rsidRPr="00B123A8">
              <w:t>CA_n25A-n66A</w:t>
            </w:r>
          </w:p>
          <w:p w14:paraId="40944BAE" w14:textId="77777777" w:rsidR="00AE5ED4" w:rsidRPr="00B123A8" w:rsidRDefault="00AE5ED4" w:rsidP="00AE5ED4">
            <w:pPr>
              <w:pStyle w:val="TAC"/>
              <w:rPr>
                <w:b/>
              </w:rPr>
            </w:pPr>
            <w:r w:rsidRPr="00B123A8">
              <w:t>CA_n25A-n77A</w:t>
            </w:r>
          </w:p>
          <w:p w14:paraId="14282E27" w14:textId="77777777" w:rsidR="00AE5ED4" w:rsidRPr="001010C4" w:rsidRDefault="00AE5ED4" w:rsidP="00AE5ED4">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47F3CC5" w14:textId="77777777" w:rsidR="00AE5ED4" w:rsidRPr="001010C4" w:rsidRDefault="00AE5ED4" w:rsidP="00AE5ED4">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04B5106"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4700588"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E5ED4" w:rsidRPr="001E32DC" w14:paraId="4BF87D3F" w14:textId="77777777" w:rsidTr="005C6DFA">
        <w:trPr>
          <w:trHeight w:val="29"/>
        </w:trPr>
        <w:tc>
          <w:tcPr>
            <w:tcW w:w="2666" w:type="dxa"/>
            <w:tcBorders>
              <w:top w:val="nil"/>
              <w:left w:val="single" w:sz="4" w:space="0" w:color="auto"/>
              <w:bottom w:val="nil"/>
              <w:right w:val="single" w:sz="4" w:space="0" w:color="auto"/>
            </w:tcBorders>
          </w:tcPr>
          <w:p w14:paraId="2FEBA8CF"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B7D101"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DA2253" w14:textId="77777777" w:rsidR="00AE5ED4" w:rsidRPr="001010C4" w:rsidRDefault="00AE5ED4" w:rsidP="00AE5ED4">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763B9E0"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DE7343"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006CC0CD" w14:textId="77777777" w:rsidTr="005C6DFA">
        <w:trPr>
          <w:trHeight w:val="29"/>
        </w:trPr>
        <w:tc>
          <w:tcPr>
            <w:tcW w:w="2666" w:type="dxa"/>
            <w:tcBorders>
              <w:top w:val="nil"/>
              <w:left w:val="single" w:sz="4" w:space="0" w:color="auto"/>
              <w:bottom w:val="nil"/>
              <w:right w:val="single" w:sz="4" w:space="0" w:color="auto"/>
            </w:tcBorders>
          </w:tcPr>
          <w:p w14:paraId="16E9C4AA"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2A5B04"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F27733" w14:textId="77777777" w:rsidR="00AE5ED4" w:rsidRPr="001010C4" w:rsidRDefault="00AE5ED4" w:rsidP="00AE5ED4">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0D3DC0F"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AE0117"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3AD5F37D" w14:textId="77777777" w:rsidTr="005C6DFA">
        <w:trPr>
          <w:trHeight w:val="29"/>
        </w:trPr>
        <w:tc>
          <w:tcPr>
            <w:tcW w:w="2666" w:type="dxa"/>
            <w:tcBorders>
              <w:top w:val="nil"/>
              <w:left w:val="single" w:sz="4" w:space="0" w:color="auto"/>
              <w:bottom w:val="single" w:sz="4" w:space="0" w:color="auto"/>
              <w:right w:val="single" w:sz="4" w:space="0" w:color="auto"/>
            </w:tcBorders>
          </w:tcPr>
          <w:p w14:paraId="672D2C3F"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B075A6F"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2528B1" w14:textId="77777777" w:rsidR="00AE5ED4" w:rsidRPr="001010C4" w:rsidRDefault="00AE5ED4" w:rsidP="00AE5ED4">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096FC5F" w14:textId="77777777" w:rsidR="00AE5ED4" w:rsidRPr="001E32DC" w:rsidRDefault="00AE5ED4" w:rsidP="00AE5ED4">
            <w:pPr>
              <w:pStyle w:val="TAC"/>
              <w:rPr>
                <w:rFonts w:ascii="Calibri" w:eastAsia="SimSun" w:hAnsi="Calibri"/>
                <w:kern w:val="2"/>
                <w:sz w:val="21"/>
                <w:lang w:val="en-US" w:eastAsia="zh-CN"/>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B5C9BE8"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06E6B" w14:paraId="4D8818EC" w14:textId="77777777" w:rsidTr="005C6DFA">
        <w:trPr>
          <w:trHeight w:val="29"/>
        </w:trPr>
        <w:tc>
          <w:tcPr>
            <w:tcW w:w="2666" w:type="dxa"/>
            <w:tcBorders>
              <w:top w:val="single" w:sz="4" w:space="0" w:color="auto"/>
              <w:left w:val="single" w:sz="4" w:space="0" w:color="auto"/>
              <w:bottom w:val="nil"/>
              <w:right w:val="single" w:sz="4" w:space="0" w:color="auto"/>
            </w:tcBorders>
          </w:tcPr>
          <w:p w14:paraId="3CEAE4F1" w14:textId="77777777" w:rsidR="00AE5ED4" w:rsidRPr="00C446D9" w:rsidRDefault="00AE5ED4" w:rsidP="00AE5ED4">
            <w:pPr>
              <w:pStyle w:val="TAH"/>
              <w:rPr>
                <w:b w:val="0"/>
              </w:rPr>
            </w:pPr>
            <w:r w:rsidRPr="00C446D9">
              <w:rPr>
                <w:b w:val="0"/>
              </w:rPr>
              <w:t>CA_n7(2A)-n25(2A)-n66A-n77A</w:t>
            </w:r>
          </w:p>
          <w:p w14:paraId="1A5DC5EC" w14:textId="77777777" w:rsidR="00AE5ED4" w:rsidRPr="00106E6B" w:rsidRDefault="00AE5ED4" w:rsidP="00AE5ED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A7EB672" w14:textId="77777777" w:rsidR="00AE5ED4" w:rsidRPr="00B123A8" w:rsidRDefault="00AE5ED4" w:rsidP="00AE5ED4">
            <w:pPr>
              <w:pStyle w:val="TAC"/>
              <w:rPr>
                <w:b/>
              </w:rPr>
            </w:pPr>
            <w:r w:rsidRPr="00B123A8">
              <w:t>CA_n7A-n25A</w:t>
            </w:r>
          </w:p>
          <w:p w14:paraId="0A29E060" w14:textId="77777777" w:rsidR="00AE5ED4" w:rsidRPr="00B123A8" w:rsidRDefault="00AE5ED4" w:rsidP="00AE5ED4">
            <w:pPr>
              <w:pStyle w:val="TAC"/>
              <w:rPr>
                <w:b/>
              </w:rPr>
            </w:pPr>
            <w:r w:rsidRPr="00B123A8">
              <w:t>CA_n7A-n66A</w:t>
            </w:r>
          </w:p>
          <w:p w14:paraId="039175C1" w14:textId="77777777" w:rsidR="00AE5ED4" w:rsidRPr="00B123A8" w:rsidRDefault="00AE5ED4" w:rsidP="00AE5ED4">
            <w:pPr>
              <w:pStyle w:val="TAC"/>
              <w:rPr>
                <w:b/>
              </w:rPr>
            </w:pPr>
            <w:r w:rsidRPr="00B123A8">
              <w:t>CA_n7A-n77A</w:t>
            </w:r>
          </w:p>
          <w:p w14:paraId="7E5F2D66" w14:textId="77777777" w:rsidR="00AE5ED4" w:rsidRPr="00B123A8" w:rsidRDefault="00AE5ED4" w:rsidP="00AE5ED4">
            <w:pPr>
              <w:pStyle w:val="TAC"/>
              <w:rPr>
                <w:b/>
              </w:rPr>
            </w:pPr>
            <w:r w:rsidRPr="00B123A8">
              <w:t>CA_n25A-n66A</w:t>
            </w:r>
          </w:p>
          <w:p w14:paraId="245D9C6A" w14:textId="77777777" w:rsidR="00AE5ED4" w:rsidRPr="00B123A8" w:rsidRDefault="00AE5ED4" w:rsidP="00AE5ED4">
            <w:pPr>
              <w:pStyle w:val="TAC"/>
              <w:rPr>
                <w:b/>
              </w:rPr>
            </w:pPr>
            <w:r w:rsidRPr="00B123A8">
              <w:t>CA_n25A-n77A</w:t>
            </w:r>
          </w:p>
          <w:p w14:paraId="364659D0" w14:textId="77777777" w:rsidR="00AE5ED4" w:rsidRPr="00106E6B" w:rsidRDefault="00AE5ED4" w:rsidP="00AE5ED4">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3F04918" w14:textId="77777777" w:rsidR="00AE5ED4" w:rsidRPr="00106E6B" w:rsidRDefault="00AE5ED4" w:rsidP="00AE5ED4">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430F0F6" w14:textId="77777777" w:rsidR="00AE5ED4" w:rsidRPr="00106E6B" w:rsidRDefault="00AE5ED4" w:rsidP="00AE5ED4">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4990601"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4CF4EFA9" w14:textId="77777777" w:rsidTr="005C6DFA">
        <w:trPr>
          <w:trHeight w:val="29"/>
        </w:trPr>
        <w:tc>
          <w:tcPr>
            <w:tcW w:w="2666" w:type="dxa"/>
            <w:tcBorders>
              <w:top w:val="nil"/>
              <w:left w:val="single" w:sz="4" w:space="0" w:color="auto"/>
              <w:bottom w:val="nil"/>
              <w:right w:val="single" w:sz="4" w:space="0" w:color="auto"/>
            </w:tcBorders>
          </w:tcPr>
          <w:p w14:paraId="7930F74A"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8BBEC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21C91C" w14:textId="77777777" w:rsidR="00AE5ED4" w:rsidRPr="00106E6B" w:rsidRDefault="00AE5ED4" w:rsidP="00AE5ED4">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D2CE63B" w14:textId="77777777" w:rsidR="00AE5ED4" w:rsidRPr="00106E6B" w:rsidRDefault="00AE5ED4" w:rsidP="00AE5ED4">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E891B9B" w14:textId="77777777" w:rsidR="00AE5ED4" w:rsidRPr="00106E6B" w:rsidRDefault="00AE5ED4" w:rsidP="00AE5ED4">
            <w:pPr>
              <w:pStyle w:val="TAC"/>
              <w:rPr>
                <w:rFonts w:eastAsia="SimSun"/>
                <w:lang w:val="en-US" w:eastAsia="zh-CN" w:bidi="ar"/>
              </w:rPr>
            </w:pPr>
          </w:p>
        </w:tc>
      </w:tr>
      <w:tr w:rsidR="00AE5ED4" w:rsidRPr="00106E6B" w14:paraId="3D9370C0" w14:textId="77777777" w:rsidTr="005C6DFA">
        <w:trPr>
          <w:trHeight w:val="29"/>
        </w:trPr>
        <w:tc>
          <w:tcPr>
            <w:tcW w:w="2666" w:type="dxa"/>
            <w:tcBorders>
              <w:top w:val="nil"/>
              <w:left w:val="single" w:sz="4" w:space="0" w:color="auto"/>
              <w:bottom w:val="nil"/>
              <w:right w:val="single" w:sz="4" w:space="0" w:color="auto"/>
            </w:tcBorders>
          </w:tcPr>
          <w:p w14:paraId="6B9B04E0"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17077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85AD34" w14:textId="77777777" w:rsidR="00AE5ED4" w:rsidRPr="00106E6B" w:rsidRDefault="00AE5ED4" w:rsidP="00AE5ED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6528958"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76BCC90" w14:textId="77777777" w:rsidR="00AE5ED4" w:rsidRPr="00106E6B" w:rsidRDefault="00AE5ED4" w:rsidP="00AE5ED4">
            <w:pPr>
              <w:pStyle w:val="TAC"/>
              <w:rPr>
                <w:rFonts w:eastAsia="SimSun"/>
                <w:lang w:val="en-US" w:eastAsia="zh-CN" w:bidi="ar"/>
              </w:rPr>
            </w:pPr>
          </w:p>
        </w:tc>
      </w:tr>
      <w:tr w:rsidR="00AE5ED4" w:rsidRPr="00106E6B" w14:paraId="6D43C1C4" w14:textId="77777777" w:rsidTr="005C6DFA">
        <w:trPr>
          <w:trHeight w:val="29"/>
        </w:trPr>
        <w:tc>
          <w:tcPr>
            <w:tcW w:w="2666" w:type="dxa"/>
            <w:tcBorders>
              <w:top w:val="nil"/>
              <w:left w:val="single" w:sz="4" w:space="0" w:color="auto"/>
              <w:bottom w:val="nil"/>
              <w:right w:val="single" w:sz="4" w:space="0" w:color="auto"/>
            </w:tcBorders>
          </w:tcPr>
          <w:p w14:paraId="5C5957AE"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85978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1431A0" w14:textId="77777777" w:rsidR="00AE5ED4" w:rsidRPr="00106E6B" w:rsidRDefault="00AE5ED4" w:rsidP="00AE5ED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BC09772"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7EE5D4" w14:textId="77777777" w:rsidR="00AE5ED4" w:rsidRPr="00106E6B" w:rsidRDefault="00AE5ED4" w:rsidP="00AE5ED4">
            <w:pPr>
              <w:pStyle w:val="TAC"/>
              <w:rPr>
                <w:rFonts w:eastAsia="SimSun"/>
                <w:lang w:val="en-US" w:eastAsia="zh-CN" w:bidi="ar"/>
              </w:rPr>
            </w:pPr>
          </w:p>
        </w:tc>
      </w:tr>
      <w:tr w:rsidR="00AE5ED4" w:rsidRPr="00106E6B" w14:paraId="72FE504E" w14:textId="77777777" w:rsidTr="005C6DFA">
        <w:trPr>
          <w:trHeight w:val="29"/>
        </w:trPr>
        <w:tc>
          <w:tcPr>
            <w:tcW w:w="2666" w:type="dxa"/>
            <w:tcBorders>
              <w:top w:val="single" w:sz="4" w:space="0" w:color="auto"/>
              <w:left w:val="single" w:sz="4" w:space="0" w:color="auto"/>
              <w:bottom w:val="nil"/>
              <w:right w:val="single" w:sz="4" w:space="0" w:color="auto"/>
            </w:tcBorders>
          </w:tcPr>
          <w:p w14:paraId="5B6D6E8B" w14:textId="77777777" w:rsidR="00AE5ED4" w:rsidRPr="00106E6B" w:rsidRDefault="00AE5ED4" w:rsidP="00AE5ED4">
            <w:pPr>
              <w:pStyle w:val="TAC"/>
              <w:rPr>
                <w:rFonts w:eastAsia="SimSun"/>
                <w:lang w:val="en-US" w:eastAsia="zh-CN" w:bidi="ar"/>
              </w:rPr>
            </w:pPr>
            <w:r w:rsidRPr="00C446D9">
              <w:t>CA_n7(2A)-n25A-n66(2A)-n77A</w:t>
            </w:r>
          </w:p>
        </w:tc>
        <w:tc>
          <w:tcPr>
            <w:tcW w:w="2783" w:type="dxa"/>
            <w:tcBorders>
              <w:top w:val="single" w:sz="4" w:space="0" w:color="auto"/>
              <w:left w:val="single" w:sz="4" w:space="0" w:color="auto"/>
              <w:bottom w:val="nil"/>
              <w:right w:val="single" w:sz="4" w:space="0" w:color="auto"/>
            </w:tcBorders>
          </w:tcPr>
          <w:p w14:paraId="1036AB88" w14:textId="77777777" w:rsidR="00AE5ED4" w:rsidRPr="00C446D9" w:rsidRDefault="00AE5ED4" w:rsidP="00AE5ED4">
            <w:pPr>
              <w:pStyle w:val="TAC"/>
              <w:rPr>
                <w:b/>
              </w:rPr>
            </w:pPr>
            <w:r w:rsidRPr="00C446D9">
              <w:t>CA_n7A-n25A</w:t>
            </w:r>
          </w:p>
          <w:p w14:paraId="1C5F3C80" w14:textId="77777777" w:rsidR="00AE5ED4" w:rsidRPr="00C446D9" w:rsidRDefault="00AE5ED4" w:rsidP="00AE5ED4">
            <w:pPr>
              <w:pStyle w:val="TAC"/>
              <w:rPr>
                <w:b/>
              </w:rPr>
            </w:pPr>
            <w:r w:rsidRPr="00C446D9">
              <w:t>CA_n7A-n66A</w:t>
            </w:r>
          </w:p>
          <w:p w14:paraId="0CA0C7E8" w14:textId="77777777" w:rsidR="00AE5ED4" w:rsidRPr="00C446D9" w:rsidRDefault="00AE5ED4" w:rsidP="00AE5ED4">
            <w:pPr>
              <w:pStyle w:val="TAC"/>
              <w:rPr>
                <w:b/>
              </w:rPr>
            </w:pPr>
            <w:r w:rsidRPr="00C446D9">
              <w:t>CA_n7A-n77A</w:t>
            </w:r>
          </w:p>
          <w:p w14:paraId="0F21B4C0" w14:textId="77777777" w:rsidR="00AE5ED4" w:rsidRPr="00C446D9" w:rsidRDefault="00AE5ED4" w:rsidP="00AE5ED4">
            <w:pPr>
              <w:pStyle w:val="TAC"/>
              <w:rPr>
                <w:b/>
              </w:rPr>
            </w:pPr>
            <w:r w:rsidRPr="00C446D9">
              <w:t>CA_n25A-n66A</w:t>
            </w:r>
          </w:p>
          <w:p w14:paraId="1B1FD656" w14:textId="77777777" w:rsidR="00AE5ED4" w:rsidRPr="00B123A8" w:rsidRDefault="00AE5ED4" w:rsidP="00AE5ED4">
            <w:pPr>
              <w:pStyle w:val="TAC"/>
              <w:rPr>
                <w:b/>
              </w:rPr>
            </w:pPr>
            <w:r w:rsidRPr="00C446D9">
              <w:t>CA_n25A-</w:t>
            </w:r>
            <w:r w:rsidRPr="00B123A8">
              <w:t>n77A</w:t>
            </w:r>
          </w:p>
          <w:p w14:paraId="2F6E57A4" w14:textId="77777777" w:rsidR="00AE5ED4" w:rsidRPr="00106E6B" w:rsidRDefault="00AE5ED4" w:rsidP="00AE5ED4">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7250379" w14:textId="77777777" w:rsidR="00AE5ED4" w:rsidRPr="00106E6B" w:rsidRDefault="00AE5ED4" w:rsidP="00AE5ED4">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22030B15" w14:textId="77777777" w:rsidR="00AE5ED4" w:rsidRPr="00106E6B" w:rsidRDefault="00AE5ED4" w:rsidP="00AE5ED4">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69CCDB19"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600218EA" w14:textId="77777777" w:rsidTr="005C6DFA">
        <w:trPr>
          <w:trHeight w:val="29"/>
        </w:trPr>
        <w:tc>
          <w:tcPr>
            <w:tcW w:w="2666" w:type="dxa"/>
            <w:tcBorders>
              <w:top w:val="nil"/>
              <w:left w:val="single" w:sz="4" w:space="0" w:color="auto"/>
              <w:bottom w:val="nil"/>
              <w:right w:val="single" w:sz="4" w:space="0" w:color="auto"/>
            </w:tcBorders>
          </w:tcPr>
          <w:p w14:paraId="215BB4B4"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30145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882060" w14:textId="77777777" w:rsidR="00AE5ED4" w:rsidRPr="00106E6B" w:rsidRDefault="00AE5ED4" w:rsidP="00AE5ED4">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A4EB826"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8FB6943" w14:textId="77777777" w:rsidR="00AE5ED4" w:rsidRPr="00106E6B" w:rsidRDefault="00AE5ED4" w:rsidP="00AE5ED4">
            <w:pPr>
              <w:pStyle w:val="TAC"/>
              <w:rPr>
                <w:rFonts w:eastAsia="SimSun"/>
                <w:lang w:val="en-US" w:eastAsia="zh-CN" w:bidi="ar"/>
              </w:rPr>
            </w:pPr>
          </w:p>
        </w:tc>
      </w:tr>
      <w:tr w:rsidR="00AE5ED4" w:rsidRPr="00106E6B" w14:paraId="4E139AF8" w14:textId="77777777" w:rsidTr="005C6DFA">
        <w:trPr>
          <w:trHeight w:val="29"/>
        </w:trPr>
        <w:tc>
          <w:tcPr>
            <w:tcW w:w="2666" w:type="dxa"/>
            <w:tcBorders>
              <w:top w:val="nil"/>
              <w:left w:val="single" w:sz="4" w:space="0" w:color="auto"/>
              <w:bottom w:val="nil"/>
              <w:right w:val="single" w:sz="4" w:space="0" w:color="auto"/>
            </w:tcBorders>
          </w:tcPr>
          <w:p w14:paraId="4B82A04D"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4C74E6"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2D8DF9" w14:textId="77777777" w:rsidR="00AE5ED4" w:rsidRPr="00106E6B" w:rsidRDefault="00AE5ED4" w:rsidP="00AE5ED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3AC4B05" w14:textId="77777777" w:rsidR="00AE5ED4" w:rsidRPr="001E32DC" w:rsidRDefault="00AE5ED4" w:rsidP="00AE5ED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3C6D630" w14:textId="77777777" w:rsidR="00AE5ED4" w:rsidRPr="00106E6B" w:rsidRDefault="00AE5ED4" w:rsidP="00AE5ED4">
            <w:pPr>
              <w:pStyle w:val="TAC"/>
              <w:rPr>
                <w:rFonts w:eastAsia="SimSun"/>
                <w:lang w:val="en-US" w:eastAsia="zh-CN" w:bidi="ar"/>
              </w:rPr>
            </w:pPr>
          </w:p>
        </w:tc>
      </w:tr>
      <w:tr w:rsidR="00AE5ED4" w:rsidRPr="00106E6B" w14:paraId="651680B9" w14:textId="77777777" w:rsidTr="005C6DFA">
        <w:trPr>
          <w:trHeight w:val="29"/>
        </w:trPr>
        <w:tc>
          <w:tcPr>
            <w:tcW w:w="2666" w:type="dxa"/>
            <w:tcBorders>
              <w:top w:val="nil"/>
              <w:left w:val="single" w:sz="4" w:space="0" w:color="auto"/>
              <w:bottom w:val="nil"/>
              <w:right w:val="single" w:sz="4" w:space="0" w:color="auto"/>
            </w:tcBorders>
          </w:tcPr>
          <w:p w14:paraId="612D0A63"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7F46031"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1B04AE" w14:textId="77777777" w:rsidR="00AE5ED4" w:rsidRPr="00106E6B" w:rsidRDefault="00AE5ED4" w:rsidP="00AE5ED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88F48A0"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BE1EB8E" w14:textId="77777777" w:rsidR="00AE5ED4" w:rsidRPr="00106E6B" w:rsidRDefault="00AE5ED4" w:rsidP="00AE5ED4">
            <w:pPr>
              <w:pStyle w:val="TAC"/>
              <w:rPr>
                <w:rFonts w:eastAsia="SimSun"/>
                <w:lang w:val="en-US" w:eastAsia="zh-CN" w:bidi="ar"/>
              </w:rPr>
            </w:pPr>
          </w:p>
        </w:tc>
      </w:tr>
      <w:tr w:rsidR="00AE5ED4" w:rsidRPr="00106E6B" w14:paraId="7AC35943" w14:textId="77777777" w:rsidTr="005C6DFA">
        <w:trPr>
          <w:trHeight w:val="29"/>
        </w:trPr>
        <w:tc>
          <w:tcPr>
            <w:tcW w:w="2666" w:type="dxa"/>
            <w:tcBorders>
              <w:top w:val="single" w:sz="4" w:space="0" w:color="auto"/>
              <w:left w:val="single" w:sz="4" w:space="0" w:color="auto"/>
              <w:bottom w:val="nil"/>
              <w:right w:val="single" w:sz="4" w:space="0" w:color="auto"/>
            </w:tcBorders>
          </w:tcPr>
          <w:p w14:paraId="2B5526C1" w14:textId="77777777" w:rsidR="00AE5ED4" w:rsidRPr="00106E6B" w:rsidRDefault="00AE5ED4" w:rsidP="00AE5ED4">
            <w:pPr>
              <w:pStyle w:val="TAC"/>
              <w:rPr>
                <w:rFonts w:eastAsia="SimSun"/>
                <w:lang w:val="en-US" w:eastAsia="zh-CN" w:bidi="ar"/>
              </w:rPr>
            </w:pPr>
            <w:r w:rsidRPr="00C446D9">
              <w:t>CA_n7(2A)-n25A-n66A-n77(2A)</w:t>
            </w:r>
          </w:p>
        </w:tc>
        <w:tc>
          <w:tcPr>
            <w:tcW w:w="2783" w:type="dxa"/>
            <w:tcBorders>
              <w:top w:val="single" w:sz="4" w:space="0" w:color="auto"/>
              <w:left w:val="single" w:sz="4" w:space="0" w:color="auto"/>
              <w:bottom w:val="nil"/>
              <w:right w:val="single" w:sz="4" w:space="0" w:color="auto"/>
            </w:tcBorders>
          </w:tcPr>
          <w:p w14:paraId="7CBC8304" w14:textId="77777777" w:rsidR="00AE5ED4" w:rsidRPr="00B123A8" w:rsidRDefault="00AE5ED4" w:rsidP="00AE5ED4">
            <w:pPr>
              <w:pStyle w:val="TAC"/>
              <w:rPr>
                <w:b/>
              </w:rPr>
            </w:pPr>
            <w:r w:rsidRPr="00B123A8">
              <w:t>CA_n7A-n25A</w:t>
            </w:r>
          </w:p>
          <w:p w14:paraId="66FB268A" w14:textId="77777777" w:rsidR="00AE5ED4" w:rsidRPr="00B123A8" w:rsidRDefault="00AE5ED4" w:rsidP="00AE5ED4">
            <w:pPr>
              <w:pStyle w:val="TAC"/>
              <w:rPr>
                <w:b/>
              </w:rPr>
            </w:pPr>
            <w:r w:rsidRPr="00B123A8">
              <w:t>CA_n7A-n66A</w:t>
            </w:r>
          </w:p>
          <w:p w14:paraId="4C026029" w14:textId="77777777" w:rsidR="00AE5ED4" w:rsidRPr="00B123A8" w:rsidRDefault="00AE5ED4" w:rsidP="00AE5ED4">
            <w:pPr>
              <w:pStyle w:val="TAC"/>
              <w:rPr>
                <w:b/>
              </w:rPr>
            </w:pPr>
            <w:r w:rsidRPr="00B123A8">
              <w:t>CA_n7A-n77A</w:t>
            </w:r>
          </w:p>
          <w:p w14:paraId="122FF18B" w14:textId="77777777" w:rsidR="00AE5ED4" w:rsidRPr="00B123A8" w:rsidRDefault="00AE5ED4" w:rsidP="00AE5ED4">
            <w:pPr>
              <w:pStyle w:val="TAC"/>
              <w:rPr>
                <w:b/>
              </w:rPr>
            </w:pPr>
            <w:r w:rsidRPr="00B123A8">
              <w:t>CA_n25A-n66A</w:t>
            </w:r>
          </w:p>
          <w:p w14:paraId="54522382" w14:textId="77777777" w:rsidR="00AE5ED4" w:rsidRPr="00B123A8" w:rsidRDefault="00AE5ED4" w:rsidP="00AE5ED4">
            <w:pPr>
              <w:pStyle w:val="TAC"/>
              <w:rPr>
                <w:b/>
              </w:rPr>
            </w:pPr>
            <w:r w:rsidRPr="00B123A8">
              <w:t>CA_n25A-n77A</w:t>
            </w:r>
          </w:p>
          <w:p w14:paraId="6E290D0A" w14:textId="77777777" w:rsidR="00AE5ED4" w:rsidRPr="00106E6B" w:rsidRDefault="00AE5ED4" w:rsidP="00AE5ED4">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7E6182B" w14:textId="77777777" w:rsidR="00AE5ED4" w:rsidRPr="00106E6B" w:rsidRDefault="00AE5ED4" w:rsidP="00AE5ED4">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1139F3E1" w14:textId="77777777" w:rsidR="00AE5ED4" w:rsidRPr="00106E6B" w:rsidRDefault="00AE5ED4" w:rsidP="00AE5ED4">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74DB270"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3804E5F7" w14:textId="77777777" w:rsidTr="005C6DFA">
        <w:trPr>
          <w:trHeight w:val="29"/>
        </w:trPr>
        <w:tc>
          <w:tcPr>
            <w:tcW w:w="2666" w:type="dxa"/>
            <w:tcBorders>
              <w:top w:val="nil"/>
              <w:left w:val="single" w:sz="4" w:space="0" w:color="auto"/>
              <w:bottom w:val="nil"/>
              <w:right w:val="single" w:sz="4" w:space="0" w:color="auto"/>
            </w:tcBorders>
          </w:tcPr>
          <w:p w14:paraId="334452CE"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297F3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02BE78" w14:textId="77777777" w:rsidR="00AE5ED4" w:rsidRPr="00106E6B" w:rsidRDefault="00AE5ED4" w:rsidP="00AE5ED4">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251D8BC" w14:textId="77777777" w:rsidR="00AE5ED4" w:rsidRPr="00106E6B" w:rsidRDefault="00AE5ED4" w:rsidP="00AE5ED4">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8F487A7" w14:textId="77777777" w:rsidR="00AE5ED4" w:rsidRPr="00106E6B" w:rsidRDefault="00AE5ED4" w:rsidP="00AE5ED4">
            <w:pPr>
              <w:pStyle w:val="TAC"/>
              <w:rPr>
                <w:rFonts w:eastAsia="SimSun"/>
                <w:lang w:val="en-US" w:eastAsia="zh-CN" w:bidi="ar"/>
              </w:rPr>
            </w:pPr>
          </w:p>
        </w:tc>
      </w:tr>
      <w:tr w:rsidR="00AE5ED4" w:rsidRPr="00106E6B" w14:paraId="02321C84" w14:textId="77777777" w:rsidTr="005C6DFA">
        <w:trPr>
          <w:trHeight w:val="29"/>
        </w:trPr>
        <w:tc>
          <w:tcPr>
            <w:tcW w:w="2666" w:type="dxa"/>
            <w:tcBorders>
              <w:top w:val="nil"/>
              <w:left w:val="single" w:sz="4" w:space="0" w:color="auto"/>
              <w:bottom w:val="nil"/>
              <w:right w:val="single" w:sz="4" w:space="0" w:color="auto"/>
            </w:tcBorders>
          </w:tcPr>
          <w:p w14:paraId="2EF6F578"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33D40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5A3623" w14:textId="77777777" w:rsidR="00AE5ED4" w:rsidRPr="00106E6B" w:rsidRDefault="00AE5ED4" w:rsidP="00AE5ED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DDBA086" w14:textId="77777777" w:rsidR="00AE5ED4" w:rsidRPr="001E32DC" w:rsidRDefault="00AE5ED4" w:rsidP="00AE5ED4">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DAA1D47" w14:textId="77777777" w:rsidR="00AE5ED4" w:rsidRPr="00106E6B" w:rsidRDefault="00AE5ED4" w:rsidP="00AE5ED4">
            <w:pPr>
              <w:pStyle w:val="TAC"/>
              <w:rPr>
                <w:rFonts w:eastAsia="SimSun"/>
                <w:lang w:val="en-US" w:eastAsia="zh-CN" w:bidi="ar"/>
              </w:rPr>
            </w:pPr>
          </w:p>
        </w:tc>
      </w:tr>
      <w:tr w:rsidR="00AE5ED4" w:rsidRPr="00106E6B" w14:paraId="32D8EC79" w14:textId="77777777" w:rsidTr="005C6DFA">
        <w:trPr>
          <w:trHeight w:val="29"/>
        </w:trPr>
        <w:tc>
          <w:tcPr>
            <w:tcW w:w="2666" w:type="dxa"/>
            <w:tcBorders>
              <w:top w:val="nil"/>
              <w:left w:val="single" w:sz="4" w:space="0" w:color="auto"/>
              <w:bottom w:val="nil"/>
              <w:right w:val="single" w:sz="4" w:space="0" w:color="auto"/>
            </w:tcBorders>
          </w:tcPr>
          <w:p w14:paraId="577CA0D6"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33040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2DE8DE" w14:textId="77777777" w:rsidR="00AE5ED4" w:rsidRPr="00106E6B" w:rsidRDefault="00AE5ED4" w:rsidP="00AE5ED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74B5733" w14:textId="77777777" w:rsidR="00AE5ED4" w:rsidRPr="00106E6B" w:rsidRDefault="00AE5ED4" w:rsidP="00AE5ED4">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205D3577" w14:textId="77777777" w:rsidR="00AE5ED4" w:rsidRPr="00106E6B" w:rsidRDefault="00AE5ED4" w:rsidP="00AE5ED4">
            <w:pPr>
              <w:pStyle w:val="TAC"/>
              <w:rPr>
                <w:rFonts w:eastAsia="SimSun"/>
                <w:lang w:val="en-US" w:eastAsia="zh-CN" w:bidi="ar"/>
              </w:rPr>
            </w:pPr>
          </w:p>
        </w:tc>
      </w:tr>
      <w:tr w:rsidR="00AE5ED4" w:rsidRPr="00106E6B" w14:paraId="2D89E8D9" w14:textId="77777777" w:rsidTr="005C6DFA">
        <w:trPr>
          <w:trHeight w:val="29"/>
        </w:trPr>
        <w:tc>
          <w:tcPr>
            <w:tcW w:w="2666" w:type="dxa"/>
            <w:tcBorders>
              <w:top w:val="single" w:sz="4" w:space="0" w:color="auto"/>
              <w:left w:val="single" w:sz="4" w:space="0" w:color="auto"/>
              <w:bottom w:val="nil"/>
              <w:right w:val="single" w:sz="4" w:space="0" w:color="auto"/>
            </w:tcBorders>
          </w:tcPr>
          <w:p w14:paraId="46F4BA6B" w14:textId="77777777" w:rsidR="00AE5ED4" w:rsidRPr="00C446D9" w:rsidRDefault="00AE5ED4" w:rsidP="00AE5ED4">
            <w:pPr>
              <w:pStyle w:val="TAH"/>
              <w:rPr>
                <w:b w:val="0"/>
              </w:rPr>
            </w:pPr>
            <w:r w:rsidRPr="00C446D9">
              <w:rPr>
                <w:b w:val="0"/>
              </w:rPr>
              <w:t>CA_n7A-n25(2A)-n66(2A)-n77A</w:t>
            </w:r>
          </w:p>
          <w:p w14:paraId="35A07A41" w14:textId="77777777" w:rsidR="00AE5ED4" w:rsidRPr="00106E6B" w:rsidRDefault="00AE5ED4" w:rsidP="00AE5ED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87EF237" w14:textId="77777777" w:rsidR="00AE5ED4" w:rsidRPr="00B123A8" w:rsidRDefault="00AE5ED4" w:rsidP="00AE5ED4">
            <w:pPr>
              <w:pStyle w:val="TAC"/>
              <w:rPr>
                <w:b/>
              </w:rPr>
            </w:pPr>
            <w:r w:rsidRPr="00B123A8">
              <w:t>CA_n7A-n25A</w:t>
            </w:r>
          </w:p>
          <w:p w14:paraId="691F29AE" w14:textId="77777777" w:rsidR="00AE5ED4" w:rsidRPr="00B123A8" w:rsidRDefault="00AE5ED4" w:rsidP="00AE5ED4">
            <w:pPr>
              <w:pStyle w:val="TAC"/>
              <w:rPr>
                <w:b/>
              </w:rPr>
            </w:pPr>
            <w:r w:rsidRPr="00B123A8">
              <w:t>CA_n7A-n66A</w:t>
            </w:r>
          </w:p>
          <w:p w14:paraId="6B8EE228" w14:textId="77777777" w:rsidR="00AE5ED4" w:rsidRPr="00B123A8" w:rsidRDefault="00AE5ED4" w:rsidP="00AE5ED4">
            <w:pPr>
              <w:pStyle w:val="TAC"/>
              <w:rPr>
                <w:b/>
              </w:rPr>
            </w:pPr>
            <w:r w:rsidRPr="00B123A8">
              <w:t>CA_n7A-n77A</w:t>
            </w:r>
          </w:p>
          <w:p w14:paraId="63871296" w14:textId="77777777" w:rsidR="00AE5ED4" w:rsidRPr="00B123A8" w:rsidRDefault="00AE5ED4" w:rsidP="00AE5ED4">
            <w:pPr>
              <w:pStyle w:val="TAC"/>
              <w:rPr>
                <w:b/>
              </w:rPr>
            </w:pPr>
            <w:r w:rsidRPr="00B123A8">
              <w:t>CA_n25A-n66A</w:t>
            </w:r>
          </w:p>
          <w:p w14:paraId="4FE100A6" w14:textId="77777777" w:rsidR="00AE5ED4" w:rsidRPr="00B123A8" w:rsidRDefault="00AE5ED4" w:rsidP="00AE5ED4">
            <w:pPr>
              <w:pStyle w:val="TAC"/>
              <w:rPr>
                <w:b/>
              </w:rPr>
            </w:pPr>
            <w:r w:rsidRPr="00B123A8">
              <w:t>CA_n25A-n77A</w:t>
            </w:r>
          </w:p>
          <w:p w14:paraId="05E2B953" w14:textId="77777777" w:rsidR="00AE5ED4" w:rsidRPr="00106E6B" w:rsidRDefault="00AE5ED4" w:rsidP="00AE5ED4">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5EC5089" w14:textId="77777777" w:rsidR="00AE5ED4" w:rsidRPr="00106E6B" w:rsidRDefault="00AE5ED4" w:rsidP="00AE5ED4">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5DA7821"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93F5418"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4715EFF2" w14:textId="77777777" w:rsidTr="005C6DFA">
        <w:trPr>
          <w:trHeight w:val="29"/>
        </w:trPr>
        <w:tc>
          <w:tcPr>
            <w:tcW w:w="2666" w:type="dxa"/>
            <w:tcBorders>
              <w:top w:val="nil"/>
              <w:left w:val="single" w:sz="4" w:space="0" w:color="auto"/>
              <w:bottom w:val="nil"/>
              <w:right w:val="single" w:sz="4" w:space="0" w:color="auto"/>
            </w:tcBorders>
          </w:tcPr>
          <w:p w14:paraId="1EB6954A"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8A042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CE6F4A" w14:textId="77777777" w:rsidR="00AE5ED4" w:rsidRPr="00106E6B" w:rsidRDefault="00AE5ED4" w:rsidP="00AE5ED4">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4902DEC" w14:textId="77777777" w:rsidR="00AE5ED4" w:rsidRPr="00106E6B" w:rsidRDefault="00AE5ED4" w:rsidP="00AE5ED4">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A3E6782" w14:textId="77777777" w:rsidR="00AE5ED4" w:rsidRPr="00106E6B" w:rsidRDefault="00AE5ED4" w:rsidP="00AE5ED4">
            <w:pPr>
              <w:pStyle w:val="TAC"/>
              <w:rPr>
                <w:rFonts w:eastAsia="SimSun"/>
                <w:lang w:val="en-US" w:eastAsia="zh-CN" w:bidi="ar"/>
              </w:rPr>
            </w:pPr>
          </w:p>
        </w:tc>
      </w:tr>
      <w:tr w:rsidR="00AE5ED4" w:rsidRPr="00106E6B" w14:paraId="676DC26A" w14:textId="77777777" w:rsidTr="005C6DFA">
        <w:trPr>
          <w:trHeight w:val="29"/>
        </w:trPr>
        <w:tc>
          <w:tcPr>
            <w:tcW w:w="2666" w:type="dxa"/>
            <w:tcBorders>
              <w:top w:val="nil"/>
              <w:left w:val="single" w:sz="4" w:space="0" w:color="auto"/>
              <w:bottom w:val="nil"/>
              <w:right w:val="single" w:sz="4" w:space="0" w:color="auto"/>
            </w:tcBorders>
          </w:tcPr>
          <w:p w14:paraId="2FA2EB5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2BF71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B34947" w14:textId="77777777" w:rsidR="00AE5ED4" w:rsidRPr="00106E6B" w:rsidRDefault="00AE5ED4" w:rsidP="00AE5ED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E0F28C6" w14:textId="77777777" w:rsidR="00AE5ED4" w:rsidRPr="001E32DC" w:rsidRDefault="00AE5ED4" w:rsidP="00AE5ED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69BF0B2" w14:textId="77777777" w:rsidR="00AE5ED4" w:rsidRPr="00106E6B" w:rsidRDefault="00AE5ED4" w:rsidP="00AE5ED4">
            <w:pPr>
              <w:pStyle w:val="TAC"/>
              <w:rPr>
                <w:rFonts w:eastAsia="SimSun"/>
                <w:lang w:val="en-US" w:eastAsia="zh-CN" w:bidi="ar"/>
              </w:rPr>
            </w:pPr>
          </w:p>
        </w:tc>
      </w:tr>
      <w:tr w:rsidR="00AE5ED4" w:rsidRPr="00106E6B" w14:paraId="78BB0379" w14:textId="77777777" w:rsidTr="005C6DFA">
        <w:trPr>
          <w:trHeight w:val="29"/>
        </w:trPr>
        <w:tc>
          <w:tcPr>
            <w:tcW w:w="2666" w:type="dxa"/>
            <w:tcBorders>
              <w:top w:val="nil"/>
              <w:left w:val="single" w:sz="4" w:space="0" w:color="auto"/>
              <w:bottom w:val="nil"/>
              <w:right w:val="single" w:sz="4" w:space="0" w:color="auto"/>
            </w:tcBorders>
          </w:tcPr>
          <w:p w14:paraId="78C84FF8"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B0D9C6"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9F645D" w14:textId="77777777" w:rsidR="00AE5ED4" w:rsidRPr="00106E6B" w:rsidRDefault="00AE5ED4" w:rsidP="00AE5ED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BD9F8AE"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426348D" w14:textId="77777777" w:rsidR="00AE5ED4" w:rsidRPr="00106E6B" w:rsidRDefault="00AE5ED4" w:rsidP="00AE5ED4">
            <w:pPr>
              <w:pStyle w:val="TAC"/>
              <w:rPr>
                <w:rFonts w:eastAsia="SimSun"/>
                <w:lang w:val="en-US" w:eastAsia="zh-CN" w:bidi="ar"/>
              </w:rPr>
            </w:pPr>
          </w:p>
        </w:tc>
      </w:tr>
      <w:tr w:rsidR="00AE5ED4" w:rsidRPr="00106E6B" w14:paraId="2F00067E" w14:textId="77777777" w:rsidTr="005C6DFA">
        <w:trPr>
          <w:trHeight w:val="29"/>
        </w:trPr>
        <w:tc>
          <w:tcPr>
            <w:tcW w:w="2666" w:type="dxa"/>
            <w:tcBorders>
              <w:top w:val="single" w:sz="4" w:space="0" w:color="auto"/>
              <w:left w:val="single" w:sz="4" w:space="0" w:color="auto"/>
              <w:bottom w:val="nil"/>
              <w:right w:val="single" w:sz="4" w:space="0" w:color="auto"/>
            </w:tcBorders>
          </w:tcPr>
          <w:p w14:paraId="39813BB5" w14:textId="77777777" w:rsidR="00AE5ED4" w:rsidRPr="00106E6B" w:rsidRDefault="00AE5ED4" w:rsidP="00AE5ED4">
            <w:pPr>
              <w:pStyle w:val="TAC"/>
              <w:rPr>
                <w:rFonts w:eastAsia="SimSun"/>
                <w:lang w:val="en-US" w:eastAsia="zh-CN" w:bidi="ar"/>
              </w:rPr>
            </w:pPr>
            <w:r w:rsidRPr="00C446D9">
              <w:lastRenderedPageBreak/>
              <w:t>CA_n7A-n25(2A)-n66A-n77(2A)</w:t>
            </w:r>
          </w:p>
        </w:tc>
        <w:tc>
          <w:tcPr>
            <w:tcW w:w="2783" w:type="dxa"/>
            <w:tcBorders>
              <w:top w:val="single" w:sz="4" w:space="0" w:color="auto"/>
              <w:left w:val="single" w:sz="4" w:space="0" w:color="auto"/>
              <w:bottom w:val="nil"/>
              <w:right w:val="single" w:sz="4" w:space="0" w:color="auto"/>
            </w:tcBorders>
          </w:tcPr>
          <w:p w14:paraId="2DDC673F" w14:textId="77777777" w:rsidR="00AE5ED4" w:rsidRPr="00B123A8" w:rsidRDefault="00AE5ED4" w:rsidP="00AE5ED4">
            <w:pPr>
              <w:pStyle w:val="TAC"/>
              <w:rPr>
                <w:b/>
                <w:color w:val="000000" w:themeColor="text1"/>
              </w:rPr>
            </w:pPr>
            <w:r w:rsidRPr="00B123A8">
              <w:rPr>
                <w:color w:val="000000" w:themeColor="text1"/>
              </w:rPr>
              <w:t>CA_n7A-n25A</w:t>
            </w:r>
          </w:p>
          <w:p w14:paraId="7B71A337" w14:textId="77777777" w:rsidR="00AE5ED4" w:rsidRPr="00B123A8" w:rsidRDefault="00AE5ED4" w:rsidP="00AE5ED4">
            <w:pPr>
              <w:pStyle w:val="TAC"/>
              <w:rPr>
                <w:b/>
                <w:color w:val="000000" w:themeColor="text1"/>
              </w:rPr>
            </w:pPr>
            <w:r w:rsidRPr="00B123A8">
              <w:rPr>
                <w:color w:val="000000" w:themeColor="text1"/>
              </w:rPr>
              <w:t>CA_n7A-n66A</w:t>
            </w:r>
          </w:p>
          <w:p w14:paraId="518F722F" w14:textId="77777777" w:rsidR="00AE5ED4" w:rsidRPr="00B123A8" w:rsidRDefault="00AE5ED4" w:rsidP="00AE5ED4">
            <w:pPr>
              <w:pStyle w:val="TAC"/>
              <w:rPr>
                <w:b/>
                <w:color w:val="000000" w:themeColor="text1"/>
              </w:rPr>
            </w:pPr>
            <w:r w:rsidRPr="00B123A8">
              <w:rPr>
                <w:color w:val="000000" w:themeColor="text1"/>
              </w:rPr>
              <w:t>CA_n7A-n77A</w:t>
            </w:r>
          </w:p>
          <w:p w14:paraId="071C62FF" w14:textId="77777777" w:rsidR="00AE5ED4" w:rsidRPr="00B123A8" w:rsidRDefault="00AE5ED4" w:rsidP="00AE5ED4">
            <w:pPr>
              <w:pStyle w:val="TAC"/>
              <w:rPr>
                <w:b/>
                <w:color w:val="000000" w:themeColor="text1"/>
              </w:rPr>
            </w:pPr>
            <w:r w:rsidRPr="00B123A8">
              <w:rPr>
                <w:color w:val="000000" w:themeColor="text1"/>
              </w:rPr>
              <w:t>CA_n25A-n66A</w:t>
            </w:r>
          </w:p>
          <w:p w14:paraId="670E9605" w14:textId="77777777" w:rsidR="00AE5ED4" w:rsidRPr="00B123A8" w:rsidRDefault="00AE5ED4" w:rsidP="00AE5ED4">
            <w:pPr>
              <w:pStyle w:val="TAC"/>
              <w:rPr>
                <w:b/>
                <w:color w:val="000000" w:themeColor="text1"/>
              </w:rPr>
            </w:pPr>
            <w:r w:rsidRPr="00B123A8">
              <w:rPr>
                <w:color w:val="000000" w:themeColor="text1"/>
              </w:rPr>
              <w:t>CA_n25A-n77A</w:t>
            </w:r>
          </w:p>
          <w:p w14:paraId="359E1F4D" w14:textId="77777777" w:rsidR="00AE5ED4" w:rsidRPr="00106E6B" w:rsidRDefault="00AE5ED4" w:rsidP="00AE5ED4">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0E238C84" w14:textId="77777777" w:rsidR="00AE5ED4" w:rsidRPr="00106E6B" w:rsidRDefault="00AE5ED4" w:rsidP="00AE5ED4">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4D258A2"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49EE691"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2D24ED5F" w14:textId="77777777" w:rsidTr="005C6DFA">
        <w:trPr>
          <w:trHeight w:val="29"/>
        </w:trPr>
        <w:tc>
          <w:tcPr>
            <w:tcW w:w="2666" w:type="dxa"/>
            <w:tcBorders>
              <w:top w:val="nil"/>
              <w:left w:val="single" w:sz="4" w:space="0" w:color="auto"/>
              <w:bottom w:val="nil"/>
              <w:right w:val="single" w:sz="4" w:space="0" w:color="auto"/>
            </w:tcBorders>
          </w:tcPr>
          <w:p w14:paraId="2F05E3FF"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08676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73DC58" w14:textId="77777777" w:rsidR="00AE5ED4" w:rsidRPr="00106E6B" w:rsidRDefault="00AE5ED4" w:rsidP="00AE5ED4">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0D8F475" w14:textId="77777777" w:rsidR="00AE5ED4" w:rsidRPr="00106E6B" w:rsidRDefault="00AE5ED4" w:rsidP="00AE5ED4">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E271A33" w14:textId="77777777" w:rsidR="00AE5ED4" w:rsidRPr="00106E6B" w:rsidRDefault="00AE5ED4" w:rsidP="00AE5ED4">
            <w:pPr>
              <w:pStyle w:val="TAC"/>
              <w:rPr>
                <w:rFonts w:eastAsia="SimSun"/>
                <w:lang w:val="en-US" w:eastAsia="zh-CN" w:bidi="ar"/>
              </w:rPr>
            </w:pPr>
          </w:p>
        </w:tc>
      </w:tr>
      <w:tr w:rsidR="00AE5ED4" w:rsidRPr="00106E6B" w14:paraId="16E59558" w14:textId="77777777" w:rsidTr="005C6DFA">
        <w:trPr>
          <w:trHeight w:val="29"/>
        </w:trPr>
        <w:tc>
          <w:tcPr>
            <w:tcW w:w="2666" w:type="dxa"/>
            <w:tcBorders>
              <w:top w:val="nil"/>
              <w:left w:val="single" w:sz="4" w:space="0" w:color="auto"/>
              <w:bottom w:val="nil"/>
              <w:right w:val="single" w:sz="4" w:space="0" w:color="auto"/>
            </w:tcBorders>
          </w:tcPr>
          <w:p w14:paraId="7CB31CFD"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6C210C"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3CD567" w14:textId="77777777" w:rsidR="00AE5ED4" w:rsidRPr="00106E6B" w:rsidRDefault="00AE5ED4" w:rsidP="00AE5ED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9D396A0"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465989" w14:textId="77777777" w:rsidR="00AE5ED4" w:rsidRPr="00106E6B" w:rsidRDefault="00AE5ED4" w:rsidP="00AE5ED4">
            <w:pPr>
              <w:pStyle w:val="TAC"/>
              <w:rPr>
                <w:rFonts w:eastAsia="SimSun"/>
                <w:lang w:val="en-US" w:eastAsia="zh-CN" w:bidi="ar"/>
              </w:rPr>
            </w:pPr>
          </w:p>
        </w:tc>
      </w:tr>
      <w:tr w:rsidR="00AE5ED4" w:rsidRPr="00106E6B" w14:paraId="1A0B0C11" w14:textId="77777777" w:rsidTr="005C6DFA">
        <w:trPr>
          <w:trHeight w:val="29"/>
        </w:trPr>
        <w:tc>
          <w:tcPr>
            <w:tcW w:w="2666" w:type="dxa"/>
            <w:tcBorders>
              <w:top w:val="nil"/>
              <w:left w:val="single" w:sz="4" w:space="0" w:color="auto"/>
              <w:bottom w:val="nil"/>
              <w:right w:val="single" w:sz="4" w:space="0" w:color="auto"/>
            </w:tcBorders>
          </w:tcPr>
          <w:p w14:paraId="009F09C5"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4671E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8C929E" w14:textId="77777777" w:rsidR="00AE5ED4" w:rsidRPr="00106E6B" w:rsidRDefault="00AE5ED4" w:rsidP="00AE5ED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0E1ABC4" w14:textId="77777777" w:rsidR="00AE5ED4" w:rsidRPr="00106E6B" w:rsidRDefault="00AE5ED4" w:rsidP="00AE5ED4">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6C87350C" w14:textId="77777777" w:rsidR="00AE5ED4" w:rsidRPr="00106E6B" w:rsidRDefault="00AE5ED4" w:rsidP="00AE5ED4">
            <w:pPr>
              <w:pStyle w:val="TAC"/>
              <w:rPr>
                <w:rFonts w:eastAsia="SimSun"/>
                <w:lang w:val="en-US" w:eastAsia="zh-CN" w:bidi="ar"/>
              </w:rPr>
            </w:pPr>
          </w:p>
        </w:tc>
      </w:tr>
      <w:tr w:rsidR="00AE5ED4" w:rsidRPr="00106E6B" w14:paraId="234D8315" w14:textId="77777777" w:rsidTr="005C6DFA">
        <w:trPr>
          <w:trHeight w:val="29"/>
        </w:trPr>
        <w:tc>
          <w:tcPr>
            <w:tcW w:w="2666" w:type="dxa"/>
            <w:tcBorders>
              <w:top w:val="single" w:sz="4" w:space="0" w:color="auto"/>
              <w:left w:val="single" w:sz="4" w:space="0" w:color="auto"/>
              <w:bottom w:val="nil"/>
              <w:right w:val="single" w:sz="4" w:space="0" w:color="auto"/>
            </w:tcBorders>
          </w:tcPr>
          <w:p w14:paraId="34DAAD30" w14:textId="77777777" w:rsidR="00AE5ED4" w:rsidRPr="00106E6B" w:rsidRDefault="00AE5ED4" w:rsidP="00AE5ED4">
            <w:pPr>
              <w:pStyle w:val="TAC"/>
              <w:rPr>
                <w:rFonts w:eastAsia="SimSun"/>
                <w:lang w:val="en-US" w:eastAsia="zh-CN" w:bidi="ar"/>
              </w:rPr>
            </w:pPr>
            <w:r w:rsidRPr="00C446D9">
              <w:t>CA_n7A-n25A-n66(2A)-n77(2A)</w:t>
            </w:r>
          </w:p>
        </w:tc>
        <w:tc>
          <w:tcPr>
            <w:tcW w:w="2783" w:type="dxa"/>
            <w:tcBorders>
              <w:top w:val="single" w:sz="4" w:space="0" w:color="auto"/>
              <w:left w:val="single" w:sz="4" w:space="0" w:color="auto"/>
              <w:bottom w:val="nil"/>
              <w:right w:val="single" w:sz="4" w:space="0" w:color="auto"/>
            </w:tcBorders>
          </w:tcPr>
          <w:p w14:paraId="4432C914" w14:textId="77777777" w:rsidR="00AE5ED4" w:rsidRPr="00C446D9" w:rsidRDefault="00AE5ED4" w:rsidP="00AE5ED4">
            <w:pPr>
              <w:pStyle w:val="TAC"/>
              <w:rPr>
                <w:b/>
              </w:rPr>
            </w:pPr>
            <w:r w:rsidRPr="00C446D9">
              <w:t>CA_n7A-n25A</w:t>
            </w:r>
          </w:p>
          <w:p w14:paraId="6B58D868" w14:textId="77777777" w:rsidR="00AE5ED4" w:rsidRPr="00C446D9" w:rsidRDefault="00AE5ED4" w:rsidP="00AE5ED4">
            <w:pPr>
              <w:pStyle w:val="TAC"/>
              <w:rPr>
                <w:b/>
              </w:rPr>
            </w:pPr>
            <w:r w:rsidRPr="00C446D9">
              <w:t>CA_n7A-n66A</w:t>
            </w:r>
          </w:p>
          <w:p w14:paraId="4A730D4F" w14:textId="77777777" w:rsidR="00AE5ED4" w:rsidRPr="00C446D9" w:rsidRDefault="00AE5ED4" w:rsidP="00AE5ED4">
            <w:pPr>
              <w:pStyle w:val="TAC"/>
              <w:rPr>
                <w:b/>
              </w:rPr>
            </w:pPr>
            <w:r w:rsidRPr="00C446D9">
              <w:t>CA_n7A-n77A</w:t>
            </w:r>
          </w:p>
          <w:p w14:paraId="3AD26F88" w14:textId="77777777" w:rsidR="00AE5ED4" w:rsidRPr="00C446D9" w:rsidRDefault="00AE5ED4" w:rsidP="00AE5ED4">
            <w:pPr>
              <w:pStyle w:val="TAC"/>
              <w:rPr>
                <w:b/>
              </w:rPr>
            </w:pPr>
            <w:r w:rsidRPr="00C446D9">
              <w:t>CA_n25A-n66A</w:t>
            </w:r>
          </w:p>
          <w:p w14:paraId="360D9A76" w14:textId="77777777" w:rsidR="00AE5ED4" w:rsidRPr="00C446D9" w:rsidRDefault="00AE5ED4" w:rsidP="00AE5ED4">
            <w:pPr>
              <w:pStyle w:val="TAC"/>
              <w:rPr>
                <w:b/>
              </w:rPr>
            </w:pPr>
            <w:r w:rsidRPr="00C446D9">
              <w:t>CA_n25A-n77A</w:t>
            </w:r>
          </w:p>
          <w:p w14:paraId="42EB637B" w14:textId="77777777" w:rsidR="00AE5ED4" w:rsidRPr="00106E6B" w:rsidRDefault="00AE5ED4" w:rsidP="00AE5ED4">
            <w:pPr>
              <w:pStyle w:val="TAC"/>
              <w:rPr>
                <w:rFonts w:eastAsia="SimSun"/>
                <w:lang w:val="en-US" w:eastAsia="zh-CN" w:bidi="ar"/>
              </w:rPr>
            </w:pPr>
            <w:r w:rsidRPr="00C446D9">
              <w:t>CA_n66A-n77A</w:t>
            </w:r>
          </w:p>
        </w:tc>
        <w:tc>
          <w:tcPr>
            <w:tcW w:w="1259" w:type="dxa"/>
            <w:tcBorders>
              <w:top w:val="single" w:sz="4" w:space="0" w:color="auto"/>
              <w:left w:val="single" w:sz="4" w:space="0" w:color="auto"/>
              <w:bottom w:val="single" w:sz="4" w:space="0" w:color="auto"/>
              <w:right w:val="single" w:sz="4" w:space="0" w:color="auto"/>
            </w:tcBorders>
          </w:tcPr>
          <w:p w14:paraId="5B542B84" w14:textId="77777777" w:rsidR="00AE5ED4" w:rsidRPr="00106E6B" w:rsidRDefault="00AE5ED4" w:rsidP="00AE5ED4">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7164BE2"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D69EA47"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0C924023" w14:textId="77777777" w:rsidTr="005C6DFA">
        <w:trPr>
          <w:trHeight w:val="29"/>
        </w:trPr>
        <w:tc>
          <w:tcPr>
            <w:tcW w:w="2666" w:type="dxa"/>
            <w:tcBorders>
              <w:top w:val="nil"/>
              <w:left w:val="single" w:sz="4" w:space="0" w:color="auto"/>
              <w:bottom w:val="nil"/>
              <w:right w:val="single" w:sz="4" w:space="0" w:color="auto"/>
            </w:tcBorders>
          </w:tcPr>
          <w:p w14:paraId="6FAA759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6D640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A3B32A" w14:textId="77777777" w:rsidR="00AE5ED4" w:rsidRPr="00106E6B" w:rsidRDefault="00AE5ED4" w:rsidP="00AE5ED4">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71D42E0"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89B6583" w14:textId="77777777" w:rsidR="00AE5ED4" w:rsidRPr="00106E6B" w:rsidRDefault="00AE5ED4" w:rsidP="00AE5ED4">
            <w:pPr>
              <w:pStyle w:val="TAC"/>
              <w:rPr>
                <w:rFonts w:eastAsia="SimSun"/>
                <w:lang w:val="en-US" w:eastAsia="zh-CN" w:bidi="ar"/>
              </w:rPr>
            </w:pPr>
          </w:p>
        </w:tc>
      </w:tr>
      <w:tr w:rsidR="00AE5ED4" w:rsidRPr="00106E6B" w14:paraId="59AFE75A" w14:textId="77777777" w:rsidTr="005C6DFA">
        <w:trPr>
          <w:trHeight w:val="29"/>
        </w:trPr>
        <w:tc>
          <w:tcPr>
            <w:tcW w:w="2666" w:type="dxa"/>
            <w:tcBorders>
              <w:top w:val="nil"/>
              <w:left w:val="single" w:sz="4" w:space="0" w:color="auto"/>
              <w:bottom w:val="nil"/>
              <w:right w:val="single" w:sz="4" w:space="0" w:color="auto"/>
            </w:tcBorders>
          </w:tcPr>
          <w:p w14:paraId="61B3479E"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CF6E7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E6F13" w14:textId="77777777" w:rsidR="00AE5ED4" w:rsidRPr="00106E6B" w:rsidRDefault="00AE5ED4" w:rsidP="00AE5ED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788188D" w14:textId="77777777" w:rsidR="00AE5ED4" w:rsidRPr="001E32DC" w:rsidRDefault="00AE5ED4" w:rsidP="00AE5ED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B229B62" w14:textId="77777777" w:rsidR="00AE5ED4" w:rsidRPr="00106E6B" w:rsidRDefault="00AE5ED4" w:rsidP="00AE5ED4">
            <w:pPr>
              <w:pStyle w:val="TAC"/>
              <w:rPr>
                <w:rFonts w:eastAsia="SimSun"/>
                <w:lang w:val="en-US" w:eastAsia="zh-CN" w:bidi="ar"/>
              </w:rPr>
            </w:pPr>
          </w:p>
        </w:tc>
      </w:tr>
      <w:tr w:rsidR="00AE5ED4" w:rsidRPr="00106E6B" w14:paraId="67F7C3E8" w14:textId="77777777" w:rsidTr="005C6DFA">
        <w:trPr>
          <w:trHeight w:val="29"/>
        </w:trPr>
        <w:tc>
          <w:tcPr>
            <w:tcW w:w="2666" w:type="dxa"/>
            <w:tcBorders>
              <w:top w:val="nil"/>
              <w:left w:val="single" w:sz="4" w:space="0" w:color="auto"/>
              <w:bottom w:val="nil"/>
              <w:right w:val="single" w:sz="4" w:space="0" w:color="auto"/>
            </w:tcBorders>
          </w:tcPr>
          <w:p w14:paraId="4C4B3EFD"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DBC3AD6"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2A1629" w14:textId="77777777" w:rsidR="00AE5ED4" w:rsidRPr="00106E6B" w:rsidRDefault="00AE5ED4" w:rsidP="00AE5ED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EA0E476" w14:textId="77777777" w:rsidR="00AE5ED4" w:rsidRPr="00106E6B" w:rsidRDefault="00AE5ED4" w:rsidP="00AE5ED4">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1D6933DF" w14:textId="77777777" w:rsidR="00AE5ED4" w:rsidRPr="00106E6B" w:rsidRDefault="00AE5ED4" w:rsidP="00AE5ED4">
            <w:pPr>
              <w:pStyle w:val="TAC"/>
              <w:rPr>
                <w:rFonts w:eastAsia="SimSun"/>
                <w:lang w:val="en-US" w:eastAsia="zh-CN" w:bidi="ar"/>
              </w:rPr>
            </w:pPr>
          </w:p>
        </w:tc>
      </w:tr>
      <w:tr w:rsidR="00AE5ED4" w:rsidRPr="00106E6B" w14:paraId="1384AC3B" w14:textId="77777777" w:rsidTr="005C6DFA">
        <w:trPr>
          <w:trHeight w:val="29"/>
        </w:trPr>
        <w:tc>
          <w:tcPr>
            <w:tcW w:w="2666" w:type="dxa"/>
            <w:tcBorders>
              <w:top w:val="single" w:sz="4" w:space="0" w:color="auto"/>
              <w:left w:val="single" w:sz="4" w:space="0" w:color="auto"/>
              <w:bottom w:val="nil"/>
              <w:right w:val="single" w:sz="4" w:space="0" w:color="auto"/>
            </w:tcBorders>
          </w:tcPr>
          <w:p w14:paraId="27238994" w14:textId="77777777" w:rsidR="00AE5ED4" w:rsidRPr="00106E6B" w:rsidRDefault="00AE5ED4" w:rsidP="00AE5ED4">
            <w:pPr>
              <w:pStyle w:val="TAC"/>
              <w:rPr>
                <w:rFonts w:eastAsia="SimSun"/>
                <w:lang w:val="en-US" w:eastAsia="zh-CN" w:bidi="ar"/>
              </w:rPr>
            </w:pPr>
            <w:r w:rsidRPr="00C446D9">
              <w:t>CA_n7(2A)-n25(2A)-n66(2A)-n77A</w:t>
            </w:r>
          </w:p>
        </w:tc>
        <w:tc>
          <w:tcPr>
            <w:tcW w:w="2783" w:type="dxa"/>
            <w:tcBorders>
              <w:top w:val="single" w:sz="4" w:space="0" w:color="auto"/>
              <w:left w:val="single" w:sz="4" w:space="0" w:color="auto"/>
              <w:bottom w:val="nil"/>
              <w:right w:val="single" w:sz="4" w:space="0" w:color="auto"/>
            </w:tcBorders>
          </w:tcPr>
          <w:p w14:paraId="1961B4A1" w14:textId="77777777" w:rsidR="00AE5ED4" w:rsidRPr="00B123A8" w:rsidRDefault="00AE5ED4" w:rsidP="00AE5ED4">
            <w:pPr>
              <w:pStyle w:val="TAC"/>
              <w:rPr>
                <w:b/>
              </w:rPr>
            </w:pPr>
            <w:r w:rsidRPr="00B123A8">
              <w:t>CA_n7A-n25A</w:t>
            </w:r>
          </w:p>
          <w:p w14:paraId="545B515D" w14:textId="77777777" w:rsidR="00AE5ED4" w:rsidRPr="00B123A8" w:rsidRDefault="00AE5ED4" w:rsidP="00AE5ED4">
            <w:pPr>
              <w:pStyle w:val="TAC"/>
              <w:rPr>
                <w:b/>
              </w:rPr>
            </w:pPr>
            <w:r w:rsidRPr="00B123A8">
              <w:t>CA_n7A-n66A</w:t>
            </w:r>
          </w:p>
          <w:p w14:paraId="4E4D448F" w14:textId="77777777" w:rsidR="00AE5ED4" w:rsidRPr="00B123A8" w:rsidRDefault="00AE5ED4" w:rsidP="00AE5ED4">
            <w:pPr>
              <w:pStyle w:val="TAC"/>
              <w:rPr>
                <w:b/>
              </w:rPr>
            </w:pPr>
            <w:r w:rsidRPr="00B123A8">
              <w:t>CA_n7A-n77A</w:t>
            </w:r>
          </w:p>
          <w:p w14:paraId="054C11BF" w14:textId="77777777" w:rsidR="00AE5ED4" w:rsidRPr="00B123A8" w:rsidRDefault="00AE5ED4" w:rsidP="00AE5ED4">
            <w:pPr>
              <w:pStyle w:val="TAC"/>
              <w:rPr>
                <w:b/>
              </w:rPr>
            </w:pPr>
            <w:r w:rsidRPr="00B123A8">
              <w:t>CA_n25A-n66A</w:t>
            </w:r>
          </w:p>
          <w:p w14:paraId="52518029" w14:textId="77777777" w:rsidR="00AE5ED4" w:rsidRPr="00B123A8" w:rsidRDefault="00AE5ED4" w:rsidP="00AE5ED4">
            <w:pPr>
              <w:pStyle w:val="TAC"/>
              <w:rPr>
                <w:b/>
              </w:rPr>
            </w:pPr>
            <w:r w:rsidRPr="00B123A8">
              <w:t>CA_n25A-n77A</w:t>
            </w:r>
          </w:p>
          <w:p w14:paraId="1BAE9271" w14:textId="77777777" w:rsidR="00AE5ED4" w:rsidRPr="00106E6B" w:rsidRDefault="00AE5ED4" w:rsidP="00AE5ED4">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334C1F6" w14:textId="77777777" w:rsidR="00AE5ED4" w:rsidRPr="00106E6B" w:rsidRDefault="00AE5ED4" w:rsidP="00AE5ED4">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A01A3BA" w14:textId="77777777" w:rsidR="00AE5ED4" w:rsidRPr="00106E6B" w:rsidRDefault="00AE5ED4" w:rsidP="00AE5ED4">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BF2FA99"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42E22AA3" w14:textId="77777777" w:rsidTr="005C6DFA">
        <w:trPr>
          <w:trHeight w:val="29"/>
        </w:trPr>
        <w:tc>
          <w:tcPr>
            <w:tcW w:w="2666" w:type="dxa"/>
            <w:tcBorders>
              <w:top w:val="nil"/>
              <w:left w:val="single" w:sz="4" w:space="0" w:color="auto"/>
              <w:bottom w:val="nil"/>
              <w:right w:val="single" w:sz="4" w:space="0" w:color="auto"/>
            </w:tcBorders>
          </w:tcPr>
          <w:p w14:paraId="63D0157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D3913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773D9B" w14:textId="77777777" w:rsidR="00AE5ED4" w:rsidRPr="00106E6B" w:rsidRDefault="00AE5ED4" w:rsidP="00AE5ED4">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C832D7C" w14:textId="77777777" w:rsidR="00AE5ED4" w:rsidRPr="00106E6B" w:rsidRDefault="00AE5ED4" w:rsidP="00AE5ED4">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F74E781" w14:textId="77777777" w:rsidR="00AE5ED4" w:rsidRPr="00106E6B" w:rsidRDefault="00AE5ED4" w:rsidP="00AE5ED4">
            <w:pPr>
              <w:pStyle w:val="TAC"/>
              <w:rPr>
                <w:rFonts w:eastAsia="SimSun"/>
                <w:lang w:val="en-US" w:eastAsia="zh-CN" w:bidi="ar"/>
              </w:rPr>
            </w:pPr>
          </w:p>
        </w:tc>
      </w:tr>
      <w:tr w:rsidR="00AE5ED4" w:rsidRPr="00106E6B" w14:paraId="2405B0A4" w14:textId="77777777" w:rsidTr="005C6DFA">
        <w:trPr>
          <w:trHeight w:val="29"/>
        </w:trPr>
        <w:tc>
          <w:tcPr>
            <w:tcW w:w="2666" w:type="dxa"/>
            <w:tcBorders>
              <w:top w:val="nil"/>
              <w:left w:val="single" w:sz="4" w:space="0" w:color="auto"/>
              <w:bottom w:val="nil"/>
              <w:right w:val="single" w:sz="4" w:space="0" w:color="auto"/>
            </w:tcBorders>
          </w:tcPr>
          <w:p w14:paraId="798A82E8"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CCFA5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AD93D5" w14:textId="77777777" w:rsidR="00AE5ED4" w:rsidRPr="00106E6B" w:rsidRDefault="00AE5ED4" w:rsidP="00AE5ED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10D2840" w14:textId="77777777" w:rsidR="00AE5ED4" w:rsidRPr="001E32DC" w:rsidRDefault="00AE5ED4" w:rsidP="00AE5ED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0CDD8DE" w14:textId="77777777" w:rsidR="00AE5ED4" w:rsidRPr="00106E6B" w:rsidRDefault="00AE5ED4" w:rsidP="00AE5ED4">
            <w:pPr>
              <w:pStyle w:val="TAC"/>
              <w:rPr>
                <w:rFonts w:eastAsia="SimSun"/>
                <w:lang w:val="en-US" w:eastAsia="zh-CN" w:bidi="ar"/>
              </w:rPr>
            </w:pPr>
          </w:p>
        </w:tc>
      </w:tr>
      <w:tr w:rsidR="00AE5ED4" w:rsidRPr="00106E6B" w14:paraId="5E637FF3" w14:textId="77777777" w:rsidTr="005C6DFA">
        <w:trPr>
          <w:trHeight w:val="29"/>
        </w:trPr>
        <w:tc>
          <w:tcPr>
            <w:tcW w:w="2666" w:type="dxa"/>
            <w:tcBorders>
              <w:top w:val="nil"/>
              <w:left w:val="single" w:sz="4" w:space="0" w:color="auto"/>
              <w:bottom w:val="nil"/>
              <w:right w:val="single" w:sz="4" w:space="0" w:color="auto"/>
            </w:tcBorders>
          </w:tcPr>
          <w:p w14:paraId="0956497D"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4E05F1"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46DDF9" w14:textId="77777777" w:rsidR="00AE5ED4" w:rsidRPr="00106E6B" w:rsidRDefault="00AE5ED4" w:rsidP="00AE5ED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3BE50C2"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72CD7E7" w14:textId="77777777" w:rsidR="00AE5ED4" w:rsidRPr="00106E6B" w:rsidRDefault="00AE5ED4" w:rsidP="00AE5ED4">
            <w:pPr>
              <w:pStyle w:val="TAC"/>
              <w:rPr>
                <w:rFonts w:eastAsia="SimSun"/>
                <w:lang w:val="en-US" w:eastAsia="zh-CN" w:bidi="ar"/>
              </w:rPr>
            </w:pPr>
          </w:p>
        </w:tc>
      </w:tr>
      <w:tr w:rsidR="00AE5ED4" w:rsidRPr="00106E6B" w14:paraId="1B8A24F6" w14:textId="77777777" w:rsidTr="005C6DFA">
        <w:trPr>
          <w:trHeight w:val="29"/>
        </w:trPr>
        <w:tc>
          <w:tcPr>
            <w:tcW w:w="2666" w:type="dxa"/>
            <w:tcBorders>
              <w:top w:val="single" w:sz="4" w:space="0" w:color="auto"/>
              <w:left w:val="single" w:sz="4" w:space="0" w:color="auto"/>
              <w:bottom w:val="nil"/>
              <w:right w:val="single" w:sz="4" w:space="0" w:color="auto"/>
            </w:tcBorders>
          </w:tcPr>
          <w:p w14:paraId="2A306E9C" w14:textId="77777777" w:rsidR="00AE5ED4" w:rsidRPr="00106E6B" w:rsidRDefault="00AE5ED4" w:rsidP="00AE5ED4">
            <w:pPr>
              <w:pStyle w:val="TAC"/>
              <w:rPr>
                <w:rFonts w:eastAsia="SimSun"/>
                <w:lang w:val="en-US" w:eastAsia="zh-CN" w:bidi="ar"/>
              </w:rPr>
            </w:pPr>
            <w:r w:rsidRPr="00C446D9">
              <w:t>CA_n7(2A)-n25A-n66(2A)-n77(2A)</w:t>
            </w:r>
          </w:p>
        </w:tc>
        <w:tc>
          <w:tcPr>
            <w:tcW w:w="2783" w:type="dxa"/>
            <w:tcBorders>
              <w:top w:val="single" w:sz="4" w:space="0" w:color="auto"/>
              <w:left w:val="single" w:sz="4" w:space="0" w:color="auto"/>
              <w:bottom w:val="nil"/>
              <w:right w:val="single" w:sz="4" w:space="0" w:color="auto"/>
            </w:tcBorders>
          </w:tcPr>
          <w:p w14:paraId="1F102EA4" w14:textId="77777777" w:rsidR="00AE5ED4" w:rsidRPr="00B123A8" w:rsidRDefault="00AE5ED4" w:rsidP="00AE5ED4">
            <w:pPr>
              <w:pStyle w:val="TAC"/>
              <w:rPr>
                <w:b/>
              </w:rPr>
            </w:pPr>
            <w:r w:rsidRPr="00B123A8">
              <w:t>CA_n7A-n25A</w:t>
            </w:r>
          </w:p>
          <w:p w14:paraId="4ADA067F" w14:textId="77777777" w:rsidR="00AE5ED4" w:rsidRPr="00B123A8" w:rsidRDefault="00AE5ED4" w:rsidP="00AE5ED4">
            <w:pPr>
              <w:pStyle w:val="TAC"/>
              <w:rPr>
                <w:b/>
              </w:rPr>
            </w:pPr>
            <w:r w:rsidRPr="00B123A8">
              <w:t>CA_n7A-n66A</w:t>
            </w:r>
          </w:p>
          <w:p w14:paraId="29380377" w14:textId="77777777" w:rsidR="00AE5ED4" w:rsidRPr="00B123A8" w:rsidRDefault="00AE5ED4" w:rsidP="00AE5ED4">
            <w:pPr>
              <w:pStyle w:val="TAC"/>
              <w:rPr>
                <w:b/>
              </w:rPr>
            </w:pPr>
            <w:r w:rsidRPr="00B123A8">
              <w:t>CA_n7A-n77A</w:t>
            </w:r>
          </w:p>
          <w:p w14:paraId="64E9B116" w14:textId="77777777" w:rsidR="00AE5ED4" w:rsidRPr="00B123A8" w:rsidRDefault="00AE5ED4" w:rsidP="00AE5ED4">
            <w:pPr>
              <w:pStyle w:val="TAC"/>
              <w:rPr>
                <w:b/>
              </w:rPr>
            </w:pPr>
            <w:r w:rsidRPr="00B123A8">
              <w:t>CA_n25A-n66A</w:t>
            </w:r>
          </w:p>
          <w:p w14:paraId="743B966B" w14:textId="77777777" w:rsidR="00AE5ED4" w:rsidRPr="00B123A8" w:rsidRDefault="00AE5ED4" w:rsidP="00AE5ED4">
            <w:pPr>
              <w:pStyle w:val="TAC"/>
              <w:rPr>
                <w:b/>
              </w:rPr>
            </w:pPr>
            <w:r w:rsidRPr="00B123A8">
              <w:t>CA_n25A-n77A</w:t>
            </w:r>
          </w:p>
          <w:p w14:paraId="2D06899F" w14:textId="77777777" w:rsidR="00AE5ED4" w:rsidRPr="00106E6B" w:rsidRDefault="00AE5ED4" w:rsidP="00AE5ED4">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EDA7140" w14:textId="77777777" w:rsidR="00AE5ED4" w:rsidRPr="00106E6B" w:rsidRDefault="00AE5ED4" w:rsidP="00AE5ED4">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D3791F2" w14:textId="77777777" w:rsidR="00AE5ED4" w:rsidRPr="00106E6B" w:rsidRDefault="00AE5ED4" w:rsidP="00AE5ED4">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67E6C7C1"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277D5951" w14:textId="77777777" w:rsidTr="005C6DFA">
        <w:trPr>
          <w:trHeight w:val="29"/>
        </w:trPr>
        <w:tc>
          <w:tcPr>
            <w:tcW w:w="2666" w:type="dxa"/>
            <w:tcBorders>
              <w:top w:val="nil"/>
              <w:left w:val="single" w:sz="4" w:space="0" w:color="auto"/>
              <w:bottom w:val="nil"/>
              <w:right w:val="single" w:sz="4" w:space="0" w:color="auto"/>
            </w:tcBorders>
          </w:tcPr>
          <w:p w14:paraId="1DB8AFC9"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3C7142"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D1D682" w14:textId="77777777" w:rsidR="00AE5ED4" w:rsidRPr="00106E6B" w:rsidRDefault="00AE5ED4" w:rsidP="00AE5ED4">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B1EF16D"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D209EEA" w14:textId="77777777" w:rsidR="00AE5ED4" w:rsidRPr="00106E6B" w:rsidRDefault="00AE5ED4" w:rsidP="00AE5ED4">
            <w:pPr>
              <w:pStyle w:val="TAC"/>
              <w:rPr>
                <w:rFonts w:eastAsia="SimSun"/>
                <w:lang w:val="en-US" w:eastAsia="zh-CN" w:bidi="ar"/>
              </w:rPr>
            </w:pPr>
          </w:p>
        </w:tc>
      </w:tr>
      <w:tr w:rsidR="00AE5ED4" w:rsidRPr="00106E6B" w14:paraId="19A60EE5" w14:textId="77777777" w:rsidTr="005C6DFA">
        <w:trPr>
          <w:trHeight w:val="29"/>
        </w:trPr>
        <w:tc>
          <w:tcPr>
            <w:tcW w:w="2666" w:type="dxa"/>
            <w:tcBorders>
              <w:top w:val="nil"/>
              <w:left w:val="single" w:sz="4" w:space="0" w:color="auto"/>
              <w:bottom w:val="nil"/>
              <w:right w:val="single" w:sz="4" w:space="0" w:color="auto"/>
            </w:tcBorders>
          </w:tcPr>
          <w:p w14:paraId="0ED837E5"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E4F9E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53BEC0" w14:textId="77777777" w:rsidR="00AE5ED4" w:rsidRPr="00106E6B" w:rsidRDefault="00AE5ED4" w:rsidP="00AE5ED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5C9AF8F" w14:textId="77777777" w:rsidR="00AE5ED4" w:rsidRPr="001E32DC" w:rsidRDefault="00AE5ED4" w:rsidP="00AE5ED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560B253" w14:textId="77777777" w:rsidR="00AE5ED4" w:rsidRPr="00106E6B" w:rsidRDefault="00AE5ED4" w:rsidP="00AE5ED4">
            <w:pPr>
              <w:pStyle w:val="TAC"/>
              <w:rPr>
                <w:rFonts w:eastAsia="SimSun"/>
                <w:lang w:val="en-US" w:eastAsia="zh-CN" w:bidi="ar"/>
              </w:rPr>
            </w:pPr>
          </w:p>
        </w:tc>
      </w:tr>
      <w:tr w:rsidR="00AE5ED4" w:rsidRPr="00106E6B" w14:paraId="59223963" w14:textId="77777777" w:rsidTr="005C6DFA">
        <w:trPr>
          <w:trHeight w:val="29"/>
        </w:trPr>
        <w:tc>
          <w:tcPr>
            <w:tcW w:w="2666" w:type="dxa"/>
            <w:tcBorders>
              <w:top w:val="nil"/>
              <w:left w:val="single" w:sz="4" w:space="0" w:color="auto"/>
              <w:bottom w:val="nil"/>
              <w:right w:val="single" w:sz="4" w:space="0" w:color="auto"/>
            </w:tcBorders>
          </w:tcPr>
          <w:p w14:paraId="12961AA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389E3CC"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F4BC22" w14:textId="77777777" w:rsidR="00AE5ED4" w:rsidRPr="00106E6B" w:rsidRDefault="00AE5ED4" w:rsidP="00AE5ED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6E258F0" w14:textId="77777777" w:rsidR="00AE5ED4" w:rsidRPr="00106E6B" w:rsidRDefault="00AE5ED4" w:rsidP="00AE5ED4">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47AE14D" w14:textId="77777777" w:rsidR="00AE5ED4" w:rsidRPr="00106E6B" w:rsidRDefault="00AE5ED4" w:rsidP="00AE5ED4">
            <w:pPr>
              <w:pStyle w:val="TAC"/>
              <w:rPr>
                <w:rFonts w:eastAsia="SimSun"/>
                <w:lang w:val="en-US" w:eastAsia="zh-CN" w:bidi="ar"/>
              </w:rPr>
            </w:pPr>
          </w:p>
        </w:tc>
      </w:tr>
      <w:tr w:rsidR="00AE5ED4" w:rsidRPr="00106E6B" w14:paraId="744E3179" w14:textId="77777777" w:rsidTr="005C6DFA">
        <w:trPr>
          <w:trHeight w:val="29"/>
        </w:trPr>
        <w:tc>
          <w:tcPr>
            <w:tcW w:w="2666" w:type="dxa"/>
            <w:tcBorders>
              <w:top w:val="single" w:sz="4" w:space="0" w:color="auto"/>
              <w:left w:val="single" w:sz="4" w:space="0" w:color="auto"/>
              <w:bottom w:val="nil"/>
              <w:right w:val="single" w:sz="4" w:space="0" w:color="auto"/>
            </w:tcBorders>
          </w:tcPr>
          <w:p w14:paraId="110072D2" w14:textId="77777777" w:rsidR="00AE5ED4" w:rsidRPr="00106E6B" w:rsidRDefault="00AE5ED4" w:rsidP="00AE5ED4">
            <w:pPr>
              <w:pStyle w:val="TAC"/>
              <w:rPr>
                <w:rFonts w:eastAsia="SimSun"/>
                <w:lang w:val="en-US" w:eastAsia="zh-CN" w:bidi="ar"/>
              </w:rPr>
            </w:pPr>
            <w:r w:rsidRPr="00C446D9">
              <w:t>CA_n7(2A)-n25(2A)-n66A-n77(2A)</w:t>
            </w:r>
          </w:p>
        </w:tc>
        <w:tc>
          <w:tcPr>
            <w:tcW w:w="2783" w:type="dxa"/>
            <w:tcBorders>
              <w:top w:val="single" w:sz="4" w:space="0" w:color="auto"/>
              <w:left w:val="single" w:sz="4" w:space="0" w:color="auto"/>
              <w:bottom w:val="nil"/>
              <w:right w:val="single" w:sz="4" w:space="0" w:color="auto"/>
            </w:tcBorders>
          </w:tcPr>
          <w:p w14:paraId="59418C53" w14:textId="77777777" w:rsidR="00AE5ED4" w:rsidRPr="00B123A8" w:rsidRDefault="00AE5ED4" w:rsidP="00AE5ED4">
            <w:pPr>
              <w:pStyle w:val="TAC"/>
              <w:rPr>
                <w:b/>
              </w:rPr>
            </w:pPr>
            <w:r w:rsidRPr="00B123A8">
              <w:t>CA_n7A-n25A</w:t>
            </w:r>
          </w:p>
          <w:p w14:paraId="42B1222C" w14:textId="77777777" w:rsidR="00AE5ED4" w:rsidRPr="00B123A8" w:rsidRDefault="00AE5ED4" w:rsidP="00AE5ED4">
            <w:pPr>
              <w:pStyle w:val="TAC"/>
              <w:rPr>
                <w:b/>
              </w:rPr>
            </w:pPr>
            <w:r w:rsidRPr="00B123A8">
              <w:t>CA_n7A-n66A</w:t>
            </w:r>
          </w:p>
          <w:p w14:paraId="2078B98B" w14:textId="77777777" w:rsidR="00AE5ED4" w:rsidRPr="00B123A8" w:rsidRDefault="00AE5ED4" w:rsidP="00AE5ED4">
            <w:pPr>
              <w:pStyle w:val="TAC"/>
              <w:rPr>
                <w:b/>
              </w:rPr>
            </w:pPr>
            <w:r w:rsidRPr="00B123A8">
              <w:t>CA_n7A-n77A</w:t>
            </w:r>
          </w:p>
          <w:p w14:paraId="5272CEE1" w14:textId="77777777" w:rsidR="00AE5ED4" w:rsidRPr="00B123A8" w:rsidRDefault="00AE5ED4" w:rsidP="00AE5ED4">
            <w:pPr>
              <w:pStyle w:val="TAC"/>
              <w:rPr>
                <w:b/>
              </w:rPr>
            </w:pPr>
            <w:r w:rsidRPr="00B123A8">
              <w:t>CA_n25A-n66A</w:t>
            </w:r>
          </w:p>
          <w:p w14:paraId="19776F39" w14:textId="77777777" w:rsidR="00AE5ED4" w:rsidRPr="00B123A8" w:rsidRDefault="00AE5ED4" w:rsidP="00AE5ED4">
            <w:pPr>
              <w:pStyle w:val="TAC"/>
              <w:rPr>
                <w:b/>
              </w:rPr>
            </w:pPr>
            <w:r w:rsidRPr="00B123A8">
              <w:t>CA_n25A-n77A</w:t>
            </w:r>
          </w:p>
          <w:p w14:paraId="15F29D40" w14:textId="77777777" w:rsidR="00AE5ED4" w:rsidRPr="00106E6B" w:rsidRDefault="00AE5ED4" w:rsidP="00AE5ED4">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78754ED" w14:textId="77777777" w:rsidR="00AE5ED4" w:rsidRPr="00106E6B" w:rsidRDefault="00AE5ED4" w:rsidP="00AE5ED4">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DD1D62C" w14:textId="77777777" w:rsidR="00AE5ED4" w:rsidRPr="00106E6B" w:rsidRDefault="00AE5ED4" w:rsidP="00AE5ED4">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6123A2A"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1B1095AD" w14:textId="77777777" w:rsidTr="005C6DFA">
        <w:trPr>
          <w:trHeight w:val="29"/>
        </w:trPr>
        <w:tc>
          <w:tcPr>
            <w:tcW w:w="2666" w:type="dxa"/>
            <w:tcBorders>
              <w:top w:val="nil"/>
              <w:left w:val="single" w:sz="4" w:space="0" w:color="auto"/>
              <w:bottom w:val="nil"/>
              <w:right w:val="single" w:sz="4" w:space="0" w:color="auto"/>
            </w:tcBorders>
          </w:tcPr>
          <w:p w14:paraId="76CCF573"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F13EC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0237D3" w14:textId="77777777" w:rsidR="00AE5ED4" w:rsidRPr="00106E6B" w:rsidRDefault="00AE5ED4" w:rsidP="00AE5ED4">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1248A32" w14:textId="77777777" w:rsidR="00AE5ED4" w:rsidRPr="00106E6B" w:rsidRDefault="00AE5ED4" w:rsidP="00AE5ED4">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1D67343" w14:textId="77777777" w:rsidR="00AE5ED4" w:rsidRPr="00106E6B" w:rsidRDefault="00AE5ED4" w:rsidP="00AE5ED4">
            <w:pPr>
              <w:pStyle w:val="TAC"/>
              <w:rPr>
                <w:rFonts w:eastAsia="SimSun"/>
                <w:lang w:val="en-US" w:eastAsia="zh-CN" w:bidi="ar"/>
              </w:rPr>
            </w:pPr>
          </w:p>
        </w:tc>
      </w:tr>
      <w:tr w:rsidR="00AE5ED4" w:rsidRPr="00106E6B" w14:paraId="6910D98F" w14:textId="77777777" w:rsidTr="005C6DFA">
        <w:trPr>
          <w:trHeight w:val="29"/>
        </w:trPr>
        <w:tc>
          <w:tcPr>
            <w:tcW w:w="2666" w:type="dxa"/>
            <w:tcBorders>
              <w:top w:val="nil"/>
              <w:left w:val="single" w:sz="4" w:space="0" w:color="auto"/>
              <w:bottom w:val="nil"/>
              <w:right w:val="single" w:sz="4" w:space="0" w:color="auto"/>
            </w:tcBorders>
          </w:tcPr>
          <w:p w14:paraId="664ADA80"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AD4A5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0B1199" w14:textId="77777777" w:rsidR="00AE5ED4" w:rsidRPr="00106E6B" w:rsidRDefault="00AE5ED4" w:rsidP="00AE5ED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AAF1ACA"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A362C3" w14:textId="77777777" w:rsidR="00AE5ED4" w:rsidRPr="00106E6B" w:rsidRDefault="00AE5ED4" w:rsidP="00AE5ED4">
            <w:pPr>
              <w:pStyle w:val="TAC"/>
              <w:rPr>
                <w:rFonts w:eastAsia="SimSun"/>
                <w:lang w:val="en-US" w:eastAsia="zh-CN" w:bidi="ar"/>
              </w:rPr>
            </w:pPr>
          </w:p>
        </w:tc>
      </w:tr>
      <w:tr w:rsidR="00AE5ED4" w:rsidRPr="00106E6B" w14:paraId="67816791" w14:textId="77777777" w:rsidTr="005C6DFA">
        <w:trPr>
          <w:trHeight w:val="29"/>
        </w:trPr>
        <w:tc>
          <w:tcPr>
            <w:tcW w:w="2666" w:type="dxa"/>
            <w:tcBorders>
              <w:top w:val="nil"/>
              <w:left w:val="single" w:sz="4" w:space="0" w:color="auto"/>
              <w:bottom w:val="nil"/>
              <w:right w:val="single" w:sz="4" w:space="0" w:color="auto"/>
            </w:tcBorders>
          </w:tcPr>
          <w:p w14:paraId="46773391"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021BB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EF083C" w14:textId="77777777" w:rsidR="00AE5ED4" w:rsidRPr="00106E6B" w:rsidRDefault="00AE5ED4" w:rsidP="00AE5ED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21BD92F" w14:textId="77777777" w:rsidR="00AE5ED4" w:rsidRPr="00106E6B" w:rsidRDefault="00AE5ED4" w:rsidP="00AE5ED4">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167D5C9" w14:textId="77777777" w:rsidR="00AE5ED4" w:rsidRPr="00106E6B" w:rsidRDefault="00AE5ED4" w:rsidP="00AE5ED4">
            <w:pPr>
              <w:pStyle w:val="TAC"/>
              <w:rPr>
                <w:rFonts w:eastAsia="SimSun"/>
                <w:lang w:val="en-US" w:eastAsia="zh-CN" w:bidi="ar"/>
              </w:rPr>
            </w:pPr>
          </w:p>
        </w:tc>
      </w:tr>
      <w:tr w:rsidR="00AE5ED4" w:rsidRPr="00106E6B" w14:paraId="7E982513" w14:textId="77777777" w:rsidTr="005C6DFA">
        <w:trPr>
          <w:trHeight w:val="29"/>
        </w:trPr>
        <w:tc>
          <w:tcPr>
            <w:tcW w:w="2666" w:type="dxa"/>
            <w:tcBorders>
              <w:top w:val="single" w:sz="4" w:space="0" w:color="auto"/>
              <w:left w:val="single" w:sz="4" w:space="0" w:color="auto"/>
              <w:bottom w:val="nil"/>
              <w:right w:val="single" w:sz="4" w:space="0" w:color="auto"/>
            </w:tcBorders>
          </w:tcPr>
          <w:p w14:paraId="6A6F26ED" w14:textId="77777777" w:rsidR="00AE5ED4" w:rsidRPr="00106E6B" w:rsidRDefault="00AE5ED4" w:rsidP="00AE5ED4">
            <w:pPr>
              <w:pStyle w:val="TAC"/>
              <w:rPr>
                <w:rFonts w:eastAsia="SimSun"/>
                <w:lang w:val="en-US" w:eastAsia="zh-CN" w:bidi="ar"/>
              </w:rPr>
            </w:pPr>
            <w:r w:rsidRPr="00C446D9">
              <w:lastRenderedPageBreak/>
              <w:t>CA_n7A-n25(2A)-n66(2A)-n77(2A)</w:t>
            </w:r>
          </w:p>
        </w:tc>
        <w:tc>
          <w:tcPr>
            <w:tcW w:w="2783" w:type="dxa"/>
            <w:tcBorders>
              <w:top w:val="single" w:sz="4" w:space="0" w:color="auto"/>
              <w:left w:val="single" w:sz="4" w:space="0" w:color="auto"/>
              <w:bottom w:val="nil"/>
              <w:right w:val="single" w:sz="4" w:space="0" w:color="auto"/>
            </w:tcBorders>
          </w:tcPr>
          <w:p w14:paraId="45353899" w14:textId="77777777" w:rsidR="00AE5ED4" w:rsidRPr="00B123A8" w:rsidRDefault="00AE5ED4" w:rsidP="00AE5ED4">
            <w:pPr>
              <w:pStyle w:val="TAC"/>
              <w:rPr>
                <w:b/>
                <w:color w:val="000000" w:themeColor="text1"/>
              </w:rPr>
            </w:pPr>
            <w:r w:rsidRPr="00B123A8">
              <w:rPr>
                <w:color w:val="000000" w:themeColor="text1"/>
              </w:rPr>
              <w:t>CA_n7A-n25A</w:t>
            </w:r>
          </w:p>
          <w:p w14:paraId="25C93201" w14:textId="77777777" w:rsidR="00AE5ED4" w:rsidRPr="00B123A8" w:rsidRDefault="00AE5ED4" w:rsidP="00AE5ED4">
            <w:pPr>
              <w:pStyle w:val="TAC"/>
              <w:rPr>
                <w:b/>
                <w:color w:val="000000" w:themeColor="text1"/>
              </w:rPr>
            </w:pPr>
            <w:r w:rsidRPr="00B123A8">
              <w:rPr>
                <w:color w:val="000000" w:themeColor="text1"/>
              </w:rPr>
              <w:t>CA_n7A-n66A</w:t>
            </w:r>
          </w:p>
          <w:p w14:paraId="329023D6" w14:textId="77777777" w:rsidR="00AE5ED4" w:rsidRPr="00B123A8" w:rsidRDefault="00AE5ED4" w:rsidP="00AE5ED4">
            <w:pPr>
              <w:pStyle w:val="TAC"/>
              <w:rPr>
                <w:b/>
                <w:color w:val="000000" w:themeColor="text1"/>
              </w:rPr>
            </w:pPr>
            <w:r w:rsidRPr="00B123A8">
              <w:rPr>
                <w:color w:val="000000" w:themeColor="text1"/>
              </w:rPr>
              <w:t>CA_n7A-n77A</w:t>
            </w:r>
          </w:p>
          <w:p w14:paraId="5EBB898E" w14:textId="77777777" w:rsidR="00AE5ED4" w:rsidRPr="00B123A8" w:rsidRDefault="00AE5ED4" w:rsidP="00AE5ED4">
            <w:pPr>
              <w:pStyle w:val="TAC"/>
              <w:rPr>
                <w:b/>
                <w:color w:val="000000" w:themeColor="text1"/>
              </w:rPr>
            </w:pPr>
            <w:r w:rsidRPr="00B123A8">
              <w:rPr>
                <w:color w:val="000000" w:themeColor="text1"/>
              </w:rPr>
              <w:t>CA_n25A-n66A</w:t>
            </w:r>
          </w:p>
          <w:p w14:paraId="5B98EAFF" w14:textId="77777777" w:rsidR="00AE5ED4" w:rsidRPr="00B123A8" w:rsidRDefault="00AE5ED4" w:rsidP="00AE5ED4">
            <w:pPr>
              <w:pStyle w:val="TAC"/>
              <w:rPr>
                <w:b/>
                <w:color w:val="000000" w:themeColor="text1"/>
              </w:rPr>
            </w:pPr>
            <w:r w:rsidRPr="00B123A8">
              <w:rPr>
                <w:color w:val="000000" w:themeColor="text1"/>
              </w:rPr>
              <w:t>CA_n25A-n77A</w:t>
            </w:r>
          </w:p>
          <w:p w14:paraId="147C0D62" w14:textId="77777777" w:rsidR="00AE5ED4" w:rsidRPr="00106E6B" w:rsidRDefault="00AE5ED4" w:rsidP="00AE5ED4">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761A2CC9" w14:textId="77777777" w:rsidR="00AE5ED4" w:rsidRPr="00106E6B" w:rsidRDefault="00AE5ED4" w:rsidP="00AE5ED4">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5350019"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D519A45"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1F8D8CC1" w14:textId="77777777" w:rsidTr="005C6DFA">
        <w:trPr>
          <w:trHeight w:val="29"/>
        </w:trPr>
        <w:tc>
          <w:tcPr>
            <w:tcW w:w="2666" w:type="dxa"/>
            <w:tcBorders>
              <w:top w:val="nil"/>
              <w:left w:val="single" w:sz="4" w:space="0" w:color="auto"/>
              <w:bottom w:val="nil"/>
              <w:right w:val="single" w:sz="4" w:space="0" w:color="auto"/>
            </w:tcBorders>
          </w:tcPr>
          <w:p w14:paraId="2DD34C34"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1F3BF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4B1FE2" w14:textId="77777777" w:rsidR="00AE5ED4" w:rsidRPr="00106E6B" w:rsidRDefault="00AE5ED4" w:rsidP="00AE5ED4">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012F5B1" w14:textId="77777777" w:rsidR="00AE5ED4" w:rsidRPr="00106E6B" w:rsidRDefault="00AE5ED4" w:rsidP="00AE5ED4">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2688A47" w14:textId="77777777" w:rsidR="00AE5ED4" w:rsidRPr="00106E6B" w:rsidRDefault="00AE5ED4" w:rsidP="00AE5ED4">
            <w:pPr>
              <w:pStyle w:val="TAC"/>
              <w:rPr>
                <w:rFonts w:eastAsia="SimSun"/>
                <w:lang w:val="en-US" w:eastAsia="zh-CN" w:bidi="ar"/>
              </w:rPr>
            </w:pPr>
          </w:p>
        </w:tc>
      </w:tr>
      <w:tr w:rsidR="00AE5ED4" w:rsidRPr="00106E6B" w14:paraId="31181825" w14:textId="77777777" w:rsidTr="005C6DFA">
        <w:trPr>
          <w:trHeight w:val="29"/>
        </w:trPr>
        <w:tc>
          <w:tcPr>
            <w:tcW w:w="2666" w:type="dxa"/>
            <w:tcBorders>
              <w:top w:val="nil"/>
              <w:left w:val="single" w:sz="4" w:space="0" w:color="auto"/>
              <w:bottom w:val="nil"/>
              <w:right w:val="single" w:sz="4" w:space="0" w:color="auto"/>
            </w:tcBorders>
          </w:tcPr>
          <w:p w14:paraId="145D7C1E"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6F409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0EF6AC" w14:textId="77777777" w:rsidR="00AE5ED4" w:rsidRPr="00106E6B" w:rsidRDefault="00AE5ED4" w:rsidP="00AE5ED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D19CEF8" w14:textId="77777777" w:rsidR="00AE5ED4" w:rsidRPr="001E32DC" w:rsidRDefault="00AE5ED4" w:rsidP="00AE5ED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225D98E" w14:textId="77777777" w:rsidR="00AE5ED4" w:rsidRPr="00106E6B" w:rsidRDefault="00AE5ED4" w:rsidP="00AE5ED4">
            <w:pPr>
              <w:pStyle w:val="TAC"/>
              <w:rPr>
                <w:rFonts w:eastAsia="SimSun"/>
                <w:lang w:val="en-US" w:eastAsia="zh-CN" w:bidi="ar"/>
              </w:rPr>
            </w:pPr>
          </w:p>
        </w:tc>
      </w:tr>
      <w:tr w:rsidR="00AE5ED4" w:rsidRPr="00106E6B" w14:paraId="74E9710A" w14:textId="77777777" w:rsidTr="005C6DFA">
        <w:trPr>
          <w:trHeight w:val="29"/>
        </w:trPr>
        <w:tc>
          <w:tcPr>
            <w:tcW w:w="2666" w:type="dxa"/>
            <w:tcBorders>
              <w:top w:val="nil"/>
              <w:left w:val="single" w:sz="4" w:space="0" w:color="auto"/>
              <w:bottom w:val="nil"/>
              <w:right w:val="single" w:sz="4" w:space="0" w:color="auto"/>
            </w:tcBorders>
          </w:tcPr>
          <w:p w14:paraId="04630B2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AF841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6C98DD" w14:textId="77777777" w:rsidR="00AE5ED4" w:rsidRPr="00106E6B" w:rsidRDefault="00AE5ED4" w:rsidP="00AE5ED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F313CF0" w14:textId="77777777" w:rsidR="00AE5ED4" w:rsidRPr="00106E6B" w:rsidRDefault="00AE5ED4" w:rsidP="00AE5ED4">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5EFB9755" w14:textId="77777777" w:rsidR="00AE5ED4" w:rsidRPr="00106E6B" w:rsidRDefault="00AE5ED4" w:rsidP="00AE5ED4">
            <w:pPr>
              <w:pStyle w:val="TAC"/>
              <w:rPr>
                <w:rFonts w:eastAsia="SimSun"/>
                <w:lang w:val="en-US" w:eastAsia="zh-CN" w:bidi="ar"/>
              </w:rPr>
            </w:pPr>
          </w:p>
        </w:tc>
      </w:tr>
      <w:tr w:rsidR="00AE5ED4" w:rsidRPr="00106E6B" w14:paraId="51D58574" w14:textId="77777777" w:rsidTr="005C6DFA">
        <w:trPr>
          <w:trHeight w:val="29"/>
        </w:trPr>
        <w:tc>
          <w:tcPr>
            <w:tcW w:w="2666" w:type="dxa"/>
            <w:tcBorders>
              <w:top w:val="single" w:sz="4" w:space="0" w:color="auto"/>
              <w:left w:val="single" w:sz="4" w:space="0" w:color="auto"/>
              <w:bottom w:val="nil"/>
              <w:right w:val="single" w:sz="4" w:space="0" w:color="auto"/>
            </w:tcBorders>
          </w:tcPr>
          <w:p w14:paraId="3AA292AE" w14:textId="77777777" w:rsidR="00AE5ED4" w:rsidRPr="00106E6B" w:rsidRDefault="00AE5ED4" w:rsidP="00AE5ED4">
            <w:pPr>
              <w:pStyle w:val="TAC"/>
              <w:rPr>
                <w:rFonts w:eastAsia="SimSun"/>
                <w:lang w:val="en-US" w:eastAsia="zh-CN" w:bidi="ar"/>
              </w:rPr>
            </w:pPr>
            <w:r w:rsidRPr="00C446D9">
              <w:t>CA_n7(2A)-n25(2A)-n66(2A)-n77(2A)</w:t>
            </w:r>
          </w:p>
        </w:tc>
        <w:tc>
          <w:tcPr>
            <w:tcW w:w="2783" w:type="dxa"/>
            <w:tcBorders>
              <w:top w:val="single" w:sz="4" w:space="0" w:color="auto"/>
              <w:left w:val="single" w:sz="4" w:space="0" w:color="auto"/>
              <w:bottom w:val="nil"/>
              <w:right w:val="single" w:sz="4" w:space="0" w:color="auto"/>
            </w:tcBorders>
          </w:tcPr>
          <w:p w14:paraId="09E1F568" w14:textId="77777777" w:rsidR="00AE5ED4" w:rsidRPr="00B123A8" w:rsidRDefault="00AE5ED4" w:rsidP="00AE5ED4">
            <w:pPr>
              <w:pStyle w:val="TAC"/>
              <w:rPr>
                <w:b/>
              </w:rPr>
            </w:pPr>
            <w:r w:rsidRPr="00B123A8">
              <w:t>CA_n7A-n25A</w:t>
            </w:r>
          </w:p>
          <w:p w14:paraId="3C90423D" w14:textId="77777777" w:rsidR="00AE5ED4" w:rsidRPr="00B123A8" w:rsidRDefault="00AE5ED4" w:rsidP="00AE5ED4">
            <w:pPr>
              <w:pStyle w:val="TAC"/>
              <w:rPr>
                <w:b/>
              </w:rPr>
            </w:pPr>
            <w:r w:rsidRPr="00B123A8">
              <w:t>CA_n7A-n66A</w:t>
            </w:r>
          </w:p>
          <w:p w14:paraId="054A057D" w14:textId="77777777" w:rsidR="00AE5ED4" w:rsidRPr="00B123A8" w:rsidRDefault="00AE5ED4" w:rsidP="00AE5ED4">
            <w:pPr>
              <w:pStyle w:val="TAC"/>
              <w:rPr>
                <w:b/>
              </w:rPr>
            </w:pPr>
            <w:r w:rsidRPr="00B123A8">
              <w:t>CA_n7A-n77A</w:t>
            </w:r>
          </w:p>
          <w:p w14:paraId="03C15266" w14:textId="77777777" w:rsidR="00AE5ED4" w:rsidRPr="00B123A8" w:rsidRDefault="00AE5ED4" w:rsidP="00AE5ED4">
            <w:pPr>
              <w:pStyle w:val="TAC"/>
              <w:rPr>
                <w:b/>
              </w:rPr>
            </w:pPr>
            <w:r w:rsidRPr="00B123A8">
              <w:t>CA_n25A-n66A</w:t>
            </w:r>
          </w:p>
          <w:p w14:paraId="2A82B932" w14:textId="77777777" w:rsidR="00AE5ED4" w:rsidRPr="00B123A8" w:rsidRDefault="00AE5ED4" w:rsidP="00AE5ED4">
            <w:pPr>
              <w:pStyle w:val="TAC"/>
              <w:rPr>
                <w:b/>
              </w:rPr>
            </w:pPr>
            <w:r w:rsidRPr="00B123A8">
              <w:t>CA_n25A-n77A</w:t>
            </w:r>
          </w:p>
          <w:p w14:paraId="74077818" w14:textId="77777777" w:rsidR="00AE5ED4" w:rsidRPr="00106E6B" w:rsidRDefault="00AE5ED4" w:rsidP="00AE5ED4">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D97351E" w14:textId="77777777" w:rsidR="00AE5ED4" w:rsidRPr="00106E6B" w:rsidRDefault="00AE5ED4" w:rsidP="00AE5ED4">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CDD983E" w14:textId="77777777" w:rsidR="00AE5ED4" w:rsidRPr="00106E6B" w:rsidRDefault="00AE5ED4" w:rsidP="00AE5ED4">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C263BEC"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6D92F854" w14:textId="77777777" w:rsidTr="005C6DFA">
        <w:trPr>
          <w:trHeight w:val="29"/>
        </w:trPr>
        <w:tc>
          <w:tcPr>
            <w:tcW w:w="2666" w:type="dxa"/>
            <w:tcBorders>
              <w:top w:val="nil"/>
              <w:left w:val="single" w:sz="4" w:space="0" w:color="auto"/>
              <w:bottom w:val="nil"/>
              <w:right w:val="single" w:sz="4" w:space="0" w:color="auto"/>
            </w:tcBorders>
          </w:tcPr>
          <w:p w14:paraId="076DA03D"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A9099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E2DAD9" w14:textId="77777777" w:rsidR="00AE5ED4" w:rsidRPr="00106E6B" w:rsidRDefault="00AE5ED4" w:rsidP="00AE5ED4">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7F2989D" w14:textId="77777777" w:rsidR="00AE5ED4" w:rsidRPr="00106E6B" w:rsidRDefault="00AE5ED4" w:rsidP="00AE5ED4">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0D59A73" w14:textId="77777777" w:rsidR="00AE5ED4" w:rsidRPr="00106E6B" w:rsidRDefault="00AE5ED4" w:rsidP="00AE5ED4">
            <w:pPr>
              <w:pStyle w:val="TAC"/>
              <w:rPr>
                <w:rFonts w:eastAsia="SimSun"/>
                <w:lang w:val="en-US" w:eastAsia="zh-CN" w:bidi="ar"/>
              </w:rPr>
            </w:pPr>
          </w:p>
        </w:tc>
      </w:tr>
      <w:tr w:rsidR="00AE5ED4" w:rsidRPr="00106E6B" w14:paraId="2B2DB5E8" w14:textId="77777777" w:rsidTr="005C6DFA">
        <w:trPr>
          <w:trHeight w:val="29"/>
        </w:trPr>
        <w:tc>
          <w:tcPr>
            <w:tcW w:w="2666" w:type="dxa"/>
            <w:tcBorders>
              <w:top w:val="nil"/>
              <w:left w:val="single" w:sz="4" w:space="0" w:color="auto"/>
              <w:bottom w:val="nil"/>
              <w:right w:val="single" w:sz="4" w:space="0" w:color="auto"/>
            </w:tcBorders>
          </w:tcPr>
          <w:p w14:paraId="3A4DA474"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AACC62"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6FA810" w14:textId="77777777" w:rsidR="00AE5ED4" w:rsidRPr="00106E6B" w:rsidRDefault="00AE5ED4" w:rsidP="00AE5ED4">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48F4D32" w14:textId="77777777" w:rsidR="00AE5ED4" w:rsidRPr="001E32DC" w:rsidRDefault="00AE5ED4" w:rsidP="00AE5ED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89159C4" w14:textId="77777777" w:rsidR="00AE5ED4" w:rsidRPr="00106E6B" w:rsidRDefault="00AE5ED4" w:rsidP="00AE5ED4">
            <w:pPr>
              <w:pStyle w:val="TAC"/>
              <w:rPr>
                <w:rFonts w:eastAsia="SimSun"/>
                <w:lang w:val="en-US" w:eastAsia="zh-CN" w:bidi="ar"/>
              </w:rPr>
            </w:pPr>
          </w:p>
        </w:tc>
      </w:tr>
      <w:tr w:rsidR="00AE5ED4" w:rsidRPr="00106E6B" w14:paraId="3D85297E" w14:textId="77777777" w:rsidTr="005C6DFA">
        <w:trPr>
          <w:trHeight w:val="29"/>
        </w:trPr>
        <w:tc>
          <w:tcPr>
            <w:tcW w:w="2666" w:type="dxa"/>
            <w:tcBorders>
              <w:top w:val="nil"/>
              <w:left w:val="single" w:sz="4" w:space="0" w:color="auto"/>
              <w:bottom w:val="nil"/>
              <w:right w:val="single" w:sz="4" w:space="0" w:color="auto"/>
            </w:tcBorders>
          </w:tcPr>
          <w:p w14:paraId="13A848DF"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004058"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B145B0" w14:textId="77777777" w:rsidR="00AE5ED4" w:rsidRPr="00106E6B" w:rsidRDefault="00AE5ED4" w:rsidP="00AE5ED4">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9CB42FC" w14:textId="77777777" w:rsidR="00AE5ED4" w:rsidRPr="00106E6B" w:rsidRDefault="00AE5ED4" w:rsidP="00AE5ED4">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15D5936B" w14:textId="77777777" w:rsidR="00AE5ED4" w:rsidRPr="00106E6B" w:rsidRDefault="00AE5ED4" w:rsidP="00AE5ED4">
            <w:pPr>
              <w:pStyle w:val="TAC"/>
              <w:rPr>
                <w:rFonts w:eastAsia="SimSun"/>
                <w:lang w:val="en-US" w:eastAsia="zh-CN" w:bidi="ar"/>
              </w:rPr>
            </w:pPr>
          </w:p>
        </w:tc>
      </w:tr>
      <w:tr w:rsidR="00AE5ED4" w:rsidRPr="00106E6B" w14:paraId="2A43F01F" w14:textId="77777777" w:rsidTr="005C6DFA">
        <w:trPr>
          <w:trHeight w:val="29"/>
        </w:trPr>
        <w:tc>
          <w:tcPr>
            <w:tcW w:w="2666" w:type="dxa"/>
            <w:tcBorders>
              <w:top w:val="single" w:sz="4" w:space="0" w:color="auto"/>
              <w:left w:val="single" w:sz="4" w:space="0" w:color="auto"/>
              <w:bottom w:val="nil"/>
              <w:right w:val="single" w:sz="4" w:space="0" w:color="auto"/>
            </w:tcBorders>
          </w:tcPr>
          <w:p w14:paraId="38959466" w14:textId="77777777" w:rsidR="00AE5ED4" w:rsidRPr="00106E6B" w:rsidRDefault="00AE5ED4" w:rsidP="00AE5ED4">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2783" w:type="dxa"/>
            <w:tcBorders>
              <w:top w:val="single" w:sz="4" w:space="0" w:color="auto"/>
              <w:left w:val="single" w:sz="4" w:space="0" w:color="auto"/>
              <w:bottom w:val="nil"/>
              <w:right w:val="single" w:sz="4" w:space="0" w:color="auto"/>
            </w:tcBorders>
          </w:tcPr>
          <w:p w14:paraId="5D6AEDC9" w14:textId="77777777" w:rsidR="00AE5ED4" w:rsidRPr="001010C4" w:rsidRDefault="00AE5ED4" w:rsidP="00AE5ED4">
            <w:pPr>
              <w:pStyle w:val="TAC"/>
              <w:rPr>
                <w:rFonts w:eastAsia="DengXian" w:cs="Arial"/>
                <w:b/>
                <w:szCs w:val="18"/>
                <w:lang w:val="en-US" w:eastAsia="zh-CN"/>
              </w:rPr>
            </w:pPr>
            <w:r w:rsidRPr="001010C4">
              <w:rPr>
                <w:rFonts w:eastAsia="DengXian" w:cs="Arial"/>
                <w:szCs w:val="18"/>
                <w:lang w:val="en-US" w:eastAsia="zh-CN"/>
              </w:rPr>
              <w:t>CA_n7A-n25A</w:t>
            </w:r>
          </w:p>
          <w:p w14:paraId="6A3124F7" w14:textId="77777777" w:rsidR="00AE5ED4" w:rsidRPr="001010C4" w:rsidRDefault="00AE5ED4" w:rsidP="00AE5ED4">
            <w:pPr>
              <w:pStyle w:val="TAC"/>
              <w:rPr>
                <w:rFonts w:eastAsia="DengXian" w:cs="Arial"/>
                <w:b/>
                <w:szCs w:val="18"/>
                <w:lang w:val="en-US" w:eastAsia="zh-CN"/>
              </w:rPr>
            </w:pPr>
            <w:r w:rsidRPr="001010C4">
              <w:rPr>
                <w:rFonts w:eastAsia="DengXian" w:cs="Arial"/>
                <w:szCs w:val="18"/>
                <w:lang w:val="en-US" w:eastAsia="zh-CN"/>
              </w:rPr>
              <w:t>CA_n7A-n66A</w:t>
            </w:r>
          </w:p>
          <w:p w14:paraId="7A63F59D" w14:textId="77777777" w:rsidR="00AE5ED4" w:rsidRPr="001010C4" w:rsidRDefault="00AE5ED4" w:rsidP="00AE5ED4">
            <w:pPr>
              <w:pStyle w:val="TAC"/>
              <w:rPr>
                <w:rFonts w:eastAsia="DengXian" w:cs="Arial"/>
                <w:b/>
                <w:szCs w:val="18"/>
                <w:lang w:val="en-US" w:eastAsia="zh-CN"/>
              </w:rPr>
            </w:pPr>
            <w:r w:rsidRPr="001010C4">
              <w:rPr>
                <w:rFonts w:eastAsia="DengXian" w:cs="Arial"/>
                <w:szCs w:val="18"/>
                <w:lang w:val="en-US" w:eastAsia="zh-CN"/>
              </w:rPr>
              <w:t>CA_n7A-n78A</w:t>
            </w:r>
          </w:p>
          <w:p w14:paraId="67D278BA" w14:textId="77777777" w:rsidR="00AE5ED4" w:rsidRPr="001010C4" w:rsidRDefault="00AE5ED4" w:rsidP="00AE5ED4">
            <w:pPr>
              <w:pStyle w:val="TAC"/>
              <w:rPr>
                <w:rFonts w:eastAsia="DengXian" w:cs="Arial"/>
                <w:b/>
                <w:szCs w:val="18"/>
                <w:lang w:val="en-US" w:eastAsia="zh-CN"/>
              </w:rPr>
            </w:pPr>
            <w:r w:rsidRPr="001010C4">
              <w:rPr>
                <w:rFonts w:eastAsia="DengXian" w:cs="Arial"/>
                <w:szCs w:val="18"/>
                <w:lang w:val="en-US" w:eastAsia="zh-CN"/>
              </w:rPr>
              <w:t>CA_n25A-n66A</w:t>
            </w:r>
          </w:p>
          <w:p w14:paraId="106E589B" w14:textId="77777777" w:rsidR="00AE5ED4" w:rsidRPr="001010C4" w:rsidRDefault="00AE5ED4" w:rsidP="00AE5ED4">
            <w:pPr>
              <w:pStyle w:val="TAC"/>
              <w:rPr>
                <w:rFonts w:eastAsia="DengXian" w:cs="Arial"/>
                <w:b/>
                <w:szCs w:val="18"/>
                <w:lang w:val="en-US" w:eastAsia="zh-CN"/>
              </w:rPr>
            </w:pPr>
            <w:r w:rsidRPr="001010C4">
              <w:rPr>
                <w:rFonts w:eastAsia="DengXian" w:cs="Arial"/>
                <w:szCs w:val="18"/>
                <w:lang w:val="en-US" w:eastAsia="zh-CN"/>
              </w:rPr>
              <w:t>CA_n25A-n78A</w:t>
            </w:r>
          </w:p>
          <w:p w14:paraId="7449EE66" w14:textId="77777777" w:rsidR="00AE5ED4" w:rsidRPr="00106E6B" w:rsidRDefault="00AE5ED4" w:rsidP="00AE5ED4">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34BB2D1" w14:textId="77777777" w:rsidR="00AE5ED4" w:rsidRPr="00106E6B" w:rsidRDefault="00AE5ED4" w:rsidP="00AE5ED4">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A17EE32"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319A7B8"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06D636C9" w14:textId="77777777" w:rsidTr="005C6DFA">
        <w:trPr>
          <w:trHeight w:val="29"/>
        </w:trPr>
        <w:tc>
          <w:tcPr>
            <w:tcW w:w="2666" w:type="dxa"/>
            <w:tcBorders>
              <w:top w:val="nil"/>
              <w:left w:val="single" w:sz="4" w:space="0" w:color="auto"/>
              <w:bottom w:val="nil"/>
              <w:right w:val="single" w:sz="4" w:space="0" w:color="auto"/>
            </w:tcBorders>
          </w:tcPr>
          <w:p w14:paraId="0B5FAA89"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1DF201"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D9FEF5" w14:textId="77777777" w:rsidR="00AE5ED4" w:rsidRPr="00106E6B" w:rsidRDefault="00AE5ED4" w:rsidP="00AE5ED4">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116DABE"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4D2676B" w14:textId="77777777" w:rsidR="00AE5ED4" w:rsidRPr="00106E6B" w:rsidRDefault="00AE5ED4" w:rsidP="00AE5ED4">
            <w:pPr>
              <w:pStyle w:val="TAC"/>
              <w:rPr>
                <w:rFonts w:eastAsia="SimSun"/>
                <w:lang w:val="en-US" w:eastAsia="zh-CN" w:bidi="ar"/>
              </w:rPr>
            </w:pPr>
          </w:p>
        </w:tc>
      </w:tr>
      <w:tr w:rsidR="00AE5ED4" w:rsidRPr="00106E6B" w14:paraId="3EA4CFC1" w14:textId="77777777" w:rsidTr="005C6DFA">
        <w:trPr>
          <w:trHeight w:val="29"/>
        </w:trPr>
        <w:tc>
          <w:tcPr>
            <w:tcW w:w="2666" w:type="dxa"/>
            <w:tcBorders>
              <w:top w:val="nil"/>
              <w:left w:val="single" w:sz="4" w:space="0" w:color="auto"/>
              <w:bottom w:val="nil"/>
              <w:right w:val="single" w:sz="4" w:space="0" w:color="auto"/>
            </w:tcBorders>
          </w:tcPr>
          <w:p w14:paraId="6300785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165C3B"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D121D" w14:textId="77777777" w:rsidR="00AE5ED4" w:rsidRPr="00106E6B" w:rsidRDefault="00AE5ED4" w:rsidP="00AE5ED4">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40C8B60"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4B9521" w14:textId="77777777" w:rsidR="00AE5ED4" w:rsidRPr="00106E6B" w:rsidRDefault="00AE5ED4" w:rsidP="00AE5ED4">
            <w:pPr>
              <w:pStyle w:val="TAC"/>
              <w:rPr>
                <w:rFonts w:eastAsia="SimSun"/>
                <w:lang w:val="en-US" w:eastAsia="zh-CN" w:bidi="ar"/>
              </w:rPr>
            </w:pPr>
          </w:p>
        </w:tc>
      </w:tr>
      <w:tr w:rsidR="00AE5ED4" w:rsidRPr="00106E6B" w14:paraId="390B2D2C" w14:textId="77777777" w:rsidTr="005C6DFA">
        <w:trPr>
          <w:trHeight w:val="29"/>
        </w:trPr>
        <w:tc>
          <w:tcPr>
            <w:tcW w:w="2666" w:type="dxa"/>
            <w:tcBorders>
              <w:top w:val="nil"/>
              <w:left w:val="single" w:sz="4" w:space="0" w:color="auto"/>
              <w:bottom w:val="nil"/>
              <w:right w:val="single" w:sz="4" w:space="0" w:color="auto"/>
            </w:tcBorders>
          </w:tcPr>
          <w:p w14:paraId="53C304DD"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B9E85B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7DED12" w14:textId="77777777" w:rsidR="00AE5ED4" w:rsidRPr="00106E6B" w:rsidRDefault="00AE5ED4" w:rsidP="00AE5ED4">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8FC889A"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B117D93" w14:textId="77777777" w:rsidR="00AE5ED4" w:rsidRPr="00106E6B" w:rsidRDefault="00AE5ED4" w:rsidP="00AE5ED4">
            <w:pPr>
              <w:pStyle w:val="TAC"/>
              <w:rPr>
                <w:rFonts w:eastAsia="SimSun"/>
                <w:lang w:val="en-US" w:eastAsia="zh-CN" w:bidi="ar"/>
              </w:rPr>
            </w:pPr>
          </w:p>
        </w:tc>
      </w:tr>
      <w:tr w:rsidR="00AE5ED4" w:rsidRPr="00106E6B" w14:paraId="56B39BEE" w14:textId="77777777" w:rsidTr="005C6DFA">
        <w:trPr>
          <w:trHeight w:val="29"/>
        </w:trPr>
        <w:tc>
          <w:tcPr>
            <w:tcW w:w="2666" w:type="dxa"/>
            <w:tcBorders>
              <w:top w:val="single" w:sz="4" w:space="0" w:color="auto"/>
              <w:left w:val="single" w:sz="4" w:space="0" w:color="auto"/>
              <w:bottom w:val="nil"/>
              <w:right w:val="single" w:sz="4" w:space="0" w:color="auto"/>
            </w:tcBorders>
          </w:tcPr>
          <w:p w14:paraId="7CD0B05F" w14:textId="77777777" w:rsidR="00AE5ED4" w:rsidRPr="00106E6B" w:rsidRDefault="00AE5ED4" w:rsidP="00AE5ED4">
            <w:pPr>
              <w:pStyle w:val="TAC"/>
              <w:rPr>
                <w:rFonts w:eastAsia="SimSun"/>
                <w:lang w:val="en-US" w:eastAsia="zh-CN" w:bidi="ar"/>
              </w:rPr>
            </w:pPr>
            <w:r w:rsidRPr="00AC341F">
              <w:rPr>
                <w:rFonts w:cs="Arial"/>
                <w:szCs w:val="18"/>
                <w:lang w:val="en-US" w:eastAsia="zh-CN"/>
              </w:rPr>
              <w:t>CA_n7A-n25(2A)-n66A-n78A</w:t>
            </w:r>
          </w:p>
        </w:tc>
        <w:tc>
          <w:tcPr>
            <w:tcW w:w="2783" w:type="dxa"/>
            <w:tcBorders>
              <w:top w:val="single" w:sz="4" w:space="0" w:color="auto"/>
              <w:left w:val="single" w:sz="4" w:space="0" w:color="auto"/>
              <w:bottom w:val="nil"/>
              <w:right w:val="single" w:sz="4" w:space="0" w:color="auto"/>
            </w:tcBorders>
          </w:tcPr>
          <w:p w14:paraId="6D0B1FF9" w14:textId="77777777" w:rsidR="00AE5ED4" w:rsidRPr="00B123A8" w:rsidRDefault="00AE5ED4" w:rsidP="00AE5ED4">
            <w:pPr>
              <w:pStyle w:val="TAC"/>
              <w:rPr>
                <w:rFonts w:cs="Arial"/>
                <w:szCs w:val="18"/>
                <w:lang w:eastAsia="zh-CN"/>
              </w:rPr>
            </w:pPr>
            <w:r w:rsidRPr="00B123A8">
              <w:rPr>
                <w:rFonts w:cs="Arial"/>
                <w:szCs w:val="18"/>
                <w:lang w:eastAsia="zh-CN"/>
              </w:rPr>
              <w:t>CA_n7A-n25A</w:t>
            </w:r>
          </w:p>
          <w:p w14:paraId="5ED69036" w14:textId="77777777" w:rsidR="00AE5ED4" w:rsidRPr="00B123A8" w:rsidRDefault="00AE5ED4" w:rsidP="00AE5ED4">
            <w:pPr>
              <w:pStyle w:val="TAC"/>
              <w:rPr>
                <w:rFonts w:cs="Arial"/>
                <w:szCs w:val="18"/>
                <w:lang w:eastAsia="zh-CN"/>
              </w:rPr>
            </w:pPr>
            <w:r w:rsidRPr="00B123A8">
              <w:rPr>
                <w:rFonts w:cs="Arial"/>
                <w:szCs w:val="18"/>
                <w:lang w:eastAsia="zh-CN"/>
              </w:rPr>
              <w:t>CA_n7A-n66A</w:t>
            </w:r>
          </w:p>
          <w:p w14:paraId="68675217" w14:textId="77777777" w:rsidR="00AE5ED4" w:rsidRPr="00B123A8" w:rsidRDefault="00AE5ED4" w:rsidP="00AE5ED4">
            <w:pPr>
              <w:pStyle w:val="TAC"/>
              <w:rPr>
                <w:rFonts w:cs="Arial"/>
                <w:szCs w:val="18"/>
                <w:lang w:eastAsia="zh-CN"/>
              </w:rPr>
            </w:pPr>
            <w:r w:rsidRPr="00B123A8">
              <w:rPr>
                <w:rFonts w:cs="Arial"/>
                <w:szCs w:val="18"/>
                <w:lang w:eastAsia="zh-CN"/>
              </w:rPr>
              <w:t>CA_n7A-n78A</w:t>
            </w:r>
          </w:p>
          <w:p w14:paraId="5EC51A77" w14:textId="77777777" w:rsidR="00AE5ED4" w:rsidRPr="00B123A8" w:rsidRDefault="00AE5ED4" w:rsidP="00AE5ED4">
            <w:pPr>
              <w:pStyle w:val="TAC"/>
              <w:rPr>
                <w:rFonts w:cs="Arial"/>
                <w:szCs w:val="18"/>
                <w:lang w:eastAsia="zh-CN"/>
              </w:rPr>
            </w:pPr>
            <w:r w:rsidRPr="00B123A8">
              <w:rPr>
                <w:rFonts w:cs="Arial"/>
                <w:szCs w:val="18"/>
                <w:lang w:eastAsia="zh-CN"/>
              </w:rPr>
              <w:t>CA_n25A-n66A</w:t>
            </w:r>
          </w:p>
          <w:p w14:paraId="4A952677" w14:textId="77777777" w:rsidR="00AE5ED4" w:rsidRPr="00B123A8" w:rsidRDefault="00AE5ED4" w:rsidP="00AE5ED4">
            <w:pPr>
              <w:pStyle w:val="TAC"/>
              <w:rPr>
                <w:rFonts w:cs="Arial"/>
                <w:szCs w:val="18"/>
                <w:lang w:eastAsia="zh-CN"/>
              </w:rPr>
            </w:pPr>
            <w:r w:rsidRPr="00B123A8">
              <w:rPr>
                <w:rFonts w:cs="Arial"/>
                <w:szCs w:val="18"/>
                <w:lang w:eastAsia="zh-CN"/>
              </w:rPr>
              <w:t>CA_n25A-n78A</w:t>
            </w:r>
          </w:p>
          <w:p w14:paraId="56F177E6" w14:textId="77777777" w:rsidR="00AE5ED4" w:rsidRPr="00106E6B" w:rsidRDefault="00AE5ED4" w:rsidP="00AE5ED4">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8919623" w14:textId="77777777" w:rsidR="00AE5ED4" w:rsidRPr="00106E6B" w:rsidRDefault="00AE5ED4" w:rsidP="00AE5ED4">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4397F8D"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CDF1EF6"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4F40AFDF" w14:textId="77777777" w:rsidTr="005C6DFA">
        <w:trPr>
          <w:trHeight w:val="29"/>
        </w:trPr>
        <w:tc>
          <w:tcPr>
            <w:tcW w:w="2666" w:type="dxa"/>
            <w:tcBorders>
              <w:top w:val="nil"/>
              <w:left w:val="single" w:sz="4" w:space="0" w:color="auto"/>
              <w:bottom w:val="nil"/>
              <w:right w:val="single" w:sz="4" w:space="0" w:color="auto"/>
            </w:tcBorders>
          </w:tcPr>
          <w:p w14:paraId="4371EE20"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C9145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1E6231" w14:textId="77777777" w:rsidR="00AE5ED4" w:rsidRPr="00106E6B" w:rsidRDefault="00AE5ED4" w:rsidP="00AE5ED4">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75A9ACB1" w14:textId="77777777" w:rsidR="00AE5ED4" w:rsidRPr="00106E6B" w:rsidRDefault="00AE5ED4" w:rsidP="00AE5ED4">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952F9AA" w14:textId="77777777" w:rsidR="00AE5ED4" w:rsidRPr="00106E6B" w:rsidRDefault="00AE5ED4" w:rsidP="00AE5ED4">
            <w:pPr>
              <w:pStyle w:val="TAC"/>
              <w:rPr>
                <w:rFonts w:eastAsia="SimSun"/>
                <w:lang w:val="en-US" w:eastAsia="zh-CN" w:bidi="ar"/>
              </w:rPr>
            </w:pPr>
          </w:p>
        </w:tc>
      </w:tr>
      <w:tr w:rsidR="00AE5ED4" w:rsidRPr="00106E6B" w14:paraId="0A2C8C6C" w14:textId="77777777" w:rsidTr="005C6DFA">
        <w:trPr>
          <w:trHeight w:val="29"/>
        </w:trPr>
        <w:tc>
          <w:tcPr>
            <w:tcW w:w="2666" w:type="dxa"/>
            <w:tcBorders>
              <w:top w:val="nil"/>
              <w:left w:val="single" w:sz="4" w:space="0" w:color="auto"/>
              <w:bottom w:val="nil"/>
              <w:right w:val="single" w:sz="4" w:space="0" w:color="auto"/>
            </w:tcBorders>
          </w:tcPr>
          <w:p w14:paraId="7FA7D1EE"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2D8215"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E44BC0" w14:textId="77777777" w:rsidR="00AE5ED4" w:rsidRPr="00106E6B" w:rsidRDefault="00AE5ED4" w:rsidP="00AE5ED4">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13AE2B7"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B18316B" w14:textId="77777777" w:rsidR="00AE5ED4" w:rsidRPr="00106E6B" w:rsidRDefault="00AE5ED4" w:rsidP="00AE5ED4">
            <w:pPr>
              <w:pStyle w:val="TAC"/>
              <w:rPr>
                <w:rFonts w:eastAsia="SimSun"/>
                <w:lang w:val="en-US" w:eastAsia="zh-CN" w:bidi="ar"/>
              </w:rPr>
            </w:pPr>
          </w:p>
        </w:tc>
      </w:tr>
      <w:tr w:rsidR="00AE5ED4" w:rsidRPr="00106E6B" w14:paraId="57548845" w14:textId="77777777" w:rsidTr="005C6DFA">
        <w:trPr>
          <w:trHeight w:val="29"/>
        </w:trPr>
        <w:tc>
          <w:tcPr>
            <w:tcW w:w="2666" w:type="dxa"/>
            <w:tcBorders>
              <w:top w:val="nil"/>
              <w:left w:val="single" w:sz="4" w:space="0" w:color="auto"/>
              <w:bottom w:val="nil"/>
              <w:right w:val="single" w:sz="4" w:space="0" w:color="auto"/>
            </w:tcBorders>
          </w:tcPr>
          <w:p w14:paraId="6A13C7B3"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3E10E46"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ED4AA7" w14:textId="77777777" w:rsidR="00AE5ED4" w:rsidRPr="00106E6B" w:rsidRDefault="00AE5ED4" w:rsidP="00AE5ED4">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955BD7D"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9532F91" w14:textId="77777777" w:rsidR="00AE5ED4" w:rsidRPr="00106E6B" w:rsidRDefault="00AE5ED4" w:rsidP="00AE5ED4">
            <w:pPr>
              <w:pStyle w:val="TAC"/>
              <w:rPr>
                <w:rFonts w:eastAsia="SimSun"/>
                <w:lang w:val="en-US" w:eastAsia="zh-CN" w:bidi="ar"/>
              </w:rPr>
            </w:pPr>
          </w:p>
        </w:tc>
      </w:tr>
      <w:tr w:rsidR="00AE5ED4" w:rsidRPr="00106E6B" w14:paraId="698BE020" w14:textId="77777777" w:rsidTr="005C6DFA">
        <w:trPr>
          <w:trHeight w:val="29"/>
        </w:trPr>
        <w:tc>
          <w:tcPr>
            <w:tcW w:w="2666" w:type="dxa"/>
            <w:tcBorders>
              <w:top w:val="single" w:sz="4" w:space="0" w:color="auto"/>
              <w:left w:val="single" w:sz="4" w:space="0" w:color="auto"/>
              <w:bottom w:val="nil"/>
              <w:right w:val="single" w:sz="4" w:space="0" w:color="auto"/>
            </w:tcBorders>
          </w:tcPr>
          <w:p w14:paraId="60FC9A8D" w14:textId="77777777" w:rsidR="00AE5ED4" w:rsidRPr="00106E6B" w:rsidRDefault="00AE5ED4" w:rsidP="00AE5ED4">
            <w:pPr>
              <w:pStyle w:val="TAC"/>
              <w:rPr>
                <w:rFonts w:eastAsia="SimSun"/>
                <w:lang w:val="en-US" w:eastAsia="zh-CN" w:bidi="ar"/>
              </w:rPr>
            </w:pPr>
            <w:r w:rsidRPr="00AC341F">
              <w:rPr>
                <w:rFonts w:cs="Arial"/>
                <w:szCs w:val="18"/>
                <w:lang w:val="en-US" w:eastAsia="zh-CN"/>
              </w:rPr>
              <w:t>CA_n7A-n25A-n66(2A)-n78A</w:t>
            </w:r>
          </w:p>
        </w:tc>
        <w:tc>
          <w:tcPr>
            <w:tcW w:w="2783" w:type="dxa"/>
            <w:tcBorders>
              <w:top w:val="single" w:sz="4" w:space="0" w:color="auto"/>
              <w:left w:val="single" w:sz="4" w:space="0" w:color="auto"/>
              <w:bottom w:val="nil"/>
              <w:right w:val="single" w:sz="4" w:space="0" w:color="auto"/>
            </w:tcBorders>
          </w:tcPr>
          <w:p w14:paraId="55C20B1B" w14:textId="77777777" w:rsidR="00AE5ED4" w:rsidRPr="00B123A8" w:rsidRDefault="00AE5ED4" w:rsidP="00AE5ED4">
            <w:pPr>
              <w:pStyle w:val="TAC"/>
              <w:rPr>
                <w:rFonts w:cs="Arial"/>
                <w:szCs w:val="18"/>
                <w:lang w:eastAsia="zh-CN"/>
              </w:rPr>
            </w:pPr>
            <w:r w:rsidRPr="00B123A8">
              <w:rPr>
                <w:rFonts w:cs="Arial"/>
                <w:szCs w:val="18"/>
                <w:lang w:eastAsia="zh-CN"/>
              </w:rPr>
              <w:t>CA_n7A-n25A</w:t>
            </w:r>
          </w:p>
          <w:p w14:paraId="1030FCA1" w14:textId="77777777" w:rsidR="00AE5ED4" w:rsidRPr="00B123A8" w:rsidRDefault="00AE5ED4" w:rsidP="00AE5ED4">
            <w:pPr>
              <w:pStyle w:val="TAC"/>
              <w:rPr>
                <w:rFonts w:cs="Arial"/>
                <w:szCs w:val="18"/>
                <w:lang w:eastAsia="zh-CN"/>
              </w:rPr>
            </w:pPr>
            <w:r w:rsidRPr="00B123A8">
              <w:rPr>
                <w:rFonts w:cs="Arial"/>
                <w:szCs w:val="18"/>
                <w:lang w:eastAsia="zh-CN"/>
              </w:rPr>
              <w:t>CA_n7A-n66A</w:t>
            </w:r>
          </w:p>
          <w:p w14:paraId="42585C98" w14:textId="77777777" w:rsidR="00AE5ED4" w:rsidRPr="00B123A8" w:rsidRDefault="00AE5ED4" w:rsidP="00AE5ED4">
            <w:pPr>
              <w:pStyle w:val="TAC"/>
              <w:rPr>
                <w:rFonts w:cs="Arial"/>
                <w:szCs w:val="18"/>
                <w:lang w:eastAsia="zh-CN"/>
              </w:rPr>
            </w:pPr>
            <w:r w:rsidRPr="00B123A8">
              <w:rPr>
                <w:rFonts w:cs="Arial"/>
                <w:szCs w:val="18"/>
                <w:lang w:eastAsia="zh-CN"/>
              </w:rPr>
              <w:t>CA_n7A-n78A</w:t>
            </w:r>
          </w:p>
          <w:p w14:paraId="52E4FE39" w14:textId="77777777" w:rsidR="00AE5ED4" w:rsidRPr="00B123A8" w:rsidRDefault="00AE5ED4" w:rsidP="00AE5ED4">
            <w:pPr>
              <w:pStyle w:val="TAC"/>
              <w:rPr>
                <w:rFonts w:cs="Arial"/>
                <w:szCs w:val="18"/>
                <w:lang w:eastAsia="zh-CN"/>
              </w:rPr>
            </w:pPr>
            <w:r w:rsidRPr="00B123A8">
              <w:rPr>
                <w:rFonts w:cs="Arial"/>
                <w:szCs w:val="18"/>
                <w:lang w:eastAsia="zh-CN"/>
              </w:rPr>
              <w:t>CA_n25A-n66A</w:t>
            </w:r>
          </w:p>
          <w:p w14:paraId="35F9A3BB" w14:textId="77777777" w:rsidR="00AE5ED4" w:rsidRPr="00B123A8" w:rsidRDefault="00AE5ED4" w:rsidP="00AE5ED4">
            <w:pPr>
              <w:pStyle w:val="TAC"/>
              <w:rPr>
                <w:rFonts w:cs="Arial"/>
                <w:szCs w:val="18"/>
                <w:lang w:eastAsia="zh-CN"/>
              </w:rPr>
            </w:pPr>
            <w:r w:rsidRPr="00B123A8">
              <w:rPr>
                <w:rFonts w:cs="Arial"/>
                <w:szCs w:val="18"/>
                <w:lang w:eastAsia="zh-CN"/>
              </w:rPr>
              <w:t>CA_n25A-n78A</w:t>
            </w:r>
          </w:p>
          <w:p w14:paraId="450AFA4D" w14:textId="77777777" w:rsidR="00AE5ED4" w:rsidRPr="00106E6B" w:rsidRDefault="00AE5ED4" w:rsidP="00AE5ED4">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1312CBF" w14:textId="77777777" w:rsidR="00AE5ED4" w:rsidRPr="00106E6B" w:rsidRDefault="00AE5ED4" w:rsidP="00AE5ED4">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68E6DE1"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11A506C"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0A462D2C" w14:textId="77777777" w:rsidTr="005C6DFA">
        <w:trPr>
          <w:trHeight w:val="29"/>
        </w:trPr>
        <w:tc>
          <w:tcPr>
            <w:tcW w:w="2666" w:type="dxa"/>
            <w:tcBorders>
              <w:top w:val="nil"/>
              <w:left w:val="single" w:sz="4" w:space="0" w:color="auto"/>
              <w:bottom w:val="nil"/>
              <w:right w:val="single" w:sz="4" w:space="0" w:color="auto"/>
            </w:tcBorders>
          </w:tcPr>
          <w:p w14:paraId="362221DD"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79F25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534316" w14:textId="77777777" w:rsidR="00AE5ED4" w:rsidRPr="00106E6B" w:rsidRDefault="00AE5ED4" w:rsidP="00AE5ED4">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5841550B"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D686DB9" w14:textId="77777777" w:rsidR="00AE5ED4" w:rsidRPr="00106E6B" w:rsidRDefault="00AE5ED4" w:rsidP="00AE5ED4">
            <w:pPr>
              <w:pStyle w:val="TAC"/>
              <w:rPr>
                <w:rFonts w:eastAsia="SimSun"/>
                <w:lang w:val="en-US" w:eastAsia="zh-CN" w:bidi="ar"/>
              </w:rPr>
            </w:pPr>
          </w:p>
        </w:tc>
      </w:tr>
      <w:tr w:rsidR="00AE5ED4" w:rsidRPr="00106E6B" w14:paraId="58F01779" w14:textId="77777777" w:rsidTr="005C6DFA">
        <w:trPr>
          <w:trHeight w:val="29"/>
        </w:trPr>
        <w:tc>
          <w:tcPr>
            <w:tcW w:w="2666" w:type="dxa"/>
            <w:tcBorders>
              <w:top w:val="nil"/>
              <w:left w:val="single" w:sz="4" w:space="0" w:color="auto"/>
              <w:bottom w:val="nil"/>
              <w:right w:val="single" w:sz="4" w:space="0" w:color="auto"/>
            </w:tcBorders>
          </w:tcPr>
          <w:p w14:paraId="413FB81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8632A8"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522AE0" w14:textId="77777777" w:rsidR="00AE5ED4" w:rsidRPr="00106E6B" w:rsidRDefault="00AE5ED4" w:rsidP="00AE5ED4">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A43B708" w14:textId="77777777" w:rsidR="00AE5ED4" w:rsidRPr="001E32DC" w:rsidRDefault="00AE5ED4" w:rsidP="00AE5ED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2D177DD" w14:textId="77777777" w:rsidR="00AE5ED4" w:rsidRPr="00106E6B" w:rsidRDefault="00AE5ED4" w:rsidP="00AE5ED4">
            <w:pPr>
              <w:pStyle w:val="TAC"/>
              <w:rPr>
                <w:rFonts w:eastAsia="SimSun"/>
                <w:lang w:val="en-US" w:eastAsia="zh-CN" w:bidi="ar"/>
              </w:rPr>
            </w:pPr>
          </w:p>
        </w:tc>
      </w:tr>
      <w:tr w:rsidR="00AE5ED4" w:rsidRPr="00106E6B" w14:paraId="2B890D61" w14:textId="77777777" w:rsidTr="005C6DFA">
        <w:trPr>
          <w:trHeight w:val="29"/>
        </w:trPr>
        <w:tc>
          <w:tcPr>
            <w:tcW w:w="2666" w:type="dxa"/>
            <w:tcBorders>
              <w:top w:val="nil"/>
              <w:left w:val="single" w:sz="4" w:space="0" w:color="auto"/>
              <w:bottom w:val="nil"/>
              <w:right w:val="single" w:sz="4" w:space="0" w:color="auto"/>
            </w:tcBorders>
          </w:tcPr>
          <w:p w14:paraId="0DC17405"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18CAF58"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FA068" w14:textId="77777777" w:rsidR="00AE5ED4" w:rsidRPr="00106E6B" w:rsidRDefault="00AE5ED4" w:rsidP="00AE5ED4">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7297CAA"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DA05928" w14:textId="77777777" w:rsidR="00AE5ED4" w:rsidRPr="00106E6B" w:rsidRDefault="00AE5ED4" w:rsidP="00AE5ED4">
            <w:pPr>
              <w:pStyle w:val="TAC"/>
              <w:rPr>
                <w:rFonts w:eastAsia="SimSun"/>
                <w:lang w:val="en-US" w:eastAsia="zh-CN" w:bidi="ar"/>
              </w:rPr>
            </w:pPr>
          </w:p>
        </w:tc>
      </w:tr>
      <w:tr w:rsidR="00AE5ED4" w:rsidRPr="00106E6B" w14:paraId="66531C9B" w14:textId="77777777" w:rsidTr="005C6DFA">
        <w:trPr>
          <w:trHeight w:val="29"/>
        </w:trPr>
        <w:tc>
          <w:tcPr>
            <w:tcW w:w="2666" w:type="dxa"/>
            <w:tcBorders>
              <w:top w:val="single" w:sz="4" w:space="0" w:color="auto"/>
              <w:left w:val="single" w:sz="4" w:space="0" w:color="auto"/>
              <w:bottom w:val="nil"/>
              <w:right w:val="single" w:sz="4" w:space="0" w:color="auto"/>
            </w:tcBorders>
          </w:tcPr>
          <w:p w14:paraId="43D2FE68" w14:textId="77777777" w:rsidR="00AE5ED4" w:rsidRPr="00106E6B" w:rsidRDefault="00AE5ED4" w:rsidP="00AE5ED4">
            <w:pPr>
              <w:pStyle w:val="TAC"/>
              <w:rPr>
                <w:rFonts w:eastAsia="SimSun"/>
                <w:lang w:val="en-US" w:eastAsia="zh-CN" w:bidi="ar"/>
              </w:rPr>
            </w:pPr>
            <w:r w:rsidRPr="00AC341F">
              <w:rPr>
                <w:rFonts w:cs="Arial"/>
                <w:szCs w:val="18"/>
                <w:lang w:val="en-US" w:eastAsia="zh-CN"/>
              </w:rPr>
              <w:lastRenderedPageBreak/>
              <w:t>CA_n7A-n25A-n66A-n78(2A)</w:t>
            </w:r>
          </w:p>
        </w:tc>
        <w:tc>
          <w:tcPr>
            <w:tcW w:w="2783" w:type="dxa"/>
            <w:tcBorders>
              <w:top w:val="single" w:sz="4" w:space="0" w:color="auto"/>
              <w:left w:val="single" w:sz="4" w:space="0" w:color="auto"/>
              <w:bottom w:val="nil"/>
              <w:right w:val="single" w:sz="4" w:space="0" w:color="auto"/>
            </w:tcBorders>
          </w:tcPr>
          <w:p w14:paraId="1076B027" w14:textId="77777777" w:rsidR="00AE5ED4" w:rsidRPr="00B123A8" w:rsidRDefault="00AE5ED4" w:rsidP="00AE5ED4">
            <w:pPr>
              <w:pStyle w:val="TAC"/>
              <w:rPr>
                <w:rFonts w:cs="Arial"/>
                <w:szCs w:val="18"/>
                <w:lang w:eastAsia="zh-CN"/>
              </w:rPr>
            </w:pPr>
            <w:r w:rsidRPr="00B123A8">
              <w:rPr>
                <w:rFonts w:cs="Arial"/>
                <w:szCs w:val="18"/>
                <w:lang w:eastAsia="zh-CN"/>
              </w:rPr>
              <w:t>CA_n7A-n25A</w:t>
            </w:r>
          </w:p>
          <w:p w14:paraId="34508FE0" w14:textId="77777777" w:rsidR="00AE5ED4" w:rsidRPr="00B123A8" w:rsidRDefault="00AE5ED4" w:rsidP="00AE5ED4">
            <w:pPr>
              <w:pStyle w:val="TAC"/>
              <w:rPr>
                <w:rFonts w:cs="Arial"/>
                <w:szCs w:val="18"/>
                <w:lang w:eastAsia="zh-CN"/>
              </w:rPr>
            </w:pPr>
            <w:r w:rsidRPr="00B123A8">
              <w:rPr>
                <w:rFonts w:cs="Arial"/>
                <w:szCs w:val="18"/>
                <w:lang w:eastAsia="zh-CN"/>
              </w:rPr>
              <w:t>CA_n7A-n66A</w:t>
            </w:r>
          </w:p>
          <w:p w14:paraId="11AC57B3" w14:textId="77777777" w:rsidR="00AE5ED4" w:rsidRPr="00B123A8" w:rsidRDefault="00AE5ED4" w:rsidP="00AE5ED4">
            <w:pPr>
              <w:pStyle w:val="TAC"/>
              <w:rPr>
                <w:rFonts w:cs="Arial"/>
                <w:szCs w:val="18"/>
                <w:lang w:eastAsia="zh-CN"/>
              </w:rPr>
            </w:pPr>
            <w:r w:rsidRPr="00B123A8">
              <w:rPr>
                <w:rFonts w:cs="Arial"/>
                <w:szCs w:val="18"/>
                <w:lang w:eastAsia="zh-CN"/>
              </w:rPr>
              <w:t>CA_n7A-n78A</w:t>
            </w:r>
          </w:p>
          <w:p w14:paraId="1BAD20E8" w14:textId="77777777" w:rsidR="00AE5ED4" w:rsidRPr="00B123A8" w:rsidRDefault="00AE5ED4" w:rsidP="00AE5ED4">
            <w:pPr>
              <w:pStyle w:val="TAC"/>
              <w:rPr>
                <w:rFonts w:cs="Arial"/>
                <w:szCs w:val="18"/>
                <w:lang w:eastAsia="zh-CN"/>
              </w:rPr>
            </w:pPr>
            <w:r w:rsidRPr="00B123A8">
              <w:rPr>
                <w:rFonts w:cs="Arial"/>
                <w:szCs w:val="18"/>
                <w:lang w:eastAsia="zh-CN"/>
              </w:rPr>
              <w:t>CA_n25A-n66A</w:t>
            </w:r>
          </w:p>
          <w:p w14:paraId="5BD42491" w14:textId="77777777" w:rsidR="00AE5ED4" w:rsidRPr="00B123A8" w:rsidRDefault="00AE5ED4" w:rsidP="00AE5ED4">
            <w:pPr>
              <w:pStyle w:val="TAC"/>
              <w:rPr>
                <w:rFonts w:cs="Arial"/>
                <w:szCs w:val="18"/>
                <w:lang w:eastAsia="zh-CN"/>
              </w:rPr>
            </w:pPr>
            <w:r w:rsidRPr="00B123A8">
              <w:rPr>
                <w:rFonts w:cs="Arial"/>
                <w:szCs w:val="18"/>
                <w:lang w:eastAsia="zh-CN"/>
              </w:rPr>
              <w:t>CA_n25A-n78A</w:t>
            </w:r>
          </w:p>
          <w:p w14:paraId="748BC908" w14:textId="77777777" w:rsidR="00AE5ED4" w:rsidRPr="00106E6B" w:rsidRDefault="00AE5ED4" w:rsidP="00AE5ED4">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1AC2980" w14:textId="77777777" w:rsidR="00AE5ED4" w:rsidRPr="00106E6B" w:rsidRDefault="00AE5ED4" w:rsidP="00AE5ED4">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4C0D510"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4BA9E2D"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76DA6D92" w14:textId="77777777" w:rsidTr="005C6DFA">
        <w:trPr>
          <w:trHeight w:val="29"/>
        </w:trPr>
        <w:tc>
          <w:tcPr>
            <w:tcW w:w="2666" w:type="dxa"/>
            <w:tcBorders>
              <w:top w:val="nil"/>
              <w:left w:val="single" w:sz="4" w:space="0" w:color="auto"/>
              <w:bottom w:val="nil"/>
              <w:right w:val="single" w:sz="4" w:space="0" w:color="auto"/>
            </w:tcBorders>
          </w:tcPr>
          <w:p w14:paraId="1D7D549B"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23802B"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F8E4DD" w14:textId="77777777" w:rsidR="00AE5ED4" w:rsidRPr="00106E6B" w:rsidRDefault="00AE5ED4" w:rsidP="00AE5ED4">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F70B3D8"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B06333" w14:textId="77777777" w:rsidR="00AE5ED4" w:rsidRPr="00106E6B" w:rsidRDefault="00AE5ED4" w:rsidP="00AE5ED4">
            <w:pPr>
              <w:pStyle w:val="TAC"/>
              <w:rPr>
                <w:rFonts w:eastAsia="SimSun"/>
                <w:lang w:val="en-US" w:eastAsia="zh-CN" w:bidi="ar"/>
              </w:rPr>
            </w:pPr>
          </w:p>
        </w:tc>
      </w:tr>
      <w:tr w:rsidR="00AE5ED4" w:rsidRPr="00106E6B" w14:paraId="352E7D1A" w14:textId="77777777" w:rsidTr="005C6DFA">
        <w:trPr>
          <w:trHeight w:val="29"/>
        </w:trPr>
        <w:tc>
          <w:tcPr>
            <w:tcW w:w="2666" w:type="dxa"/>
            <w:tcBorders>
              <w:top w:val="nil"/>
              <w:left w:val="single" w:sz="4" w:space="0" w:color="auto"/>
              <w:bottom w:val="nil"/>
              <w:right w:val="single" w:sz="4" w:space="0" w:color="auto"/>
            </w:tcBorders>
          </w:tcPr>
          <w:p w14:paraId="34AA7645"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88153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A22118" w14:textId="77777777" w:rsidR="00AE5ED4" w:rsidRPr="00106E6B" w:rsidRDefault="00AE5ED4" w:rsidP="00AE5ED4">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3DC47D8"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BD172B" w14:textId="77777777" w:rsidR="00AE5ED4" w:rsidRPr="00106E6B" w:rsidRDefault="00AE5ED4" w:rsidP="00AE5ED4">
            <w:pPr>
              <w:pStyle w:val="TAC"/>
              <w:rPr>
                <w:rFonts w:eastAsia="SimSun"/>
                <w:lang w:val="en-US" w:eastAsia="zh-CN" w:bidi="ar"/>
              </w:rPr>
            </w:pPr>
          </w:p>
        </w:tc>
      </w:tr>
      <w:tr w:rsidR="00AE5ED4" w:rsidRPr="00106E6B" w14:paraId="6333B461" w14:textId="77777777" w:rsidTr="005C6DFA">
        <w:trPr>
          <w:trHeight w:val="29"/>
        </w:trPr>
        <w:tc>
          <w:tcPr>
            <w:tcW w:w="2666" w:type="dxa"/>
            <w:tcBorders>
              <w:top w:val="nil"/>
              <w:left w:val="single" w:sz="4" w:space="0" w:color="auto"/>
              <w:bottom w:val="nil"/>
              <w:right w:val="single" w:sz="4" w:space="0" w:color="auto"/>
            </w:tcBorders>
          </w:tcPr>
          <w:p w14:paraId="538215ED"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09009E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D7BBFA" w14:textId="77777777" w:rsidR="00AE5ED4" w:rsidRPr="00106E6B" w:rsidRDefault="00AE5ED4" w:rsidP="00AE5ED4">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F534B5A" w14:textId="77777777" w:rsidR="00AE5ED4" w:rsidRPr="00106E6B" w:rsidRDefault="00AE5ED4" w:rsidP="00AE5ED4">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97E73F7" w14:textId="77777777" w:rsidR="00AE5ED4" w:rsidRPr="00106E6B" w:rsidRDefault="00AE5ED4" w:rsidP="00AE5ED4">
            <w:pPr>
              <w:pStyle w:val="TAC"/>
              <w:rPr>
                <w:rFonts w:eastAsia="SimSun"/>
                <w:lang w:val="en-US" w:eastAsia="zh-CN" w:bidi="ar"/>
              </w:rPr>
            </w:pPr>
          </w:p>
        </w:tc>
      </w:tr>
      <w:tr w:rsidR="00AE5ED4" w:rsidRPr="00106E6B" w14:paraId="718EEC2D" w14:textId="77777777" w:rsidTr="005C6DFA">
        <w:trPr>
          <w:trHeight w:val="29"/>
        </w:trPr>
        <w:tc>
          <w:tcPr>
            <w:tcW w:w="2666" w:type="dxa"/>
            <w:tcBorders>
              <w:top w:val="single" w:sz="4" w:space="0" w:color="auto"/>
              <w:left w:val="single" w:sz="4" w:space="0" w:color="auto"/>
              <w:bottom w:val="nil"/>
              <w:right w:val="single" w:sz="4" w:space="0" w:color="auto"/>
            </w:tcBorders>
          </w:tcPr>
          <w:p w14:paraId="519BCB6C" w14:textId="77777777" w:rsidR="00AE5ED4" w:rsidRPr="00106E6B" w:rsidRDefault="00AE5ED4" w:rsidP="00AE5ED4">
            <w:pPr>
              <w:pStyle w:val="TAC"/>
              <w:rPr>
                <w:rFonts w:eastAsia="SimSun"/>
                <w:lang w:val="en-US" w:eastAsia="zh-CN" w:bidi="ar"/>
              </w:rPr>
            </w:pPr>
            <w:r w:rsidRPr="00AC341F">
              <w:rPr>
                <w:rFonts w:cs="Arial"/>
                <w:szCs w:val="18"/>
                <w:lang w:val="en-US" w:eastAsia="zh-CN"/>
              </w:rPr>
              <w:t>CA_n7(2A)-n25A-n66A-n78A</w:t>
            </w:r>
          </w:p>
        </w:tc>
        <w:tc>
          <w:tcPr>
            <w:tcW w:w="2783" w:type="dxa"/>
            <w:tcBorders>
              <w:top w:val="single" w:sz="4" w:space="0" w:color="auto"/>
              <w:left w:val="single" w:sz="4" w:space="0" w:color="auto"/>
              <w:bottom w:val="nil"/>
              <w:right w:val="single" w:sz="4" w:space="0" w:color="auto"/>
            </w:tcBorders>
          </w:tcPr>
          <w:p w14:paraId="60D7D46F" w14:textId="77777777" w:rsidR="00AE5ED4" w:rsidRPr="00B123A8" w:rsidRDefault="00AE5ED4" w:rsidP="00AE5ED4">
            <w:pPr>
              <w:pStyle w:val="TAC"/>
              <w:rPr>
                <w:rFonts w:cs="Arial"/>
                <w:szCs w:val="18"/>
                <w:lang w:eastAsia="zh-CN"/>
              </w:rPr>
            </w:pPr>
            <w:r w:rsidRPr="00B123A8">
              <w:rPr>
                <w:rFonts w:cs="Arial"/>
                <w:szCs w:val="18"/>
                <w:lang w:eastAsia="zh-CN"/>
              </w:rPr>
              <w:t>CA_n7A-n25A</w:t>
            </w:r>
          </w:p>
          <w:p w14:paraId="52FD9D3C" w14:textId="77777777" w:rsidR="00AE5ED4" w:rsidRPr="00B123A8" w:rsidRDefault="00AE5ED4" w:rsidP="00AE5ED4">
            <w:pPr>
              <w:pStyle w:val="TAC"/>
              <w:rPr>
                <w:rFonts w:cs="Arial"/>
                <w:szCs w:val="18"/>
                <w:lang w:eastAsia="zh-CN"/>
              </w:rPr>
            </w:pPr>
            <w:r w:rsidRPr="00B123A8">
              <w:rPr>
                <w:rFonts w:cs="Arial"/>
                <w:szCs w:val="18"/>
                <w:lang w:eastAsia="zh-CN"/>
              </w:rPr>
              <w:t>CA_n7A-n66A</w:t>
            </w:r>
          </w:p>
          <w:p w14:paraId="6685EAC0" w14:textId="77777777" w:rsidR="00AE5ED4" w:rsidRPr="00B123A8" w:rsidRDefault="00AE5ED4" w:rsidP="00AE5ED4">
            <w:pPr>
              <w:pStyle w:val="TAC"/>
              <w:rPr>
                <w:rFonts w:cs="Arial"/>
                <w:szCs w:val="18"/>
                <w:lang w:eastAsia="zh-CN"/>
              </w:rPr>
            </w:pPr>
            <w:r w:rsidRPr="00B123A8">
              <w:rPr>
                <w:rFonts w:cs="Arial"/>
                <w:szCs w:val="18"/>
                <w:lang w:eastAsia="zh-CN"/>
              </w:rPr>
              <w:t>CA_n7A-n78A</w:t>
            </w:r>
          </w:p>
          <w:p w14:paraId="3A8BAD6E" w14:textId="77777777" w:rsidR="00AE5ED4" w:rsidRPr="00B123A8" w:rsidRDefault="00AE5ED4" w:rsidP="00AE5ED4">
            <w:pPr>
              <w:pStyle w:val="TAC"/>
              <w:rPr>
                <w:rFonts w:cs="Arial"/>
                <w:szCs w:val="18"/>
                <w:lang w:eastAsia="zh-CN"/>
              </w:rPr>
            </w:pPr>
            <w:r w:rsidRPr="00B123A8">
              <w:rPr>
                <w:rFonts w:cs="Arial"/>
                <w:szCs w:val="18"/>
                <w:lang w:eastAsia="zh-CN"/>
              </w:rPr>
              <w:t>CA_n25A-n66A</w:t>
            </w:r>
          </w:p>
          <w:p w14:paraId="1B891B19" w14:textId="77777777" w:rsidR="00AE5ED4" w:rsidRPr="00B123A8" w:rsidRDefault="00AE5ED4" w:rsidP="00AE5ED4">
            <w:pPr>
              <w:pStyle w:val="TAC"/>
              <w:rPr>
                <w:rFonts w:cs="Arial"/>
                <w:szCs w:val="18"/>
                <w:lang w:eastAsia="zh-CN"/>
              </w:rPr>
            </w:pPr>
            <w:r w:rsidRPr="00B123A8">
              <w:rPr>
                <w:rFonts w:cs="Arial"/>
                <w:szCs w:val="18"/>
                <w:lang w:eastAsia="zh-CN"/>
              </w:rPr>
              <w:t>CA_n25A-n78A</w:t>
            </w:r>
          </w:p>
          <w:p w14:paraId="75E14227" w14:textId="77777777" w:rsidR="00AE5ED4" w:rsidRPr="00106E6B" w:rsidRDefault="00AE5ED4" w:rsidP="00AE5ED4">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DB3DB96" w14:textId="77777777" w:rsidR="00AE5ED4" w:rsidRPr="00106E6B" w:rsidRDefault="00AE5ED4" w:rsidP="00AE5ED4">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7FBE86D" w14:textId="77777777" w:rsidR="00AE5ED4" w:rsidRPr="00106E6B" w:rsidRDefault="00AE5ED4" w:rsidP="00AE5ED4">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6107CC1"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66859968" w14:textId="77777777" w:rsidTr="005C6DFA">
        <w:trPr>
          <w:trHeight w:val="29"/>
        </w:trPr>
        <w:tc>
          <w:tcPr>
            <w:tcW w:w="2666" w:type="dxa"/>
            <w:tcBorders>
              <w:top w:val="nil"/>
              <w:left w:val="single" w:sz="4" w:space="0" w:color="auto"/>
              <w:bottom w:val="nil"/>
              <w:right w:val="single" w:sz="4" w:space="0" w:color="auto"/>
            </w:tcBorders>
          </w:tcPr>
          <w:p w14:paraId="13076220"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C2F22"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B8E619" w14:textId="77777777" w:rsidR="00AE5ED4" w:rsidRPr="00106E6B" w:rsidRDefault="00AE5ED4" w:rsidP="00AE5ED4">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6601024"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5824BA" w14:textId="77777777" w:rsidR="00AE5ED4" w:rsidRPr="00106E6B" w:rsidRDefault="00AE5ED4" w:rsidP="00AE5ED4">
            <w:pPr>
              <w:pStyle w:val="TAC"/>
              <w:rPr>
                <w:rFonts w:eastAsia="SimSun"/>
                <w:lang w:val="en-US" w:eastAsia="zh-CN" w:bidi="ar"/>
              </w:rPr>
            </w:pPr>
          </w:p>
        </w:tc>
      </w:tr>
      <w:tr w:rsidR="00AE5ED4" w:rsidRPr="00106E6B" w14:paraId="7BA2503C" w14:textId="77777777" w:rsidTr="005C6DFA">
        <w:trPr>
          <w:trHeight w:val="29"/>
        </w:trPr>
        <w:tc>
          <w:tcPr>
            <w:tcW w:w="2666" w:type="dxa"/>
            <w:tcBorders>
              <w:top w:val="nil"/>
              <w:left w:val="single" w:sz="4" w:space="0" w:color="auto"/>
              <w:bottom w:val="nil"/>
              <w:right w:val="single" w:sz="4" w:space="0" w:color="auto"/>
            </w:tcBorders>
          </w:tcPr>
          <w:p w14:paraId="2E5B209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FD4931"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EDD9EF" w14:textId="77777777" w:rsidR="00AE5ED4" w:rsidRPr="00106E6B" w:rsidRDefault="00AE5ED4" w:rsidP="00AE5ED4">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ACE667C"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B3E99E3" w14:textId="77777777" w:rsidR="00AE5ED4" w:rsidRPr="00106E6B" w:rsidRDefault="00AE5ED4" w:rsidP="00AE5ED4">
            <w:pPr>
              <w:pStyle w:val="TAC"/>
              <w:rPr>
                <w:rFonts w:eastAsia="SimSun"/>
                <w:lang w:val="en-US" w:eastAsia="zh-CN" w:bidi="ar"/>
              </w:rPr>
            </w:pPr>
          </w:p>
        </w:tc>
      </w:tr>
      <w:tr w:rsidR="00AE5ED4" w:rsidRPr="00106E6B" w14:paraId="57381150" w14:textId="77777777" w:rsidTr="005C6DFA">
        <w:trPr>
          <w:trHeight w:val="29"/>
        </w:trPr>
        <w:tc>
          <w:tcPr>
            <w:tcW w:w="2666" w:type="dxa"/>
            <w:tcBorders>
              <w:top w:val="nil"/>
              <w:left w:val="single" w:sz="4" w:space="0" w:color="auto"/>
              <w:bottom w:val="nil"/>
              <w:right w:val="single" w:sz="4" w:space="0" w:color="auto"/>
            </w:tcBorders>
          </w:tcPr>
          <w:p w14:paraId="1CED0589"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FA166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3B8CF8" w14:textId="77777777" w:rsidR="00AE5ED4" w:rsidRPr="00106E6B" w:rsidRDefault="00AE5ED4" w:rsidP="00AE5ED4">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B9BEE79"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8184C67" w14:textId="77777777" w:rsidR="00AE5ED4" w:rsidRPr="00106E6B" w:rsidRDefault="00AE5ED4" w:rsidP="00AE5ED4">
            <w:pPr>
              <w:pStyle w:val="TAC"/>
              <w:rPr>
                <w:rFonts w:eastAsia="SimSun"/>
                <w:lang w:val="en-US" w:eastAsia="zh-CN" w:bidi="ar"/>
              </w:rPr>
            </w:pPr>
          </w:p>
        </w:tc>
      </w:tr>
      <w:tr w:rsidR="00AE5ED4" w:rsidRPr="00106E6B" w14:paraId="6A3FDB73" w14:textId="77777777" w:rsidTr="005C6DFA">
        <w:trPr>
          <w:trHeight w:val="29"/>
        </w:trPr>
        <w:tc>
          <w:tcPr>
            <w:tcW w:w="2666" w:type="dxa"/>
            <w:tcBorders>
              <w:top w:val="single" w:sz="4" w:space="0" w:color="auto"/>
              <w:left w:val="single" w:sz="4" w:space="0" w:color="auto"/>
              <w:bottom w:val="nil"/>
              <w:right w:val="single" w:sz="4" w:space="0" w:color="auto"/>
            </w:tcBorders>
          </w:tcPr>
          <w:p w14:paraId="1CFD1AAF" w14:textId="77777777" w:rsidR="00AE5ED4" w:rsidRPr="00106E6B" w:rsidRDefault="00AE5ED4" w:rsidP="00AE5ED4">
            <w:pPr>
              <w:pStyle w:val="TAC"/>
              <w:rPr>
                <w:rFonts w:eastAsia="SimSun"/>
                <w:lang w:val="en-US" w:eastAsia="zh-CN" w:bidi="ar"/>
              </w:rPr>
            </w:pPr>
            <w:r w:rsidRPr="00AC341F">
              <w:rPr>
                <w:rFonts w:cs="Arial"/>
                <w:szCs w:val="18"/>
                <w:lang w:val="en-US" w:eastAsia="zh-CN"/>
              </w:rPr>
              <w:t>CA_n7A-n25(2A)-n66A-n78(2A)</w:t>
            </w:r>
          </w:p>
        </w:tc>
        <w:tc>
          <w:tcPr>
            <w:tcW w:w="2783" w:type="dxa"/>
            <w:tcBorders>
              <w:top w:val="single" w:sz="4" w:space="0" w:color="auto"/>
              <w:left w:val="single" w:sz="4" w:space="0" w:color="auto"/>
              <w:bottom w:val="nil"/>
              <w:right w:val="single" w:sz="4" w:space="0" w:color="auto"/>
            </w:tcBorders>
          </w:tcPr>
          <w:p w14:paraId="34F55F47" w14:textId="77777777" w:rsidR="00AE5ED4" w:rsidRPr="00B123A8" w:rsidRDefault="00AE5ED4" w:rsidP="00AE5ED4">
            <w:pPr>
              <w:pStyle w:val="TAC"/>
              <w:rPr>
                <w:rFonts w:cs="Arial"/>
                <w:szCs w:val="18"/>
                <w:lang w:eastAsia="zh-CN"/>
              </w:rPr>
            </w:pPr>
            <w:r w:rsidRPr="00B123A8">
              <w:rPr>
                <w:rFonts w:cs="Arial"/>
                <w:szCs w:val="18"/>
                <w:lang w:eastAsia="zh-CN"/>
              </w:rPr>
              <w:t>CA_n7A-n25A</w:t>
            </w:r>
          </w:p>
          <w:p w14:paraId="4454E702" w14:textId="77777777" w:rsidR="00AE5ED4" w:rsidRPr="00B123A8" w:rsidRDefault="00AE5ED4" w:rsidP="00AE5ED4">
            <w:pPr>
              <w:pStyle w:val="TAC"/>
              <w:rPr>
                <w:rFonts w:cs="Arial"/>
                <w:szCs w:val="18"/>
                <w:lang w:eastAsia="zh-CN"/>
              </w:rPr>
            </w:pPr>
            <w:r w:rsidRPr="00B123A8">
              <w:rPr>
                <w:rFonts w:cs="Arial"/>
                <w:szCs w:val="18"/>
                <w:lang w:eastAsia="zh-CN"/>
              </w:rPr>
              <w:t>CA_n7A-n66A</w:t>
            </w:r>
          </w:p>
          <w:p w14:paraId="082F04C2" w14:textId="77777777" w:rsidR="00AE5ED4" w:rsidRPr="00B123A8" w:rsidRDefault="00AE5ED4" w:rsidP="00AE5ED4">
            <w:pPr>
              <w:pStyle w:val="TAC"/>
              <w:rPr>
                <w:rFonts w:cs="Arial"/>
                <w:szCs w:val="18"/>
                <w:lang w:eastAsia="zh-CN"/>
              </w:rPr>
            </w:pPr>
            <w:r w:rsidRPr="00B123A8">
              <w:rPr>
                <w:rFonts w:cs="Arial"/>
                <w:szCs w:val="18"/>
                <w:lang w:eastAsia="zh-CN"/>
              </w:rPr>
              <w:t>CA_n7A-n78A</w:t>
            </w:r>
          </w:p>
          <w:p w14:paraId="0ED62F77" w14:textId="77777777" w:rsidR="00AE5ED4" w:rsidRPr="00B123A8" w:rsidRDefault="00AE5ED4" w:rsidP="00AE5ED4">
            <w:pPr>
              <w:pStyle w:val="TAC"/>
              <w:rPr>
                <w:rFonts w:cs="Arial"/>
                <w:szCs w:val="18"/>
                <w:lang w:eastAsia="zh-CN"/>
              </w:rPr>
            </w:pPr>
            <w:r w:rsidRPr="00B123A8">
              <w:rPr>
                <w:rFonts w:cs="Arial"/>
                <w:szCs w:val="18"/>
                <w:lang w:eastAsia="zh-CN"/>
              </w:rPr>
              <w:t>CA_n25A-n66A</w:t>
            </w:r>
          </w:p>
          <w:p w14:paraId="49E7A96B" w14:textId="77777777" w:rsidR="00AE5ED4" w:rsidRPr="00B123A8" w:rsidRDefault="00AE5ED4" w:rsidP="00AE5ED4">
            <w:pPr>
              <w:pStyle w:val="TAC"/>
              <w:rPr>
                <w:rFonts w:cs="Arial"/>
                <w:szCs w:val="18"/>
                <w:lang w:eastAsia="zh-CN"/>
              </w:rPr>
            </w:pPr>
            <w:r w:rsidRPr="00B123A8">
              <w:rPr>
                <w:rFonts w:cs="Arial"/>
                <w:szCs w:val="18"/>
                <w:lang w:eastAsia="zh-CN"/>
              </w:rPr>
              <w:t>CA_n25A-n78A</w:t>
            </w:r>
          </w:p>
          <w:p w14:paraId="575B48C2" w14:textId="77777777" w:rsidR="00AE5ED4" w:rsidRPr="00106E6B" w:rsidRDefault="00AE5ED4" w:rsidP="00AE5ED4">
            <w:pPr>
              <w:pStyle w:val="TAC"/>
              <w:rPr>
                <w:rFonts w:eastAsia="SimSun"/>
                <w:lang w:val="en-US" w:eastAsia="zh-CN" w:bidi="ar"/>
              </w:rPr>
            </w:pPr>
            <w:r w:rsidRPr="00B123A8">
              <w:rPr>
                <w:rFonts w:cs="Arial"/>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14:paraId="640320FA" w14:textId="77777777" w:rsidR="00AE5ED4" w:rsidRPr="00106E6B" w:rsidRDefault="00AE5ED4" w:rsidP="00AE5ED4">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715033D"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C2A34FF"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29045493" w14:textId="77777777" w:rsidTr="005C6DFA">
        <w:trPr>
          <w:trHeight w:val="29"/>
        </w:trPr>
        <w:tc>
          <w:tcPr>
            <w:tcW w:w="2666" w:type="dxa"/>
            <w:tcBorders>
              <w:top w:val="nil"/>
              <w:left w:val="single" w:sz="4" w:space="0" w:color="auto"/>
              <w:bottom w:val="nil"/>
              <w:right w:val="single" w:sz="4" w:space="0" w:color="auto"/>
            </w:tcBorders>
          </w:tcPr>
          <w:p w14:paraId="2ED2A930"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B16B2E"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69AE42" w14:textId="77777777" w:rsidR="00AE5ED4" w:rsidRPr="00106E6B" w:rsidRDefault="00AE5ED4" w:rsidP="00AE5ED4">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04EFF0E" w14:textId="77777777" w:rsidR="00AE5ED4" w:rsidRPr="00106E6B" w:rsidRDefault="00AE5ED4" w:rsidP="00AE5ED4">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19B9732" w14:textId="77777777" w:rsidR="00AE5ED4" w:rsidRPr="00106E6B" w:rsidRDefault="00AE5ED4" w:rsidP="00AE5ED4">
            <w:pPr>
              <w:pStyle w:val="TAC"/>
              <w:rPr>
                <w:rFonts w:eastAsia="SimSun"/>
                <w:lang w:val="en-US" w:eastAsia="zh-CN" w:bidi="ar"/>
              </w:rPr>
            </w:pPr>
          </w:p>
        </w:tc>
      </w:tr>
      <w:tr w:rsidR="00AE5ED4" w:rsidRPr="00106E6B" w14:paraId="4682188A" w14:textId="77777777" w:rsidTr="005C6DFA">
        <w:trPr>
          <w:trHeight w:val="29"/>
        </w:trPr>
        <w:tc>
          <w:tcPr>
            <w:tcW w:w="2666" w:type="dxa"/>
            <w:tcBorders>
              <w:top w:val="nil"/>
              <w:left w:val="single" w:sz="4" w:space="0" w:color="auto"/>
              <w:bottom w:val="nil"/>
              <w:right w:val="single" w:sz="4" w:space="0" w:color="auto"/>
            </w:tcBorders>
          </w:tcPr>
          <w:p w14:paraId="262D4519"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C0A4A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7A5D75" w14:textId="77777777" w:rsidR="00AE5ED4" w:rsidRPr="00106E6B" w:rsidRDefault="00AE5ED4" w:rsidP="00AE5ED4">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F603ED3"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A56FF05" w14:textId="77777777" w:rsidR="00AE5ED4" w:rsidRPr="00106E6B" w:rsidRDefault="00AE5ED4" w:rsidP="00AE5ED4">
            <w:pPr>
              <w:pStyle w:val="TAC"/>
              <w:rPr>
                <w:rFonts w:eastAsia="SimSun"/>
                <w:lang w:val="en-US" w:eastAsia="zh-CN" w:bidi="ar"/>
              </w:rPr>
            </w:pPr>
          </w:p>
        </w:tc>
      </w:tr>
      <w:tr w:rsidR="00AE5ED4" w:rsidRPr="00106E6B" w14:paraId="0609AA35" w14:textId="77777777" w:rsidTr="005C6DFA">
        <w:trPr>
          <w:trHeight w:val="29"/>
        </w:trPr>
        <w:tc>
          <w:tcPr>
            <w:tcW w:w="2666" w:type="dxa"/>
            <w:tcBorders>
              <w:top w:val="nil"/>
              <w:left w:val="single" w:sz="4" w:space="0" w:color="auto"/>
              <w:bottom w:val="nil"/>
              <w:right w:val="single" w:sz="4" w:space="0" w:color="auto"/>
            </w:tcBorders>
          </w:tcPr>
          <w:p w14:paraId="07F4490B"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A2D57B"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E4A926" w14:textId="77777777" w:rsidR="00AE5ED4" w:rsidRPr="00106E6B" w:rsidRDefault="00AE5ED4" w:rsidP="00AE5ED4">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539EC00" w14:textId="77777777" w:rsidR="00AE5ED4" w:rsidRPr="00106E6B" w:rsidRDefault="00AE5ED4" w:rsidP="00AE5ED4">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A1F83A1" w14:textId="77777777" w:rsidR="00AE5ED4" w:rsidRPr="00106E6B" w:rsidRDefault="00AE5ED4" w:rsidP="00AE5ED4">
            <w:pPr>
              <w:pStyle w:val="TAC"/>
              <w:rPr>
                <w:rFonts w:eastAsia="SimSun"/>
                <w:lang w:val="en-US" w:eastAsia="zh-CN" w:bidi="ar"/>
              </w:rPr>
            </w:pPr>
          </w:p>
        </w:tc>
      </w:tr>
      <w:tr w:rsidR="00AE5ED4" w:rsidRPr="00106E6B" w14:paraId="77A7B4B7" w14:textId="77777777" w:rsidTr="005C6DFA">
        <w:trPr>
          <w:trHeight w:val="29"/>
        </w:trPr>
        <w:tc>
          <w:tcPr>
            <w:tcW w:w="2666" w:type="dxa"/>
            <w:tcBorders>
              <w:top w:val="single" w:sz="4" w:space="0" w:color="auto"/>
              <w:left w:val="single" w:sz="4" w:space="0" w:color="auto"/>
              <w:bottom w:val="nil"/>
              <w:right w:val="single" w:sz="4" w:space="0" w:color="auto"/>
            </w:tcBorders>
          </w:tcPr>
          <w:p w14:paraId="3BD36A40" w14:textId="77777777" w:rsidR="00AE5ED4" w:rsidRPr="00106E6B" w:rsidRDefault="00AE5ED4" w:rsidP="00AE5ED4">
            <w:pPr>
              <w:pStyle w:val="TAC"/>
              <w:rPr>
                <w:rFonts w:eastAsia="SimSun"/>
                <w:lang w:val="en-US" w:eastAsia="zh-CN" w:bidi="ar"/>
              </w:rPr>
            </w:pPr>
            <w:r w:rsidRPr="00AC341F">
              <w:rPr>
                <w:rFonts w:cs="Arial"/>
                <w:szCs w:val="18"/>
                <w:lang w:val="en-US" w:eastAsia="zh-CN"/>
              </w:rPr>
              <w:t>CA_n7A-n25(2A)-n66(2A)-n78A</w:t>
            </w:r>
          </w:p>
        </w:tc>
        <w:tc>
          <w:tcPr>
            <w:tcW w:w="2783" w:type="dxa"/>
            <w:tcBorders>
              <w:top w:val="single" w:sz="4" w:space="0" w:color="auto"/>
              <w:left w:val="single" w:sz="4" w:space="0" w:color="auto"/>
              <w:bottom w:val="nil"/>
              <w:right w:val="single" w:sz="4" w:space="0" w:color="auto"/>
            </w:tcBorders>
          </w:tcPr>
          <w:p w14:paraId="389FFF87" w14:textId="77777777" w:rsidR="00AE5ED4" w:rsidRPr="00B123A8" w:rsidRDefault="00AE5ED4" w:rsidP="00AE5ED4">
            <w:pPr>
              <w:pStyle w:val="TAC"/>
              <w:rPr>
                <w:rFonts w:cs="Arial"/>
                <w:szCs w:val="18"/>
                <w:lang w:eastAsia="zh-CN"/>
              </w:rPr>
            </w:pPr>
            <w:r w:rsidRPr="00B123A8">
              <w:rPr>
                <w:rFonts w:cs="Arial"/>
                <w:szCs w:val="18"/>
                <w:lang w:eastAsia="zh-CN"/>
              </w:rPr>
              <w:t>CA_n7A-n25A</w:t>
            </w:r>
          </w:p>
          <w:p w14:paraId="6D1AB58F" w14:textId="77777777" w:rsidR="00AE5ED4" w:rsidRPr="00B123A8" w:rsidRDefault="00AE5ED4" w:rsidP="00AE5ED4">
            <w:pPr>
              <w:pStyle w:val="TAC"/>
              <w:rPr>
                <w:rFonts w:cs="Arial"/>
                <w:szCs w:val="18"/>
                <w:lang w:eastAsia="zh-CN"/>
              </w:rPr>
            </w:pPr>
            <w:r w:rsidRPr="00B123A8">
              <w:rPr>
                <w:rFonts w:cs="Arial"/>
                <w:szCs w:val="18"/>
                <w:lang w:eastAsia="zh-CN"/>
              </w:rPr>
              <w:t>CA_n7A-n66A</w:t>
            </w:r>
          </w:p>
          <w:p w14:paraId="34B40EC9" w14:textId="77777777" w:rsidR="00AE5ED4" w:rsidRPr="00B123A8" w:rsidRDefault="00AE5ED4" w:rsidP="00AE5ED4">
            <w:pPr>
              <w:pStyle w:val="TAC"/>
              <w:rPr>
                <w:rFonts w:cs="Arial"/>
                <w:szCs w:val="18"/>
                <w:lang w:eastAsia="zh-CN"/>
              </w:rPr>
            </w:pPr>
            <w:r w:rsidRPr="00B123A8">
              <w:rPr>
                <w:rFonts w:cs="Arial"/>
                <w:szCs w:val="18"/>
                <w:lang w:eastAsia="zh-CN"/>
              </w:rPr>
              <w:t>CA_n7A-n78A</w:t>
            </w:r>
          </w:p>
          <w:p w14:paraId="7AA7F4C8" w14:textId="77777777" w:rsidR="00AE5ED4" w:rsidRPr="00B123A8" w:rsidRDefault="00AE5ED4" w:rsidP="00AE5ED4">
            <w:pPr>
              <w:pStyle w:val="TAC"/>
              <w:rPr>
                <w:rFonts w:cs="Arial"/>
                <w:szCs w:val="18"/>
                <w:lang w:eastAsia="zh-CN"/>
              </w:rPr>
            </w:pPr>
            <w:r w:rsidRPr="00B123A8">
              <w:rPr>
                <w:rFonts w:cs="Arial"/>
                <w:szCs w:val="18"/>
                <w:lang w:eastAsia="zh-CN"/>
              </w:rPr>
              <w:t>CA_n25A-n66A</w:t>
            </w:r>
          </w:p>
          <w:p w14:paraId="18668C9A" w14:textId="77777777" w:rsidR="00AE5ED4" w:rsidRPr="00B123A8" w:rsidRDefault="00AE5ED4" w:rsidP="00AE5ED4">
            <w:pPr>
              <w:pStyle w:val="TAC"/>
              <w:rPr>
                <w:rFonts w:cs="Arial"/>
                <w:szCs w:val="18"/>
                <w:lang w:eastAsia="zh-CN"/>
              </w:rPr>
            </w:pPr>
            <w:r w:rsidRPr="00B123A8">
              <w:rPr>
                <w:rFonts w:cs="Arial"/>
                <w:szCs w:val="18"/>
                <w:lang w:eastAsia="zh-CN"/>
              </w:rPr>
              <w:t>CA_n25A-n78A</w:t>
            </w:r>
          </w:p>
          <w:p w14:paraId="312CB1CF" w14:textId="77777777" w:rsidR="00AE5ED4" w:rsidRPr="00106E6B" w:rsidRDefault="00AE5ED4" w:rsidP="00AE5ED4">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AAE1F14" w14:textId="77777777" w:rsidR="00AE5ED4" w:rsidRPr="00106E6B" w:rsidRDefault="00AE5ED4" w:rsidP="00AE5ED4">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4EB03AE"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6F8F3A3"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1A4855FF" w14:textId="77777777" w:rsidTr="005C6DFA">
        <w:trPr>
          <w:trHeight w:val="29"/>
        </w:trPr>
        <w:tc>
          <w:tcPr>
            <w:tcW w:w="2666" w:type="dxa"/>
            <w:tcBorders>
              <w:top w:val="nil"/>
              <w:left w:val="single" w:sz="4" w:space="0" w:color="auto"/>
              <w:bottom w:val="nil"/>
              <w:right w:val="single" w:sz="4" w:space="0" w:color="auto"/>
            </w:tcBorders>
          </w:tcPr>
          <w:p w14:paraId="77CCBE06"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A2DB9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CF5A50" w14:textId="77777777" w:rsidR="00AE5ED4" w:rsidRPr="00106E6B" w:rsidRDefault="00AE5ED4" w:rsidP="00AE5ED4">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0BC8B82F" w14:textId="77777777" w:rsidR="00AE5ED4" w:rsidRPr="00106E6B" w:rsidRDefault="00AE5ED4" w:rsidP="00AE5ED4">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E4EA623" w14:textId="77777777" w:rsidR="00AE5ED4" w:rsidRPr="00106E6B" w:rsidRDefault="00AE5ED4" w:rsidP="00AE5ED4">
            <w:pPr>
              <w:pStyle w:val="TAC"/>
              <w:rPr>
                <w:rFonts w:eastAsia="SimSun"/>
                <w:lang w:val="en-US" w:eastAsia="zh-CN" w:bidi="ar"/>
              </w:rPr>
            </w:pPr>
          </w:p>
        </w:tc>
      </w:tr>
      <w:tr w:rsidR="00AE5ED4" w:rsidRPr="00106E6B" w14:paraId="3F1489FA" w14:textId="77777777" w:rsidTr="005C6DFA">
        <w:trPr>
          <w:trHeight w:val="29"/>
        </w:trPr>
        <w:tc>
          <w:tcPr>
            <w:tcW w:w="2666" w:type="dxa"/>
            <w:tcBorders>
              <w:top w:val="nil"/>
              <w:left w:val="single" w:sz="4" w:space="0" w:color="auto"/>
              <w:bottom w:val="nil"/>
              <w:right w:val="single" w:sz="4" w:space="0" w:color="auto"/>
            </w:tcBorders>
          </w:tcPr>
          <w:p w14:paraId="6417E3D6"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8C7E8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DEEF90" w14:textId="77777777" w:rsidR="00AE5ED4" w:rsidRPr="00106E6B" w:rsidRDefault="00AE5ED4" w:rsidP="00AE5ED4">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6993E14" w14:textId="77777777" w:rsidR="00AE5ED4" w:rsidRPr="001E32DC" w:rsidRDefault="00AE5ED4" w:rsidP="00AE5ED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FEF6C25" w14:textId="77777777" w:rsidR="00AE5ED4" w:rsidRPr="00106E6B" w:rsidRDefault="00AE5ED4" w:rsidP="00AE5ED4">
            <w:pPr>
              <w:pStyle w:val="TAC"/>
              <w:rPr>
                <w:rFonts w:eastAsia="SimSun"/>
                <w:lang w:val="en-US" w:eastAsia="zh-CN" w:bidi="ar"/>
              </w:rPr>
            </w:pPr>
          </w:p>
        </w:tc>
      </w:tr>
      <w:tr w:rsidR="00AE5ED4" w:rsidRPr="00106E6B" w14:paraId="3C13D851" w14:textId="77777777" w:rsidTr="005C6DFA">
        <w:trPr>
          <w:trHeight w:val="29"/>
        </w:trPr>
        <w:tc>
          <w:tcPr>
            <w:tcW w:w="2666" w:type="dxa"/>
            <w:tcBorders>
              <w:top w:val="nil"/>
              <w:left w:val="single" w:sz="4" w:space="0" w:color="auto"/>
              <w:bottom w:val="nil"/>
              <w:right w:val="single" w:sz="4" w:space="0" w:color="auto"/>
            </w:tcBorders>
          </w:tcPr>
          <w:p w14:paraId="11FE210D"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D46B268"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3732F1" w14:textId="77777777" w:rsidR="00AE5ED4" w:rsidRPr="00106E6B" w:rsidRDefault="00AE5ED4" w:rsidP="00AE5ED4">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CAA4EB8"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9ADCC2" w14:textId="77777777" w:rsidR="00AE5ED4" w:rsidRPr="00106E6B" w:rsidRDefault="00AE5ED4" w:rsidP="00AE5ED4">
            <w:pPr>
              <w:pStyle w:val="TAC"/>
              <w:rPr>
                <w:rFonts w:eastAsia="SimSun"/>
                <w:lang w:val="en-US" w:eastAsia="zh-CN" w:bidi="ar"/>
              </w:rPr>
            </w:pPr>
          </w:p>
        </w:tc>
      </w:tr>
      <w:tr w:rsidR="00AE5ED4" w:rsidRPr="00106E6B" w14:paraId="29008FDF" w14:textId="77777777" w:rsidTr="005C6DFA">
        <w:trPr>
          <w:trHeight w:val="29"/>
        </w:trPr>
        <w:tc>
          <w:tcPr>
            <w:tcW w:w="2666" w:type="dxa"/>
            <w:tcBorders>
              <w:top w:val="single" w:sz="4" w:space="0" w:color="auto"/>
              <w:left w:val="single" w:sz="4" w:space="0" w:color="auto"/>
              <w:bottom w:val="nil"/>
              <w:right w:val="single" w:sz="4" w:space="0" w:color="auto"/>
            </w:tcBorders>
          </w:tcPr>
          <w:p w14:paraId="605E6D19" w14:textId="77777777" w:rsidR="00AE5ED4" w:rsidRPr="00106E6B" w:rsidRDefault="00AE5ED4" w:rsidP="00AE5ED4">
            <w:pPr>
              <w:pStyle w:val="TAC"/>
              <w:rPr>
                <w:rFonts w:eastAsia="SimSun"/>
                <w:lang w:val="en-US" w:eastAsia="zh-CN" w:bidi="ar"/>
              </w:rPr>
            </w:pPr>
            <w:r w:rsidRPr="00AC341F">
              <w:rPr>
                <w:rFonts w:cs="Arial"/>
                <w:szCs w:val="18"/>
                <w:lang w:val="en-US" w:eastAsia="zh-CN"/>
              </w:rPr>
              <w:t>CA_n7A-n25A-n66(2A)-n78(2A)</w:t>
            </w:r>
          </w:p>
        </w:tc>
        <w:tc>
          <w:tcPr>
            <w:tcW w:w="2783" w:type="dxa"/>
            <w:tcBorders>
              <w:top w:val="single" w:sz="4" w:space="0" w:color="auto"/>
              <w:left w:val="single" w:sz="4" w:space="0" w:color="auto"/>
              <w:bottom w:val="nil"/>
              <w:right w:val="single" w:sz="4" w:space="0" w:color="auto"/>
            </w:tcBorders>
          </w:tcPr>
          <w:p w14:paraId="218C3179" w14:textId="77777777" w:rsidR="00AE5ED4" w:rsidRPr="00B123A8" w:rsidRDefault="00AE5ED4" w:rsidP="00AE5ED4">
            <w:pPr>
              <w:pStyle w:val="TAC"/>
              <w:rPr>
                <w:rFonts w:cs="Arial"/>
                <w:szCs w:val="18"/>
                <w:lang w:eastAsia="zh-CN"/>
              </w:rPr>
            </w:pPr>
            <w:r w:rsidRPr="00B123A8">
              <w:rPr>
                <w:rFonts w:cs="Arial"/>
                <w:szCs w:val="18"/>
                <w:lang w:eastAsia="zh-CN"/>
              </w:rPr>
              <w:t>CA_n7A-n25A</w:t>
            </w:r>
          </w:p>
          <w:p w14:paraId="1A52BD2F" w14:textId="77777777" w:rsidR="00AE5ED4" w:rsidRPr="00B123A8" w:rsidRDefault="00AE5ED4" w:rsidP="00AE5ED4">
            <w:pPr>
              <w:pStyle w:val="TAC"/>
              <w:rPr>
                <w:rFonts w:cs="Arial"/>
                <w:szCs w:val="18"/>
                <w:lang w:eastAsia="zh-CN"/>
              </w:rPr>
            </w:pPr>
            <w:r w:rsidRPr="00B123A8">
              <w:rPr>
                <w:rFonts w:cs="Arial"/>
                <w:szCs w:val="18"/>
                <w:lang w:eastAsia="zh-CN"/>
              </w:rPr>
              <w:t>CA_n7A-n66A</w:t>
            </w:r>
          </w:p>
          <w:p w14:paraId="73307FD3" w14:textId="77777777" w:rsidR="00AE5ED4" w:rsidRPr="00B123A8" w:rsidRDefault="00AE5ED4" w:rsidP="00AE5ED4">
            <w:pPr>
              <w:pStyle w:val="TAC"/>
              <w:rPr>
                <w:rFonts w:cs="Arial"/>
                <w:szCs w:val="18"/>
                <w:lang w:eastAsia="zh-CN"/>
              </w:rPr>
            </w:pPr>
            <w:r w:rsidRPr="00B123A8">
              <w:rPr>
                <w:rFonts w:cs="Arial"/>
                <w:szCs w:val="18"/>
                <w:lang w:eastAsia="zh-CN"/>
              </w:rPr>
              <w:t>CA_n7A-n78A</w:t>
            </w:r>
          </w:p>
          <w:p w14:paraId="26A4B3FF" w14:textId="77777777" w:rsidR="00AE5ED4" w:rsidRPr="00B123A8" w:rsidRDefault="00AE5ED4" w:rsidP="00AE5ED4">
            <w:pPr>
              <w:pStyle w:val="TAC"/>
              <w:rPr>
                <w:rFonts w:cs="Arial"/>
                <w:szCs w:val="18"/>
                <w:lang w:eastAsia="zh-CN"/>
              </w:rPr>
            </w:pPr>
            <w:r w:rsidRPr="00B123A8">
              <w:rPr>
                <w:rFonts w:cs="Arial"/>
                <w:szCs w:val="18"/>
                <w:lang w:eastAsia="zh-CN"/>
              </w:rPr>
              <w:t>CA_n25A-n66A</w:t>
            </w:r>
          </w:p>
          <w:p w14:paraId="1799F84F" w14:textId="77777777" w:rsidR="00AE5ED4" w:rsidRPr="00B123A8" w:rsidRDefault="00AE5ED4" w:rsidP="00AE5ED4">
            <w:pPr>
              <w:pStyle w:val="TAC"/>
              <w:rPr>
                <w:rFonts w:cs="Arial"/>
                <w:szCs w:val="18"/>
                <w:lang w:eastAsia="zh-CN"/>
              </w:rPr>
            </w:pPr>
            <w:r w:rsidRPr="00B123A8">
              <w:rPr>
                <w:rFonts w:cs="Arial"/>
                <w:szCs w:val="18"/>
                <w:lang w:eastAsia="zh-CN"/>
              </w:rPr>
              <w:t>CA_n25A-n78A</w:t>
            </w:r>
          </w:p>
          <w:p w14:paraId="08D7AACC" w14:textId="77777777" w:rsidR="00AE5ED4" w:rsidRPr="00106E6B" w:rsidRDefault="00AE5ED4" w:rsidP="00AE5ED4">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4BFFB25" w14:textId="77777777" w:rsidR="00AE5ED4" w:rsidRPr="00106E6B" w:rsidRDefault="00AE5ED4" w:rsidP="00AE5ED4">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412ACA1"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B7595CC"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3DCE8200" w14:textId="77777777" w:rsidTr="005C6DFA">
        <w:trPr>
          <w:trHeight w:val="29"/>
        </w:trPr>
        <w:tc>
          <w:tcPr>
            <w:tcW w:w="2666" w:type="dxa"/>
            <w:tcBorders>
              <w:top w:val="nil"/>
              <w:left w:val="single" w:sz="4" w:space="0" w:color="auto"/>
              <w:bottom w:val="nil"/>
              <w:right w:val="single" w:sz="4" w:space="0" w:color="auto"/>
            </w:tcBorders>
          </w:tcPr>
          <w:p w14:paraId="159C32E9"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59C068"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370C42" w14:textId="77777777" w:rsidR="00AE5ED4" w:rsidRPr="00106E6B" w:rsidRDefault="00AE5ED4" w:rsidP="00AE5ED4">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4DDF57A" w14:textId="77777777" w:rsidR="00AE5ED4" w:rsidRPr="00106E6B" w:rsidRDefault="00AE5ED4" w:rsidP="00AE5ED4">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21F1752" w14:textId="77777777" w:rsidR="00AE5ED4" w:rsidRPr="00106E6B" w:rsidRDefault="00AE5ED4" w:rsidP="00AE5ED4">
            <w:pPr>
              <w:pStyle w:val="TAC"/>
              <w:rPr>
                <w:rFonts w:eastAsia="SimSun"/>
                <w:lang w:val="en-US" w:eastAsia="zh-CN" w:bidi="ar"/>
              </w:rPr>
            </w:pPr>
          </w:p>
        </w:tc>
      </w:tr>
      <w:tr w:rsidR="00AE5ED4" w:rsidRPr="00106E6B" w14:paraId="342AFCEB" w14:textId="77777777" w:rsidTr="005C6DFA">
        <w:trPr>
          <w:trHeight w:val="29"/>
        </w:trPr>
        <w:tc>
          <w:tcPr>
            <w:tcW w:w="2666" w:type="dxa"/>
            <w:tcBorders>
              <w:top w:val="nil"/>
              <w:left w:val="single" w:sz="4" w:space="0" w:color="auto"/>
              <w:bottom w:val="nil"/>
              <w:right w:val="single" w:sz="4" w:space="0" w:color="auto"/>
            </w:tcBorders>
          </w:tcPr>
          <w:p w14:paraId="365E125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F2735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4095DE" w14:textId="77777777" w:rsidR="00AE5ED4" w:rsidRPr="00106E6B" w:rsidRDefault="00AE5ED4" w:rsidP="00AE5ED4">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1C252BF" w14:textId="77777777" w:rsidR="00AE5ED4" w:rsidRPr="001E32DC" w:rsidRDefault="00AE5ED4" w:rsidP="00AE5ED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6ED2ED8" w14:textId="77777777" w:rsidR="00AE5ED4" w:rsidRPr="00106E6B" w:rsidRDefault="00AE5ED4" w:rsidP="00AE5ED4">
            <w:pPr>
              <w:pStyle w:val="TAC"/>
              <w:rPr>
                <w:rFonts w:eastAsia="SimSun"/>
                <w:lang w:val="en-US" w:eastAsia="zh-CN" w:bidi="ar"/>
              </w:rPr>
            </w:pPr>
          </w:p>
        </w:tc>
      </w:tr>
      <w:tr w:rsidR="00AE5ED4" w:rsidRPr="00106E6B" w14:paraId="297DDC15" w14:textId="77777777" w:rsidTr="005C6DFA">
        <w:trPr>
          <w:trHeight w:val="29"/>
        </w:trPr>
        <w:tc>
          <w:tcPr>
            <w:tcW w:w="2666" w:type="dxa"/>
            <w:tcBorders>
              <w:top w:val="nil"/>
              <w:left w:val="single" w:sz="4" w:space="0" w:color="auto"/>
              <w:bottom w:val="nil"/>
              <w:right w:val="single" w:sz="4" w:space="0" w:color="auto"/>
            </w:tcBorders>
          </w:tcPr>
          <w:p w14:paraId="7035A526"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50DA49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6FB2B0" w14:textId="77777777" w:rsidR="00AE5ED4" w:rsidRPr="00106E6B" w:rsidRDefault="00AE5ED4" w:rsidP="00AE5ED4">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326B325" w14:textId="77777777" w:rsidR="00AE5ED4" w:rsidRPr="00106E6B" w:rsidRDefault="00AE5ED4" w:rsidP="00AE5ED4">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EB38EE5" w14:textId="77777777" w:rsidR="00AE5ED4" w:rsidRPr="00106E6B" w:rsidRDefault="00AE5ED4" w:rsidP="00AE5ED4">
            <w:pPr>
              <w:pStyle w:val="TAC"/>
              <w:rPr>
                <w:rFonts w:eastAsia="SimSun"/>
                <w:lang w:val="en-US" w:eastAsia="zh-CN" w:bidi="ar"/>
              </w:rPr>
            </w:pPr>
          </w:p>
        </w:tc>
      </w:tr>
      <w:tr w:rsidR="00AE5ED4" w:rsidRPr="00106E6B" w14:paraId="259D4156" w14:textId="77777777" w:rsidTr="005C6DFA">
        <w:trPr>
          <w:trHeight w:val="29"/>
        </w:trPr>
        <w:tc>
          <w:tcPr>
            <w:tcW w:w="2666" w:type="dxa"/>
            <w:tcBorders>
              <w:top w:val="single" w:sz="4" w:space="0" w:color="auto"/>
              <w:left w:val="single" w:sz="4" w:space="0" w:color="auto"/>
              <w:bottom w:val="nil"/>
              <w:right w:val="single" w:sz="4" w:space="0" w:color="auto"/>
            </w:tcBorders>
          </w:tcPr>
          <w:p w14:paraId="5C70D2E4" w14:textId="77777777" w:rsidR="00AE5ED4" w:rsidRPr="00106E6B" w:rsidRDefault="00AE5ED4" w:rsidP="00AE5ED4">
            <w:pPr>
              <w:pStyle w:val="TAC"/>
              <w:rPr>
                <w:rFonts w:eastAsia="SimSun"/>
                <w:lang w:val="en-US" w:eastAsia="zh-CN" w:bidi="ar"/>
              </w:rPr>
            </w:pPr>
            <w:r w:rsidRPr="00AC341F">
              <w:rPr>
                <w:rFonts w:cs="Arial"/>
                <w:szCs w:val="18"/>
                <w:lang w:val="en-US" w:eastAsia="zh-CN"/>
              </w:rPr>
              <w:lastRenderedPageBreak/>
              <w:t>CA_n7(2A)-n25(2A)-n66A-n78A</w:t>
            </w:r>
          </w:p>
        </w:tc>
        <w:tc>
          <w:tcPr>
            <w:tcW w:w="2783" w:type="dxa"/>
            <w:tcBorders>
              <w:top w:val="single" w:sz="4" w:space="0" w:color="auto"/>
              <w:left w:val="single" w:sz="4" w:space="0" w:color="auto"/>
              <w:bottom w:val="nil"/>
              <w:right w:val="single" w:sz="4" w:space="0" w:color="auto"/>
            </w:tcBorders>
          </w:tcPr>
          <w:p w14:paraId="6F5756AF" w14:textId="77777777" w:rsidR="00AE5ED4" w:rsidRPr="00B123A8" w:rsidRDefault="00AE5ED4" w:rsidP="00AE5ED4">
            <w:pPr>
              <w:pStyle w:val="TAC"/>
              <w:rPr>
                <w:rFonts w:cs="Arial"/>
                <w:szCs w:val="18"/>
                <w:lang w:eastAsia="zh-CN"/>
              </w:rPr>
            </w:pPr>
            <w:r w:rsidRPr="00B123A8">
              <w:rPr>
                <w:rFonts w:cs="Arial"/>
                <w:szCs w:val="18"/>
                <w:lang w:eastAsia="zh-CN"/>
              </w:rPr>
              <w:t>CA_n7A-n25A</w:t>
            </w:r>
          </w:p>
          <w:p w14:paraId="04A559F6" w14:textId="77777777" w:rsidR="00AE5ED4" w:rsidRPr="00B123A8" w:rsidRDefault="00AE5ED4" w:rsidP="00AE5ED4">
            <w:pPr>
              <w:pStyle w:val="TAC"/>
              <w:rPr>
                <w:rFonts w:cs="Arial"/>
                <w:szCs w:val="18"/>
                <w:lang w:eastAsia="zh-CN"/>
              </w:rPr>
            </w:pPr>
            <w:r w:rsidRPr="00B123A8">
              <w:rPr>
                <w:rFonts w:cs="Arial"/>
                <w:szCs w:val="18"/>
                <w:lang w:eastAsia="zh-CN"/>
              </w:rPr>
              <w:t>CA_n7A-n66A</w:t>
            </w:r>
          </w:p>
          <w:p w14:paraId="5678D283" w14:textId="77777777" w:rsidR="00AE5ED4" w:rsidRPr="00B123A8" w:rsidRDefault="00AE5ED4" w:rsidP="00AE5ED4">
            <w:pPr>
              <w:pStyle w:val="TAC"/>
              <w:rPr>
                <w:rFonts w:cs="Arial"/>
                <w:szCs w:val="18"/>
                <w:lang w:eastAsia="zh-CN"/>
              </w:rPr>
            </w:pPr>
            <w:r w:rsidRPr="00B123A8">
              <w:rPr>
                <w:rFonts w:cs="Arial"/>
                <w:szCs w:val="18"/>
                <w:lang w:eastAsia="zh-CN"/>
              </w:rPr>
              <w:t>CA_n7A-n78A</w:t>
            </w:r>
          </w:p>
          <w:p w14:paraId="7430C281" w14:textId="77777777" w:rsidR="00AE5ED4" w:rsidRPr="00B123A8" w:rsidRDefault="00AE5ED4" w:rsidP="00AE5ED4">
            <w:pPr>
              <w:pStyle w:val="TAC"/>
              <w:rPr>
                <w:rFonts w:cs="Arial"/>
                <w:szCs w:val="18"/>
                <w:lang w:eastAsia="zh-CN"/>
              </w:rPr>
            </w:pPr>
            <w:r w:rsidRPr="00B123A8">
              <w:rPr>
                <w:rFonts w:cs="Arial"/>
                <w:szCs w:val="18"/>
                <w:lang w:eastAsia="zh-CN"/>
              </w:rPr>
              <w:t>CA_n25A-n66A</w:t>
            </w:r>
          </w:p>
          <w:p w14:paraId="0DA2C3AE" w14:textId="77777777" w:rsidR="00AE5ED4" w:rsidRPr="00B123A8" w:rsidRDefault="00AE5ED4" w:rsidP="00AE5ED4">
            <w:pPr>
              <w:pStyle w:val="TAC"/>
              <w:rPr>
                <w:rFonts w:cs="Arial"/>
                <w:szCs w:val="18"/>
                <w:lang w:eastAsia="zh-CN"/>
              </w:rPr>
            </w:pPr>
            <w:r w:rsidRPr="00B123A8">
              <w:rPr>
                <w:rFonts w:cs="Arial"/>
                <w:szCs w:val="18"/>
                <w:lang w:eastAsia="zh-CN"/>
              </w:rPr>
              <w:t>CA_n25A-n78A</w:t>
            </w:r>
          </w:p>
          <w:p w14:paraId="3839A495" w14:textId="77777777" w:rsidR="00AE5ED4" w:rsidRPr="00106E6B" w:rsidRDefault="00AE5ED4" w:rsidP="00AE5ED4">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66BAEB7" w14:textId="77777777" w:rsidR="00AE5ED4" w:rsidRPr="00106E6B" w:rsidRDefault="00AE5ED4" w:rsidP="00AE5ED4">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C1A5A01" w14:textId="77777777" w:rsidR="00AE5ED4" w:rsidRPr="00106E6B" w:rsidRDefault="00AE5ED4" w:rsidP="00AE5ED4">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9FBA2B1"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23E70497" w14:textId="77777777" w:rsidTr="005C6DFA">
        <w:trPr>
          <w:trHeight w:val="29"/>
        </w:trPr>
        <w:tc>
          <w:tcPr>
            <w:tcW w:w="2666" w:type="dxa"/>
            <w:tcBorders>
              <w:top w:val="nil"/>
              <w:left w:val="single" w:sz="4" w:space="0" w:color="auto"/>
              <w:bottom w:val="nil"/>
              <w:right w:val="single" w:sz="4" w:space="0" w:color="auto"/>
            </w:tcBorders>
          </w:tcPr>
          <w:p w14:paraId="1CE03C56"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777CA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F591C5" w14:textId="77777777" w:rsidR="00AE5ED4" w:rsidRPr="00106E6B" w:rsidRDefault="00AE5ED4" w:rsidP="00AE5ED4">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AE60583" w14:textId="77777777" w:rsidR="00AE5ED4" w:rsidRPr="00106E6B" w:rsidRDefault="00AE5ED4" w:rsidP="00AE5ED4">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56E4F59" w14:textId="77777777" w:rsidR="00AE5ED4" w:rsidRPr="00106E6B" w:rsidRDefault="00AE5ED4" w:rsidP="00AE5ED4">
            <w:pPr>
              <w:pStyle w:val="TAC"/>
              <w:rPr>
                <w:rFonts w:eastAsia="SimSun"/>
                <w:lang w:val="en-US" w:eastAsia="zh-CN" w:bidi="ar"/>
              </w:rPr>
            </w:pPr>
          </w:p>
        </w:tc>
      </w:tr>
      <w:tr w:rsidR="00AE5ED4" w:rsidRPr="00106E6B" w14:paraId="00A2693C" w14:textId="77777777" w:rsidTr="005C6DFA">
        <w:trPr>
          <w:trHeight w:val="29"/>
        </w:trPr>
        <w:tc>
          <w:tcPr>
            <w:tcW w:w="2666" w:type="dxa"/>
            <w:tcBorders>
              <w:top w:val="nil"/>
              <w:left w:val="single" w:sz="4" w:space="0" w:color="auto"/>
              <w:bottom w:val="nil"/>
              <w:right w:val="single" w:sz="4" w:space="0" w:color="auto"/>
            </w:tcBorders>
          </w:tcPr>
          <w:p w14:paraId="70A7E70D"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57C186"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A82FC8" w14:textId="77777777" w:rsidR="00AE5ED4" w:rsidRPr="00106E6B" w:rsidRDefault="00AE5ED4" w:rsidP="00AE5ED4">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03E0079"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5A4DC40" w14:textId="77777777" w:rsidR="00AE5ED4" w:rsidRPr="00106E6B" w:rsidRDefault="00AE5ED4" w:rsidP="00AE5ED4">
            <w:pPr>
              <w:pStyle w:val="TAC"/>
              <w:rPr>
                <w:rFonts w:eastAsia="SimSun"/>
                <w:lang w:val="en-US" w:eastAsia="zh-CN" w:bidi="ar"/>
              </w:rPr>
            </w:pPr>
          </w:p>
        </w:tc>
      </w:tr>
      <w:tr w:rsidR="00AE5ED4" w:rsidRPr="00106E6B" w14:paraId="074C260F" w14:textId="77777777" w:rsidTr="005C6DFA">
        <w:trPr>
          <w:trHeight w:val="29"/>
        </w:trPr>
        <w:tc>
          <w:tcPr>
            <w:tcW w:w="2666" w:type="dxa"/>
            <w:tcBorders>
              <w:top w:val="nil"/>
              <w:left w:val="single" w:sz="4" w:space="0" w:color="auto"/>
              <w:bottom w:val="nil"/>
              <w:right w:val="single" w:sz="4" w:space="0" w:color="auto"/>
            </w:tcBorders>
          </w:tcPr>
          <w:p w14:paraId="71ABC676"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E9886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223C85" w14:textId="77777777" w:rsidR="00AE5ED4" w:rsidRPr="00106E6B" w:rsidRDefault="00AE5ED4" w:rsidP="00AE5ED4">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B788C23"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A5020A" w14:textId="77777777" w:rsidR="00AE5ED4" w:rsidRPr="00106E6B" w:rsidRDefault="00AE5ED4" w:rsidP="00AE5ED4">
            <w:pPr>
              <w:pStyle w:val="TAC"/>
              <w:rPr>
                <w:rFonts w:eastAsia="SimSun"/>
                <w:lang w:val="en-US" w:eastAsia="zh-CN" w:bidi="ar"/>
              </w:rPr>
            </w:pPr>
          </w:p>
        </w:tc>
      </w:tr>
      <w:tr w:rsidR="00AE5ED4" w:rsidRPr="00106E6B" w14:paraId="287AD586" w14:textId="77777777" w:rsidTr="005C6DFA">
        <w:trPr>
          <w:trHeight w:val="29"/>
        </w:trPr>
        <w:tc>
          <w:tcPr>
            <w:tcW w:w="2666" w:type="dxa"/>
            <w:tcBorders>
              <w:top w:val="single" w:sz="4" w:space="0" w:color="auto"/>
              <w:left w:val="single" w:sz="4" w:space="0" w:color="auto"/>
              <w:bottom w:val="nil"/>
              <w:right w:val="single" w:sz="4" w:space="0" w:color="auto"/>
            </w:tcBorders>
          </w:tcPr>
          <w:p w14:paraId="0F5CBA8F" w14:textId="77777777" w:rsidR="00AE5ED4" w:rsidRPr="00106E6B" w:rsidRDefault="00AE5ED4" w:rsidP="00AE5ED4">
            <w:pPr>
              <w:pStyle w:val="TAC"/>
              <w:rPr>
                <w:rFonts w:eastAsia="SimSun"/>
                <w:lang w:val="en-US" w:eastAsia="zh-CN" w:bidi="ar"/>
              </w:rPr>
            </w:pPr>
            <w:r w:rsidRPr="003D369A">
              <w:rPr>
                <w:rFonts w:cs="Arial"/>
                <w:szCs w:val="18"/>
                <w:lang w:val="en-US" w:eastAsia="zh-CN"/>
              </w:rPr>
              <w:t>CA_n7(2A)-n25A-n66(2A)-n78A</w:t>
            </w:r>
          </w:p>
        </w:tc>
        <w:tc>
          <w:tcPr>
            <w:tcW w:w="2783" w:type="dxa"/>
            <w:tcBorders>
              <w:top w:val="single" w:sz="4" w:space="0" w:color="auto"/>
              <w:left w:val="single" w:sz="4" w:space="0" w:color="auto"/>
              <w:bottom w:val="nil"/>
              <w:right w:val="single" w:sz="4" w:space="0" w:color="auto"/>
            </w:tcBorders>
          </w:tcPr>
          <w:p w14:paraId="736DC0C2" w14:textId="77777777" w:rsidR="00AE5ED4" w:rsidRPr="00B123A8" w:rsidRDefault="00AE5ED4" w:rsidP="00AE5ED4">
            <w:pPr>
              <w:pStyle w:val="TAC"/>
              <w:rPr>
                <w:rFonts w:cs="Arial"/>
                <w:szCs w:val="18"/>
                <w:lang w:eastAsia="zh-CN"/>
              </w:rPr>
            </w:pPr>
            <w:r w:rsidRPr="00B123A8">
              <w:rPr>
                <w:rFonts w:cs="Arial"/>
                <w:szCs w:val="18"/>
                <w:lang w:eastAsia="zh-CN"/>
              </w:rPr>
              <w:t>CA_n7A-n25A</w:t>
            </w:r>
          </w:p>
          <w:p w14:paraId="5488D740" w14:textId="77777777" w:rsidR="00AE5ED4" w:rsidRPr="00B123A8" w:rsidRDefault="00AE5ED4" w:rsidP="00AE5ED4">
            <w:pPr>
              <w:pStyle w:val="TAC"/>
              <w:rPr>
                <w:rFonts w:cs="Arial"/>
                <w:szCs w:val="18"/>
                <w:lang w:eastAsia="zh-CN"/>
              </w:rPr>
            </w:pPr>
            <w:r w:rsidRPr="00B123A8">
              <w:rPr>
                <w:rFonts w:cs="Arial"/>
                <w:szCs w:val="18"/>
                <w:lang w:eastAsia="zh-CN"/>
              </w:rPr>
              <w:t>CA_n7A-n66A</w:t>
            </w:r>
          </w:p>
          <w:p w14:paraId="20B686FF" w14:textId="77777777" w:rsidR="00AE5ED4" w:rsidRPr="00B123A8" w:rsidRDefault="00AE5ED4" w:rsidP="00AE5ED4">
            <w:pPr>
              <w:pStyle w:val="TAC"/>
              <w:rPr>
                <w:rFonts w:cs="Arial"/>
                <w:szCs w:val="18"/>
                <w:lang w:eastAsia="zh-CN"/>
              </w:rPr>
            </w:pPr>
            <w:r w:rsidRPr="00B123A8">
              <w:rPr>
                <w:rFonts w:cs="Arial"/>
                <w:szCs w:val="18"/>
                <w:lang w:eastAsia="zh-CN"/>
              </w:rPr>
              <w:t>CA_n7A-n78A</w:t>
            </w:r>
          </w:p>
          <w:p w14:paraId="1565A8D3" w14:textId="77777777" w:rsidR="00AE5ED4" w:rsidRPr="00B123A8" w:rsidRDefault="00AE5ED4" w:rsidP="00AE5ED4">
            <w:pPr>
              <w:pStyle w:val="TAC"/>
              <w:rPr>
                <w:rFonts w:cs="Arial"/>
                <w:szCs w:val="18"/>
                <w:lang w:eastAsia="zh-CN"/>
              </w:rPr>
            </w:pPr>
            <w:r w:rsidRPr="00B123A8">
              <w:rPr>
                <w:rFonts w:cs="Arial"/>
                <w:szCs w:val="18"/>
                <w:lang w:eastAsia="zh-CN"/>
              </w:rPr>
              <w:t>CA_n25A-n66A</w:t>
            </w:r>
          </w:p>
          <w:p w14:paraId="780A655D" w14:textId="77777777" w:rsidR="00AE5ED4" w:rsidRPr="00B123A8" w:rsidRDefault="00AE5ED4" w:rsidP="00AE5ED4">
            <w:pPr>
              <w:pStyle w:val="TAC"/>
              <w:rPr>
                <w:rFonts w:cs="Arial"/>
                <w:szCs w:val="18"/>
                <w:lang w:eastAsia="zh-CN"/>
              </w:rPr>
            </w:pPr>
            <w:r w:rsidRPr="00B123A8">
              <w:rPr>
                <w:rFonts w:cs="Arial"/>
                <w:szCs w:val="18"/>
                <w:lang w:eastAsia="zh-CN"/>
              </w:rPr>
              <w:t>CA_n25A-n78A</w:t>
            </w:r>
          </w:p>
          <w:p w14:paraId="41DFA243" w14:textId="77777777" w:rsidR="00AE5ED4" w:rsidRPr="00106E6B" w:rsidRDefault="00AE5ED4" w:rsidP="00AE5ED4">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B60B962" w14:textId="77777777" w:rsidR="00AE5ED4" w:rsidRPr="00106E6B" w:rsidRDefault="00AE5ED4" w:rsidP="00AE5ED4">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8B4C4AA" w14:textId="77777777" w:rsidR="00AE5ED4" w:rsidRPr="00106E6B" w:rsidRDefault="00AE5ED4" w:rsidP="00AE5ED4">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9E95BFE"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32CD62B6" w14:textId="77777777" w:rsidTr="005C6DFA">
        <w:trPr>
          <w:trHeight w:val="29"/>
        </w:trPr>
        <w:tc>
          <w:tcPr>
            <w:tcW w:w="2666" w:type="dxa"/>
            <w:tcBorders>
              <w:top w:val="nil"/>
              <w:left w:val="single" w:sz="4" w:space="0" w:color="auto"/>
              <w:bottom w:val="nil"/>
              <w:right w:val="single" w:sz="4" w:space="0" w:color="auto"/>
            </w:tcBorders>
          </w:tcPr>
          <w:p w14:paraId="0B5E3CA4"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49139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80F0DA" w14:textId="77777777" w:rsidR="00AE5ED4" w:rsidRPr="00106E6B" w:rsidRDefault="00AE5ED4" w:rsidP="00AE5ED4">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4A4BE1A"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F1DBC4A" w14:textId="77777777" w:rsidR="00AE5ED4" w:rsidRPr="00106E6B" w:rsidRDefault="00AE5ED4" w:rsidP="00AE5ED4">
            <w:pPr>
              <w:pStyle w:val="TAC"/>
              <w:rPr>
                <w:rFonts w:eastAsia="SimSun"/>
                <w:lang w:val="en-US" w:eastAsia="zh-CN" w:bidi="ar"/>
              </w:rPr>
            </w:pPr>
          </w:p>
        </w:tc>
      </w:tr>
      <w:tr w:rsidR="00AE5ED4" w:rsidRPr="00106E6B" w14:paraId="2E365A70" w14:textId="77777777" w:rsidTr="005C6DFA">
        <w:trPr>
          <w:trHeight w:val="29"/>
        </w:trPr>
        <w:tc>
          <w:tcPr>
            <w:tcW w:w="2666" w:type="dxa"/>
            <w:tcBorders>
              <w:top w:val="nil"/>
              <w:left w:val="single" w:sz="4" w:space="0" w:color="auto"/>
              <w:bottom w:val="nil"/>
              <w:right w:val="single" w:sz="4" w:space="0" w:color="auto"/>
            </w:tcBorders>
          </w:tcPr>
          <w:p w14:paraId="0C50B57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4E457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CA9DCC" w14:textId="77777777" w:rsidR="00AE5ED4" w:rsidRPr="00106E6B" w:rsidRDefault="00AE5ED4" w:rsidP="00AE5ED4">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0147939" w14:textId="77777777" w:rsidR="00AE5ED4" w:rsidRPr="001E32DC" w:rsidRDefault="00AE5ED4" w:rsidP="00AE5ED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C7B3894" w14:textId="77777777" w:rsidR="00AE5ED4" w:rsidRPr="00106E6B" w:rsidRDefault="00AE5ED4" w:rsidP="00AE5ED4">
            <w:pPr>
              <w:pStyle w:val="TAC"/>
              <w:rPr>
                <w:rFonts w:eastAsia="SimSun"/>
                <w:lang w:val="en-US" w:eastAsia="zh-CN" w:bidi="ar"/>
              </w:rPr>
            </w:pPr>
          </w:p>
        </w:tc>
      </w:tr>
      <w:tr w:rsidR="00AE5ED4" w:rsidRPr="00106E6B" w14:paraId="5FBF83B9" w14:textId="77777777" w:rsidTr="005C6DFA">
        <w:trPr>
          <w:trHeight w:val="29"/>
        </w:trPr>
        <w:tc>
          <w:tcPr>
            <w:tcW w:w="2666" w:type="dxa"/>
            <w:tcBorders>
              <w:top w:val="nil"/>
              <w:left w:val="single" w:sz="4" w:space="0" w:color="auto"/>
              <w:bottom w:val="nil"/>
              <w:right w:val="single" w:sz="4" w:space="0" w:color="auto"/>
            </w:tcBorders>
          </w:tcPr>
          <w:p w14:paraId="763837E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C5821E"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1D93A2" w14:textId="77777777" w:rsidR="00AE5ED4" w:rsidRPr="00106E6B" w:rsidRDefault="00AE5ED4" w:rsidP="00AE5ED4">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3AB5ACC8"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B242F4" w14:textId="77777777" w:rsidR="00AE5ED4" w:rsidRPr="00106E6B" w:rsidRDefault="00AE5ED4" w:rsidP="00AE5ED4">
            <w:pPr>
              <w:pStyle w:val="TAC"/>
              <w:rPr>
                <w:rFonts w:eastAsia="SimSun"/>
                <w:lang w:val="en-US" w:eastAsia="zh-CN" w:bidi="ar"/>
              </w:rPr>
            </w:pPr>
          </w:p>
        </w:tc>
      </w:tr>
      <w:tr w:rsidR="00AE5ED4" w:rsidRPr="00106E6B" w14:paraId="6F6E2C39" w14:textId="77777777" w:rsidTr="005C6DFA">
        <w:trPr>
          <w:trHeight w:val="29"/>
        </w:trPr>
        <w:tc>
          <w:tcPr>
            <w:tcW w:w="2666" w:type="dxa"/>
            <w:tcBorders>
              <w:top w:val="single" w:sz="4" w:space="0" w:color="auto"/>
              <w:left w:val="single" w:sz="4" w:space="0" w:color="auto"/>
              <w:bottom w:val="nil"/>
              <w:right w:val="single" w:sz="4" w:space="0" w:color="auto"/>
            </w:tcBorders>
          </w:tcPr>
          <w:p w14:paraId="512D3E6D" w14:textId="77777777" w:rsidR="00AE5ED4" w:rsidRPr="00106E6B" w:rsidRDefault="00AE5ED4" w:rsidP="00AE5ED4">
            <w:pPr>
              <w:pStyle w:val="TAC"/>
              <w:rPr>
                <w:rFonts w:eastAsia="SimSun"/>
                <w:lang w:val="en-US" w:eastAsia="zh-CN" w:bidi="ar"/>
              </w:rPr>
            </w:pPr>
            <w:r w:rsidRPr="003D369A">
              <w:rPr>
                <w:rFonts w:cs="Arial"/>
                <w:szCs w:val="18"/>
                <w:lang w:val="en-US" w:eastAsia="zh-CN"/>
              </w:rPr>
              <w:t>CA_n7(2A)-n25A-n66A-n78(2A)</w:t>
            </w:r>
          </w:p>
        </w:tc>
        <w:tc>
          <w:tcPr>
            <w:tcW w:w="2783" w:type="dxa"/>
            <w:tcBorders>
              <w:top w:val="single" w:sz="4" w:space="0" w:color="auto"/>
              <w:left w:val="single" w:sz="4" w:space="0" w:color="auto"/>
              <w:bottom w:val="nil"/>
              <w:right w:val="single" w:sz="4" w:space="0" w:color="auto"/>
            </w:tcBorders>
          </w:tcPr>
          <w:p w14:paraId="4FC0BCDB" w14:textId="77777777" w:rsidR="00AE5ED4" w:rsidRPr="001010C4" w:rsidRDefault="00AE5ED4" w:rsidP="00AE5ED4">
            <w:pPr>
              <w:pStyle w:val="TAC"/>
              <w:rPr>
                <w:rFonts w:cs="Arial"/>
                <w:szCs w:val="18"/>
                <w:lang w:val="en-US" w:eastAsia="zh-CN"/>
              </w:rPr>
            </w:pPr>
            <w:r w:rsidRPr="001010C4">
              <w:rPr>
                <w:rFonts w:cs="Arial"/>
                <w:szCs w:val="18"/>
                <w:lang w:val="en-US" w:eastAsia="zh-CN"/>
              </w:rPr>
              <w:t>CA_n7A-n25A</w:t>
            </w:r>
          </w:p>
          <w:p w14:paraId="3019EE8F" w14:textId="77777777" w:rsidR="00AE5ED4" w:rsidRPr="001010C4" w:rsidRDefault="00AE5ED4" w:rsidP="00AE5ED4">
            <w:pPr>
              <w:pStyle w:val="TAC"/>
              <w:rPr>
                <w:rFonts w:cs="Arial"/>
                <w:szCs w:val="18"/>
                <w:lang w:val="en-US" w:eastAsia="zh-CN"/>
              </w:rPr>
            </w:pPr>
            <w:r w:rsidRPr="001010C4">
              <w:rPr>
                <w:rFonts w:cs="Arial"/>
                <w:szCs w:val="18"/>
                <w:lang w:val="en-US" w:eastAsia="zh-CN"/>
              </w:rPr>
              <w:t>CA_n7A-n66A</w:t>
            </w:r>
          </w:p>
          <w:p w14:paraId="6DE1A4FC" w14:textId="77777777" w:rsidR="00AE5ED4" w:rsidRPr="001010C4" w:rsidRDefault="00AE5ED4" w:rsidP="00AE5ED4">
            <w:pPr>
              <w:pStyle w:val="TAC"/>
              <w:rPr>
                <w:rFonts w:cs="Arial"/>
                <w:szCs w:val="18"/>
                <w:lang w:val="en-US" w:eastAsia="zh-CN"/>
              </w:rPr>
            </w:pPr>
            <w:r w:rsidRPr="001010C4">
              <w:rPr>
                <w:rFonts w:cs="Arial"/>
                <w:szCs w:val="18"/>
                <w:lang w:val="en-US" w:eastAsia="zh-CN"/>
              </w:rPr>
              <w:t>CA_n7A-n78A</w:t>
            </w:r>
          </w:p>
          <w:p w14:paraId="04834ADE" w14:textId="77777777" w:rsidR="00AE5ED4" w:rsidRPr="001010C4" w:rsidRDefault="00AE5ED4" w:rsidP="00AE5ED4">
            <w:pPr>
              <w:pStyle w:val="TAC"/>
              <w:rPr>
                <w:rFonts w:cs="Arial"/>
                <w:szCs w:val="18"/>
                <w:lang w:val="en-US" w:eastAsia="zh-CN"/>
              </w:rPr>
            </w:pPr>
            <w:r w:rsidRPr="001010C4">
              <w:rPr>
                <w:rFonts w:cs="Arial"/>
                <w:szCs w:val="18"/>
                <w:lang w:val="en-US" w:eastAsia="zh-CN"/>
              </w:rPr>
              <w:t>CA_n25A-n66A</w:t>
            </w:r>
          </w:p>
          <w:p w14:paraId="3BDBC8BE" w14:textId="77777777" w:rsidR="00AE5ED4" w:rsidRPr="001010C4" w:rsidRDefault="00AE5ED4" w:rsidP="00AE5ED4">
            <w:pPr>
              <w:pStyle w:val="TAC"/>
              <w:rPr>
                <w:rFonts w:cs="Arial"/>
                <w:szCs w:val="18"/>
                <w:lang w:val="en-US" w:eastAsia="zh-CN"/>
              </w:rPr>
            </w:pPr>
            <w:r w:rsidRPr="001010C4">
              <w:rPr>
                <w:rFonts w:cs="Arial"/>
                <w:szCs w:val="18"/>
                <w:lang w:val="en-US" w:eastAsia="zh-CN"/>
              </w:rPr>
              <w:t>CA_n25A-n78A</w:t>
            </w:r>
          </w:p>
          <w:p w14:paraId="79B0ED4C" w14:textId="77777777" w:rsidR="00AE5ED4" w:rsidRPr="00106E6B" w:rsidRDefault="00AE5ED4" w:rsidP="00AE5ED4">
            <w:pPr>
              <w:pStyle w:val="TAC"/>
              <w:rPr>
                <w:rFonts w:eastAsia="SimSun"/>
                <w:lang w:val="en-US" w:eastAsia="zh-CN" w:bidi="ar"/>
              </w:rPr>
            </w:pPr>
            <w:r w:rsidRPr="001010C4">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38C795E" w14:textId="77777777" w:rsidR="00AE5ED4" w:rsidRPr="00106E6B" w:rsidRDefault="00AE5ED4" w:rsidP="00AE5ED4">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F18CF43" w14:textId="77777777" w:rsidR="00AE5ED4" w:rsidRPr="00106E6B" w:rsidRDefault="00AE5ED4" w:rsidP="00AE5ED4">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5D3F516"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2434ACDA" w14:textId="77777777" w:rsidTr="005C6DFA">
        <w:trPr>
          <w:trHeight w:val="29"/>
        </w:trPr>
        <w:tc>
          <w:tcPr>
            <w:tcW w:w="2666" w:type="dxa"/>
            <w:tcBorders>
              <w:top w:val="nil"/>
              <w:left w:val="single" w:sz="4" w:space="0" w:color="auto"/>
              <w:bottom w:val="nil"/>
              <w:right w:val="single" w:sz="4" w:space="0" w:color="auto"/>
            </w:tcBorders>
          </w:tcPr>
          <w:p w14:paraId="70A381BD"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B5136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B5B42C" w14:textId="77777777" w:rsidR="00AE5ED4" w:rsidRPr="00106E6B" w:rsidRDefault="00AE5ED4" w:rsidP="00AE5ED4">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1CDFBCF"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6422FE8" w14:textId="77777777" w:rsidR="00AE5ED4" w:rsidRPr="00106E6B" w:rsidRDefault="00AE5ED4" w:rsidP="00AE5ED4">
            <w:pPr>
              <w:pStyle w:val="TAC"/>
              <w:rPr>
                <w:rFonts w:eastAsia="SimSun"/>
                <w:lang w:val="en-US" w:eastAsia="zh-CN" w:bidi="ar"/>
              </w:rPr>
            </w:pPr>
          </w:p>
        </w:tc>
      </w:tr>
      <w:tr w:rsidR="00AE5ED4" w:rsidRPr="00106E6B" w14:paraId="565DBB78" w14:textId="77777777" w:rsidTr="005C6DFA">
        <w:trPr>
          <w:trHeight w:val="29"/>
        </w:trPr>
        <w:tc>
          <w:tcPr>
            <w:tcW w:w="2666" w:type="dxa"/>
            <w:tcBorders>
              <w:top w:val="nil"/>
              <w:left w:val="single" w:sz="4" w:space="0" w:color="auto"/>
              <w:bottom w:val="nil"/>
              <w:right w:val="single" w:sz="4" w:space="0" w:color="auto"/>
            </w:tcBorders>
          </w:tcPr>
          <w:p w14:paraId="13D7EB4F"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6AED72"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240DA5" w14:textId="77777777" w:rsidR="00AE5ED4" w:rsidRPr="00106E6B" w:rsidRDefault="00AE5ED4" w:rsidP="00AE5ED4">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42C6DFA"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783CD0A" w14:textId="77777777" w:rsidR="00AE5ED4" w:rsidRPr="00106E6B" w:rsidRDefault="00AE5ED4" w:rsidP="00AE5ED4">
            <w:pPr>
              <w:pStyle w:val="TAC"/>
              <w:rPr>
                <w:rFonts w:eastAsia="SimSun"/>
                <w:lang w:val="en-US" w:eastAsia="zh-CN" w:bidi="ar"/>
              </w:rPr>
            </w:pPr>
          </w:p>
        </w:tc>
      </w:tr>
      <w:tr w:rsidR="00AE5ED4" w:rsidRPr="00106E6B" w14:paraId="00F976A6" w14:textId="77777777" w:rsidTr="005C6DFA">
        <w:trPr>
          <w:trHeight w:val="29"/>
        </w:trPr>
        <w:tc>
          <w:tcPr>
            <w:tcW w:w="2666" w:type="dxa"/>
            <w:tcBorders>
              <w:top w:val="nil"/>
              <w:left w:val="single" w:sz="4" w:space="0" w:color="auto"/>
              <w:bottom w:val="nil"/>
              <w:right w:val="single" w:sz="4" w:space="0" w:color="auto"/>
            </w:tcBorders>
          </w:tcPr>
          <w:p w14:paraId="64EDC554"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0B8267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A7B1B8" w14:textId="77777777" w:rsidR="00AE5ED4" w:rsidRPr="00106E6B" w:rsidRDefault="00AE5ED4" w:rsidP="00AE5ED4">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3598C33" w14:textId="77777777" w:rsidR="00AE5ED4" w:rsidRPr="00106E6B" w:rsidRDefault="00AE5ED4" w:rsidP="00AE5ED4">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2D646EC0" w14:textId="77777777" w:rsidR="00AE5ED4" w:rsidRPr="00106E6B" w:rsidRDefault="00AE5ED4" w:rsidP="00AE5ED4">
            <w:pPr>
              <w:pStyle w:val="TAC"/>
              <w:rPr>
                <w:rFonts w:eastAsia="SimSun"/>
                <w:lang w:val="en-US" w:eastAsia="zh-CN" w:bidi="ar"/>
              </w:rPr>
            </w:pPr>
          </w:p>
        </w:tc>
      </w:tr>
      <w:tr w:rsidR="00AE5ED4" w:rsidRPr="00106E6B" w14:paraId="13BB0403" w14:textId="77777777" w:rsidTr="005C6DFA">
        <w:trPr>
          <w:trHeight w:val="29"/>
        </w:trPr>
        <w:tc>
          <w:tcPr>
            <w:tcW w:w="2666" w:type="dxa"/>
            <w:tcBorders>
              <w:top w:val="single" w:sz="4" w:space="0" w:color="auto"/>
              <w:left w:val="single" w:sz="4" w:space="0" w:color="auto"/>
              <w:bottom w:val="nil"/>
              <w:right w:val="single" w:sz="4" w:space="0" w:color="auto"/>
            </w:tcBorders>
          </w:tcPr>
          <w:p w14:paraId="7D4968EF" w14:textId="77777777" w:rsidR="00AE5ED4" w:rsidRPr="00106E6B" w:rsidRDefault="00AE5ED4" w:rsidP="00AE5ED4">
            <w:pPr>
              <w:pStyle w:val="TAC"/>
              <w:rPr>
                <w:rFonts w:eastAsia="SimSun"/>
                <w:lang w:val="en-US" w:eastAsia="zh-CN" w:bidi="ar"/>
              </w:rPr>
            </w:pPr>
            <w:r w:rsidRPr="00405F16">
              <w:t>CA_n7A-n25(2A)-n66(2A)-n78(2A)</w:t>
            </w:r>
          </w:p>
        </w:tc>
        <w:tc>
          <w:tcPr>
            <w:tcW w:w="2783" w:type="dxa"/>
            <w:tcBorders>
              <w:top w:val="single" w:sz="4" w:space="0" w:color="auto"/>
              <w:left w:val="single" w:sz="4" w:space="0" w:color="auto"/>
              <w:bottom w:val="nil"/>
              <w:right w:val="single" w:sz="4" w:space="0" w:color="auto"/>
            </w:tcBorders>
          </w:tcPr>
          <w:p w14:paraId="044BA698" w14:textId="77777777" w:rsidR="00AE5ED4" w:rsidRPr="001010C4" w:rsidRDefault="00AE5ED4" w:rsidP="00AE5ED4">
            <w:pPr>
              <w:pStyle w:val="TAC"/>
              <w:rPr>
                <w:lang w:val="en-US" w:eastAsia="zh-CN"/>
              </w:rPr>
            </w:pPr>
            <w:r w:rsidRPr="001010C4">
              <w:rPr>
                <w:lang w:val="en-US" w:eastAsia="zh-CN"/>
              </w:rPr>
              <w:t>CA_n7A-n25A</w:t>
            </w:r>
          </w:p>
          <w:p w14:paraId="6542C758" w14:textId="77777777" w:rsidR="00AE5ED4" w:rsidRPr="001010C4" w:rsidRDefault="00AE5ED4" w:rsidP="00AE5ED4">
            <w:pPr>
              <w:pStyle w:val="TAC"/>
              <w:rPr>
                <w:lang w:val="en-US" w:eastAsia="zh-CN"/>
              </w:rPr>
            </w:pPr>
            <w:r w:rsidRPr="001010C4">
              <w:rPr>
                <w:lang w:val="en-US" w:eastAsia="zh-CN"/>
              </w:rPr>
              <w:t>CA_n7A-n66A</w:t>
            </w:r>
          </w:p>
          <w:p w14:paraId="4DE668AA" w14:textId="77777777" w:rsidR="00AE5ED4" w:rsidRPr="001010C4" w:rsidRDefault="00AE5ED4" w:rsidP="00AE5ED4">
            <w:pPr>
              <w:pStyle w:val="TAC"/>
              <w:rPr>
                <w:lang w:val="en-US" w:eastAsia="zh-CN"/>
              </w:rPr>
            </w:pPr>
            <w:r w:rsidRPr="001010C4">
              <w:rPr>
                <w:lang w:val="en-US" w:eastAsia="zh-CN"/>
              </w:rPr>
              <w:t>CA_n7A-n78A</w:t>
            </w:r>
          </w:p>
          <w:p w14:paraId="1B4A189A" w14:textId="77777777" w:rsidR="00AE5ED4" w:rsidRPr="001010C4" w:rsidRDefault="00AE5ED4" w:rsidP="00AE5ED4">
            <w:pPr>
              <w:pStyle w:val="TAC"/>
              <w:rPr>
                <w:lang w:val="en-US" w:eastAsia="zh-CN"/>
              </w:rPr>
            </w:pPr>
            <w:r w:rsidRPr="001010C4">
              <w:rPr>
                <w:lang w:val="en-US" w:eastAsia="zh-CN"/>
              </w:rPr>
              <w:t>CA_n25A-n66A</w:t>
            </w:r>
          </w:p>
          <w:p w14:paraId="049E936E" w14:textId="77777777" w:rsidR="00AE5ED4" w:rsidRPr="001010C4" w:rsidRDefault="00AE5ED4" w:rsidP="00AE5ED4">
            <w:pPr>
              <w:pStyle w:val="TAC"/>
              <w:rPr>
                <w:lang w:val="en-US" w:eastAsia="zh-CN"/>
              </w:rPr>
            </w:pPr>
            <w:r w:rsidRPr="001010C4">
              <w:rPr>
                <w:lang w:val="en-US" w:eastAsia="zh-CN"/>
              </w:rPr>
              <w:t>CA_n25A-n78A</w:t>
            </w:r>
          </w:p>
          <w:p w14:paraId="528AA160" w14:textId="77777777" w:rsidR="00AE5ED4" w:rsidRPr="00106E6B" w:rsidRDefault="00AE5ED4" w:rsidP="00AE5ED4">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B5DC57B" w14:textId="77777777" w:rsidR="00AE5ED4" w:rsidRPr="00106E6B" w:rsidRDefault="00AE5ED4" w:rsidP="00AE5ED4">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476DBED9"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83F6964"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5E9CE573" w14:textId="77777777" w:rsidTr="005C6DFA">
        <w:trPr>
          <w:trHeight w:val="29"/>
        </w:trPr>
        <w:tc>
          <w:tcPr>
            <w:tcW w:w="2666" w:type="dxa"/>
            <w:tcBorders>
              <w:top w:val="nil"/>
              <w:left w:val="single" w:sz="4" w:space="0" w:color="auto"/>
              <w:bottom w:val="nil"/>
              <w:right w:val="single" w:sz="4" w:space="0" w:color="auto"/>
            </w:tcBorders>
          </w:tcPr>
          <w:p w14:paraId="0895A309"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9C4FBB"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ABB35D" w14:textId="77777777" w:rsidR="00AE5ED4" w:rsidRPr="00106E6B" w:rsidRDefault="00AE5ED4" w:rsidP="00AE5ED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80CEF80" w14:textId="77777777" w:rsidR="00AE5ED4" w:rsidRPr="00106E6B" w:rsidRDefault="00AE5ED4" w:rsidP="00AE5ED4">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34CA683" w14:textId="77777777" w:rsidR="00AE5ED4" w:rsidRPr="00106E6B" w:rsidRDefault="00AE5ED4" w:rsidP="00AE5ED4">
            <w:pPr>
              <w:pStyle w:val="TAC"/>
              <w:rPr>
                <w:rFonts w:eastAsia="SimSun"/>
                <w:lang w:val="en-US" w:eastAsia="zh-CN" w:bidi="ar"/>
              </w:rPr>
            </w:pPr>
          </w:p>
        </w:tc>
      </w:tr>
      <w:tr w:rsidR="00AE5ED4" w:rsidRPr="00106E6B" w14:paraId="33A910AA" w14:textId="77777777" w:rsidTr="005C6DFA">
        <w:trPr>
          <w:trHeight w:val="29"/>
        </w:trPr>
        <w:tc>
          <w:tcPr>
            <w:tcW w:w="2666" w:type="dxa"/>
            <w:tcBorders>
              <w:top w:val="nil"/>
              <w:left w:val="single" w:sz="4" w:space="0" w:color="auto"/>
              <w:bottom w:val="nil"/>
              <w:right w:val="single" w:sz="4" w:space="0" w:color="auto"/>
            </w:tcBorders>
          </w:tcPr>
          <w:p w14:paraId="441B625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987D38"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08B07A" w14:textId="77777777" w:rsidR="00AE5ED4" w:rsidRPr="00106E6B" w:rsidRDefault="00AE5ED4" w:rsidP="00AE5ED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A66F7B5" w14:textId="77777777" w:rsidR="00AE5ED4" w:rsidRPr="001E32DC" w:rsidRDefault="00AE5ED4" w:rsidP="00AE5ED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B39CE38" w14:textId="77777777" w:rsidR="00AE5ED4" w:rsidRPr="00106E6B" w:rsidRDefault="00AE5ED4" w:rsidP="00AE5ED4">
            <w:pPr>
              <w:pStyle w:val="TAC"/>
              <w:rPr>
                <w:rFonts w:eastAsia="SimSun"/>
                <w:lang w:val="en-US" w:eastAsia="zh-CN" w:bidi="ar"/>
              </w:rPr>
            </w:pPr>
          </w:p>
        </w:tc>
      </w:tr>
      <w:tr w:rsidR="00AE5ED4" w:rsidRPr="00106E6B" w14:paraId="6436F3DF" w14:textId="77777777" w:rsidTr="005C6DFA">
        <w:trPr>
          <w:trHeight w:val="29"/>
        </w:trPr>
        <w:tc>
          <w:tcPr>
            <w:tcW w:w="2666" w:type="dxa"/>
            <w:tcBorders>
              <w:top w:val="nil"/>
              <w:left w:val="single" w:sz="4" w:space="0" w:color="auto"/>
              <w:bottom w:val="nil"/>
              <w:right w:val="single" w:sz="4" w:space="0" w:color="auto"/>
            </w:tcBorders>
          </w:tcPr>
          <w:p w14:paraId="77F106D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9FA7E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F99F24" w14:textId="77777777" w:rsidR="00AE5ED4" w:rsidRPr="00106E6B" w:rsidRDefault="00AE5ED4" w:rsidP="00AE5ED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25AE78B" w14:textId="77777777" w:rsidR="00AE5ED4" w:rsidRPr="00106E6B" w:rsidRDefault="00AE5ED4" w:rsidP="00AE5ED4">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4719392" w14:textId="77777777" w:rsidR="00AE5ED4" w:rsidRPr="00106E6B" w:rsidRDefault="00AE5ED4" w:rsidP="00AE5ED4">
            <w:pPr>
              <w:pStyle w:val="TAC"/>
              <w:rPr>
                <w:rFonts w:eastAsia="SimSun"/>
                <w:lang w:val="en-US" w:eastAsia="zh-CN" w:bidi="ar"/>
              </w:rPr>
            </w:pPr>
          </w:p>
        </w:tc>
      </w:tr>
      <w:tr w:rsidR="00AE5ED4" w:rsidRPr="00106E6B" w14:paraId="4BA15706" w14:textId="77777777" w:rsidTr="005C6DFA">
        <w:trPr>
          <w:trHeight w:val="29"/>
        </w:trPr>
        <w:tc>
          <w:tcPr>
            <w:tcW w:w="2666" w:type="dxa"/>
            <w:tcBorders>
              <w:top w:val="single" w:sz="4" w:space="0" w:color="auto"/>
              <w:left w:val="single" w:sz="4" w:space="0" w:color="auto"/>
              <w:bottom w:val="nil"/>
              <w:right w:val="single" w:sz="4" w:space="0" w:color="auto"/>
            </w:tcBorders>
          </w:tcPr>
          <w:p w14:paraId="2B3695D1" w14:textId="77777777" w:rsidR="00AE5ED4" w:rsidRPr="00106E6B" w:rsidRDefault="00AE5ED4" w:rsidP="00AE5ED4">
            <w:pPr>
              <w:pStyle w:val="TAC"/>
              <w:rPr>
                <w:rFonts w:eastAsia="SimSun"/>
                <w:lang w:val="en-US" w:eastAsia="zh-CN" w:bidi="ar"/>
              </w:rPr>
            </w:pPr>
            <w:r w:rsidRPr="00405F16">
              <w:t>CA_n7(2A)-n25(2A)-n66A-n78(2A)</w:t>
            </w:r>
          </w:p>
        </w:tc>
        <w:tc>
          <w:tcPr>
            <w:tcW w:w="2783" w:type="dxa"/>
            <w:tcBorders>
              <w:top w:val="single" w:sz="4" w:space="0" w:color="auto"/>
              <w:left w:val="single" w:sz="4" w:space="0" w:color="auto"/>
              <w:bottom w:val="nil"/>
              <w:right w:val="single" w:sz="4" w:space="0" w:color="auto"/>
            </w:tcBorders>
          </w:tcPr>
          <w:p w14:paraId="681E4AAA" w14:textId="77777777" w:rsidR="00AE5ED4" w:rsidRPr="003C0A9F" w:rsidRDefault="00AE5ED4" w:rsidP="00AE5ED4">
            <w:pPr>
              <w:pStyle w:val="TAC"/>
              <w:rPr>
                <w:lang w:val="en-US" w:eastAsia="zh-CN"/>
              </w:rPr>
            </w:pPr>
            <w:r w:rsidRPr="003C0A9F">
              <w:rPr>
                <w:lang w:val="en-US" w:eastAsia="zh-CN"/>
              </w:rPr>
              <w:t>CA_n7A-n25A</w:t>
            </w:r>
          </w:p>
          <w:p w14:paraId="6D23507E" w14:textId="77777777" w:rsidR="00AE5ED4" w:rsidRPr="003C0A9F" w:rsidRDefault="00AE5ED4" w:rsidP="00AE5ED4">
            <w:pPr>
              <w:pStyle w:val="TAC"/>
              <w:rPr>
                <w:lang w:val="en-US" w:eastAsia="zh-CN"/>
              </w:rPr>
            </w:pPr>
            <w:r w:rsidRPr="003C0A9F">
              <w:rPr>
                <w:lang w:val="en-US" w:eastAsia="zh-CN"/>
              </w:rPr>
              <w:t>CA_n7A-n66A</w:t>
            </w:r>
          </w:p>
          <w:p w14:paraId="7ED3F1D3" w14:textId="77777777" w:rsidR="00AE5ED4" w:rsidRPr="003C0A9F" w:rsidRDefault="00AE5ED4" w:rsidP="00AE5ED4">
            <w:pPr>
              <w:pStyle w:val="TAC"/>
              <w:rPr>
                <w:lang w:val="en-US" w:eastAsia="zh-CN"/>
              </w:rPr>
            </w:pPr>
            <w:r w:rsidRPr="003C0A9F">
              <w:rPr>
                <w:lang w:val="en-US" w:eastAsia="zh-CN"/>
              </w:rPr>
              <w:t>CA_n7A-n78A</w:t>
            </w:r>
          </w:p>
          <w:p w14:paraId="23F115D4" w14:textId="77777777" w:rsidR="00AE5ED4" w:rsidRPr="003C0A9F" w:rsidRDefault="00AE5ED4" w:rsidP="00AE5ED4">
            <w:pPr>
              <w:pStyle w:val="TAC"/>
              <w:rPr>
                <w:lang w:val="en-US" w:eastAsia="zh-CN"/>
              </w:rPr>
            </w:pPr>
            <w:r w:rsidRPr="003C0A9F">
              <w:rPr>
                <w:lang w:val="en-US" w:eastAsia="zh-CN"/>
              </w:rPr>
              <w:t>CA_n25A-n66A</w:t>
            </w:r>
          </w:p>
          <w:p w14:paraId="72DF2853" w14:textId="77777777" w:rsidR="00AE5ED4" w:rsidRPr="001010C4" w:rsidRDefault="00AE5ED4" w:rsidP="00AE5ED4">
            <w:pPr>
              <w:pStyle w:val="TAC"/>
              <w:rPr>
                <w:lang w:val="en-US" w:eastAsia="zh-CN"/>
              </w:rPr>
            </w:pPr>
            <w:r w:rsidRPr="001010C4">
              <w:rPr>
                <w:lang w:val="en-US" w:eastAsia="zh-CN"/>
              </w:rPr>
              <w:t>CA_n25A-n78A</w:t>
            </w:r>
          </w:p>
          <w:p w14:paraId="761AEED6" w14:textId="77777777" w:rsidR="00AE5ED4" w:rsidRPr="00106E6B" w:rsidRDefault="00AE5ED4" w:rsidP="00AE5ED4">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2497D29" w14:textId="77777777" w:rsidR="00AE5ED4" w:rsidRPr="00106E6B" w:rsidRDefault="00AE5ED4" w:rsidP="00AE5ED4">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58533348" w14:textId="77777777" w:rsidR="00AE5ED4" w:rsidRPr="00106E6B" w:rsidRDefault="00AE5ED4" w:rsidP="00AE5ED4">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AE34381"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2A3FB699" w14:textId="77777777" w:rsidTr="005C6DFA">
        <w:trPr>
          <w:trHeight w:val="29"/>
        </w:trPr>
        <w:tc>
          <w:tcPr>
            <w:tcW w:w="2666" w:type="dxa"/>
            <w:tcBorders>
              <w:top w:val="nil"/>
              <w:left w:val="single" w:sz="4" w:space="0" w:color="auto"/>
              <w:bottom w:val="nil"/>
              <w:right w:val="single" w:sz="4" w:space="0" w:color="auto"/>
            </w:tcBorders>
          </w:tcPr>
          <w:p w14:paraId="07944CA3"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4CB951"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6E49CB" w14:textId="77777777" w:rsidR="00AE5ED4" w:rsidRPr="00106E6B" w:rsidRDefault="00AE5ED4" w:rsidP="00AE5ED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B11C3C5" w14:textId="77777777" w:rsidR="00AE5ED4" w:rsidRPr="00106E6B" w:rsidRDefault="00AE5ED4" w:rsidP="00AE5ED4">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39019EE" w14:textId="77777777" w:rsidR="00AE5ED4" w:rsidRPr="00106E6B" w:rsidRDefault="00AE5ED4" w:rsidP="00AE5ED4">
            <w:pPr>
              <w:pStyle w:val="TAC"/>
              <w:rPr>
                <w:rFonts w:eastAsia="SimSun"/>
                <w:lang w:val="en-US" w:eastAsia="zh-CN" w:bidi="ar"/>
              </w:rPr>
            </w:pPr>
          </w:p>
        </w:tc>
      </w:tr>
      <w:tr w:rsidR="00AE5ED4" w:rsidRPr="00106E6B" w14:paraId="764A0D28" w14:textId="77777777" w:rsidTr="005C6DFA">
        <w:trPr>
          <w:trHeight w:val="29"/>
        </w:trPr>
        <w:tc>
          <w:tcPr>
            <w:tcW w:w="2666" w:type="dxa"/>
            <w:tcBorders>
              <w:top w:val="nil"/>
              <w:left w:val="single" w:sz="4" w:space="0" w:color="auto"/>
              <w:bottom w:val="nil"/>
              <w:right w:val="single" w:sz="4" w:space="0" w:color="auto"/>
            </w:tcBorders>
          </w:tcPr>
          <w:p w14:paraId="694CDE13"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F07E95"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34E162" w14:textId="77777777" w:rsidR="00AE5ED4" w:rsidRPr="00106E6B" w:rsidRDefault="00AE5ED4" w:rsidP="00AE5ED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CB762D6"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579DB6" w14:textId="77777777" w:rsidR="00AE5ED4" w:rsidRPr="00106E6B" w:rsidRDefault="00AE5ED4" w:rsidP="00AE5ED4">
            <w:pPr>
              <w:pStyle w:val="TAC"/>
              <w:rPr>
                <w:rFonts w:eastAsia="SimSun"/>
                <w:lang w:val="en-US" w:eastAsia="zh-CN" w:bidi="ar"/>
              </w:rPr>
            </w:pPr>
          </w:p>
        </w:tc>
      </w:tr>
      <w:tr w:rsidR="00AE5ED4" w:rsidRPr="00106E6B" w14:paraId="1170E527" w14:textId="77777777" w:rsidTr="005C6DFA">
        <w:trPr>
          <w:trHeight w:val="29"/>
        </w:trPr>
        <w:tc>
          <w:tcPr>
            <w:tcW w:w="2666" w:type="dxa"/>
            <w:tcBorders>
              <w:top w:val="nil"/>
              <w:left w:val="single" w:sz="4" w:space="0" w:color="auto"/>
              <w:bottom w:val="nil"/>
              <w:right w:val="single" w:sz="4" w:space="0" w:color="auto"/>
            </w:tcBorders>
          </w:tcPr>
          <w:p w14:paraId="11E7A0A9"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E0B37C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68AD76" w14:textId="77777777" w:rsidR="00AE5ED4" w:rsidRPr="00106E6B" w:rsidRDefault="00AE5ED4" w:rsidP="00AE5ED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DD33041" w14:textId="77777777" w:rsidR="00AE5ED4" w:rsidRPr="00106E6B" w:rsidRDefault="00AE5ED4" w:rsidP="00AE5ED4">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9EF03C7" w14:textId="77777777" w:rsidR="00AE5ED4" w:rsidRPr="00106E6B" w:rsidRDefault="00AE5ED4" w:rsidP="00AE5ED4">
            <w:pPr>
              <w:pStyle w:val="TAC"/>
              <w:rPr>
                <w:rFonts w:eastAsia="SimSun"/>
                <w:lang w:val="en-US" w:eastAsia="zh-CN" w:bidi="ar"/>
              </w:rPr>
            </w:pPr>
          </w:p>
        </w:tc>
      </w:tr>
      <w:tr w:rsidR="00AE5ED4" w:rsidRPr="00106E6B" w14:paraId="4844FAAC" w14:textId="77777777" w:rsidTr="005C6DFA">
        <w:trPr>
          <w:trHeight w:val="29"/>
        </w:trPr>
        <w:tc>
          <w:tcPr>
            <w:tcW w:w="2666" w:type="dxa"/>
            <w:tcBorders>
              <w:top w:val="single" w:sz="4" w:space="0" w:color="auto"/>
              <w:left w:val="single" w:sz="4" w:space="0" w:color="auto"/>
              <w:bottom w:val="nil"/>
              <w:right w:val="single" w:sz="4" w:space="0" w:color="auto"/>
            </w:tcBorders>
          </w:tcPr>
          <w:p w14:paraId="3313C650" w14:textId="77777777" w:rsidR="00AE5ED4" w:rsidRPr="00106E6B" w:rsidRDefault="00AE5ED4" w:rsidP="00AE5ED4">
            <w:pPr>
              <w:pStyle w:val="TAC"/>
              <w:rPr>
                <w:rFonts w:eastAsia="SimSun"/>
                <w:lang w:val="en-US" w:eastAsia="zh-CN" w:bidi="ar"/>
              </w:rPr>
            </w:pPr>
            <w:r w:rsidRPr="00405F16">
              <w:lastRenderedPageBreak/>
              <w:t>CA_n7(2A)-n25(2A)-n66(2A)-n78A</w:t>
            </w:r>
          </w:p>
        </w:tc>
        <w:tc>
          <w:tcPr>
            <w:tcW w:w="2783" w:type="dxa"/>
            <w:tcBorders>
              <w:top w:val="single" w:sz="4" w:space="0" w:color="auto"/>
              <w:left w:val="single" w:sz="4" w:space="0" w:color="auto"/>
              <w:bottom w:val="nil"/>
              <w:right w:val="single" w:sz="4" w:space="0" w:color="auto"/>
            </w:tcBorders>
          </w:tcPr>
          <w:p w14:paraId="18ABA6EF" w14:textId="77777777" w:rsidR="00AE5ED4" w:rsidRPr="001010C4" w:rsidRDefault="00AE5ED4" w:rsidP="00AE5ED4">
            <w:pPr>
              <w:pStyle w:val="TAC"/>
              <w:rPr>
                <w:lang w:val="en-US" w:eastAsia="zh-CN"/>
              </w:rPr>
            </w:pPr>
            <w:r w:rsidRPr="001010C4">
              <w:rPr>
                <w:lang w:val="en-US" w:eastAsia="zh-CN"/>
              </w:rPr>
              <w:t>CA_n7A-n25A</w:t>
            </w:r>
          </w:p>
          <w:p w14:paraId="0C2FD753" w14:textId="77777777" w:rsidR="00AE5ED4" w:rsidRPr="001010C4" w:rsidRDefault="00AE5ED4" w:rsidP="00AE5ED4">
            <w:pPr>
              <w:pStyle w:val="TAC"/>
              <w:rPr>
                <w:lang w:val="en-US" w:eastAsia="zh-CN"/>
              </w:rPr>
            </w:pPr>
            <w:r w:rsidRPr="001010C4">
              <w:rPr>
                <w:lang w:val="en-US" w:eastAsia="zh-CN"/>
              </w:rPr>
              <w:t>CA_n7A-n66A</w:t>
            </w:r>
          </w:p>
          <w:p w14:paraId="22643CFB" w14:textId="77777777" w:rsidR="00AE5ED4" w:rsidRPr="001010C4" w:rsidRDefault="00AE5ED4" w:rsidP="00AE5ED4">
            <w:pPr>
              <w:pStyle w:val="TAC"/>
              <w:rPr>
                <w:lang w:val="en-US" w:eastAsia="zh-CN"/>
              </w:rPr>
            </w:pPr>
            <w:r w:rsidRPr="001010C4">
              <w:rPr>
                <w:lang w:val="en-US" w:eastAsia="zh-CN"/>
              </w:rPr>
              <w:t>CA_n7A-n78A</w:t>
            </w:r>
          </w:p>
          <w:p w14:paraId="7A843B01" w14:textId="77777777" w:rsidR="00AE5ED4" w:rsidRPr="001010C4" w:rsidRDefault="00AE5ED4" w:rsidP="00AE5ED4">
            <w:pPr>
              <w:pStyle w:val="TAC"/>
              <w:rPr>
                <w:lang w:val="en-US" w:eastAsia="zh-CN"/>
              </w:rPr>
            </w:pPr>
            <w:r w:rsidRPr="001010C4">
              <w:rPr>
                <w:lang w:val="en-US" w:eastAsia="zh-CN"/>
              </w:rPr>
              <w:t>CA_n25A-n66A</w:t>
            </w:r>
          </w:p>
          <w:p w14:paraId="3DD87CB1" w14:textId="77777777" w:rsidR="00AE5ED4" w:rsidRPr="001010C4" w:rsidRDefault="00AE5ED4" w:rsidP="00AE5ED4">
            <w:pPr>
              <w:pStyle w:val="TAC"/>
              <w:rPr>
                <w:lang w:val="en-US" w:eastAsia="zh-CN"/>
              </w:rPr>
            </w:pPr>
            <w:r w:rsidRPr="001010C4">
              <w:rPr>
                <w:lang w:val="en-US" w:eastAsia="zh-CN"/>
              </w:rPr>
              <w:t>CA_n25A-n78A</w:t>
            </w:r>
          </w:p>
          <w:p w14:paraId="3534585C" w14:textId="77777777" w:rsidR="00AE5ED4" w:rsidRPr="00106E6B" w:rsidRDefault="00AE5ED4" w:rsidP="00AE5ED4">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42E94E5" w14:textId="77777777" w:rsidR="00AE5ED4" w:rsidRPr="00106E6B" w:rsidRDefault="00AE5ED4" w:rsidP="00AE5ED4">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7A12D600" w14:textId="77777777" w:rsidR="00AE5ED4" w:rsidRPr="00106E6B" w:rsidRDefault="00AE5ED4" w:rsidP="00AE5ED4">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FA8C2C6"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76360821" w14:textId="77777777" w:rsidTr="005C6DFA">
        <w:trPr>
          <w:trHeight w:val="29"/>
        </w:trPr>
        <w:tc>
          <w:tcPr>
            <w:tcW w:w="2666" w:type="dxa"/>
            <w:tcBorders>
              <w:top w:val="nil"/>
              <w:left w:val="single" w:sz="4" w:space="0" w:color="auto"/>
              <w:bottom w:val="nil"/>
              <w:right w:val="single" w:sz="4" w:space="0" w:color="auto"/>
            </w:tcBorders>
          </w:tcPr>
          <w:p w14:paraId="19518309"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1CAEFC"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71D4A9" w14:textId="77777777" w:rsidR="00AE5ED4" w:rsidRPr="00106E6B" w:rsidRDefault="00AE5ED4" w:rsidP="00AE5ED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3F82C6F" w14:textId="77777777" w:rsidR="00AE5ED4" w:rsidRPr="00106E6B" w:rsidRDefault="00AE5ED4" w:rsidP="00AE5ED4">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2CDA4C0" w14:textId="77777777" w:rsidR="00AE5ED4" w:rsidRPr="00106E6B" w:rsidRDefault="00AE5ED4" w:rsidP="00AE5ED4">
            <w:pPr>
              <w:pStyle w:val="TAC"/>
              <w:rPr>
                <w:rFonts w:eastAsia="SimSun"/>
                <w:lang w:val="en-US" w:eastAsia="zh-CN" w:bidi="ar"/>
              </w:rPr>
            </w:pPr>
          </w:p>
        </w:tc>
      </w:tr>
      <w:tr w:rsidR="00AE5ED4" w:rsidRPr="00106E6B" w14:paraId="14BA1726" w14:textId="77777777" w:rsidTr="005C6DFA">
        <w:trPr>
          <w:trHeight w:val="29"/>
        </w:trPr>
        <w:tc>
          <w:tcPr>
            <w:tcW w:w="2666" w:type="dxa"/>
            <w:tcBorders>
              <w:top w:val="nil"/>
              <w:left w:val="single" w:sz="4" w:space="0" w:color="auto"/>
              <w:bottom w:val="nil"/>
              <w:right w:val="single" w:sz="4" w:space="0" w:color="auto"/>
            </w:tcBorders>
          </w:tcPr>
          <w:p w14:paraId="11E2C48A"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9AA0F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1F3FB0" w14:textId="77777777" w:rsidR="00AE5ED4" w:rsidRPr="00106E6B" w:rsidRDefault="00AE5ED4" w:rsidP="00AE5ED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FDB0FBE" w14:textId="77777777" w:rsidR="00AE5ED4" w:rsidRPr="001E32DC" w:rsidRDefault="00AE5ED4" w:rsidP="00AE5ED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1F7A679" w14:textId="77777777" w:rsidR="00AE5ED4" w:rsidRPr="00106E6B" w:rsidRDefault="00AE5ED4" w:rsidP="00AE5ED4">
            <w:pPr>
              <w:pStyle w:val="TAC"/>
              <w:rPr>
                <w:rFonts w:eastAsia="SimSun"/>
                <w:lang w:val="en-US" w:eastAsia="zh-CN" w:bidi="ar"/>
              </w:rPr>
            </w:pPr>
          </w:p>
        </w:tc>
      </w:tr>
      <w:tr w:rsidR="00AE5ED4" w:rsidRPr="00106E6B" w14:paraId="535624DF" w14:textId="77777777" w:rsidTr="005C6DFA">
        <w:trPr>
          <w:trHeight w:val="29"/>
        </w:trPr>
        <w:tc>
          <w:tcPr>
            <w:tcW w:w="2666" w:type="dxa"/>
            <w:tcBorders>
              <w:top w:val="nil"/>
              <w:left w:val="single" w:sz="4" w:space="0" w:color="auto"/>
              <w:bottom w:val="nil"/>
              <w:right w:val="single" w:sz="4" w:space="0" w:color="auto"/>
            </w:tcBorders>
          </w:tcPr>
          <w:p w14:paraId="4216C035"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DD892F5"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8ABBCF" w14:textId="77777777" w:rsidR="00AE5ED4" w:rsidRPr="00106E6B" w:rsidRDefault="00AE5ED4" w:rsidP="00AE5ED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D53E94F"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72A784F" w14:textId="77777777" w:rsidR="00AE5ED4" w:rsidRPr="00106E6B" w:rsidRDefault="00AE5ED4" w:rsidP="00AE5ED4">
            <w:pPr>
              <w:pStyle w:val="TAC"/>
              <w:rPr>
                <w:rFonts w:eastAsia="SimSun"/>
                <w:lang w:val="en-US" w:eastAsia="zh-CN" w:bidi="ar"/>
              </w:rPr>
            </w:pPr>
          </w:p>
        </w:tc>
      </w:tr>
      <w:tr w:rsidR="00AE5ED4" w:rsidRPr="00106E6B" w14:paraId="48DB7A6E" w14:textId="77777777" w:rsidTr="005C6DFA">
        <w:trPr>
          <w:trHeight w:val="29"/>
        </w:trPr>
        <w:tc>
          <w:tcPr>
            <w:tcW w:w="2666" w:type="dxa"/>
            <w:tcBorders>
              <w:top w:val="single" w:sz="4" w:space="0" w:color="auto"/>
              <w:left w:val="single" w:sz="4" w:space="0" w:color="auto"/>
              <w:bottom w:val="nil"/>
              <w:right w:val="single" w:sz="4" w:space="0" w:color="auto"/>
            </w:tcBorders>
          </w:tcPr>
          <w:p w14:paraId="2AD1655E" w14:textId="77777777" w:rsidR="00AE5ED4" w:rsidRPr="00106E6B" w:rsidRDefault="00AE5ED4" w:rsidP="00AE5ED4">
            <w:pPr>
              <w:pStyle w:val="TAC"/>
              <w:rPr>
                <w:rFonts w:eastAsia="SimSun"/>
                <w:lang w:val="en-US" w:eastAsia="zh-CN" w:bidi="ar"/>
              </w:rPr>
            </w:pPr>
            <w:r w:rsidRPr="00405F16">
              <w:t>CA_n7(2A)-n25A-n66(2A)-n78(2A)</w:t>
            </w:r>
          </w:p>
        </w:tc>
        <w:tc>
          <w:tcPr>
            <w:tcW w:w="2783" w:type="dxa"/>
            <w:tcBorders>
              <w:top w:val="single" w:sz="4" w:space="0" w:color="auto"/>
              <w:left w:val="single" w:sz="4" w:space="0" w:color="auto"/>
              <w:bottom w:val="nil"/>
              <w:right w:val="single" w:sz="4" w:space="0" w:color="auto"/>
            </w:tcBorders>
          </w:tcPr>
          <w:p w14:paraId="3E2A7F45" w14:textId="77777777" w:rsidR="00AE5ED4" w:rsidRPr="001010C4" w:rsidRDefault="00AE5ED4" w:rsidP="00AE5ED4">
            <w:pPr>
              <w:pStyle w:val="TAC"/>
              <w:rPr>
                <w:lang w:val="en-US" w:eastAsia="zh-CN"/>
              </w:rPr>
            </w:pPr>
            <w:r w:rsidRPr="001010C4">
              <w:rPr>
                <w:lang w:val="en-US" w:eastAsia="zh-CN"/>
              </w:rPr>
              <w:t>CA_n7A-n25A</w:t>
            </w:r>
          </w:p>
          <w:p w14:paraId="7F6155C6" w14:textId="77777777" w:rsidR="00AE5ED4" w:rsidRPr="001010C4" w:rsidRDefault="00AE5ED4" w:rsidP="00AE5ED4">
            <w:pPr>
              <w:pStyle w:val="TAC"/>
              <w:rPr>
                <w:lang w:val="en-US" w:eastAsia="zh-CN"/>
              </w:rPr>
            </w:pPr>
            <w:r w:rsidRPr="001010C4">
              <w:rPr>
                <w:lang w:val="en-US" w:eastAsia="zh-CN"/>
              </w:rPr>
              <w:t>CA_n7A-n66A</w:t>
            </w:r>
          </w:p>
          <w:p w14:paraId="542499B8" w14:textId="77777777" w:rsidR="00AE5ED4" w:rsidRPr="001010C4" w:rsidRDefault="00AE5ED4" w:rsidP="00AE5ED4">
            <w:pPr>
              <w:pStyle w:val="TAC"/>
              <w:rPr>
                <w:lang w:val="en-US" w:eastAsia="zh-CN"/>
              </w:rPr>
            </w:pPr>
            <w:r w:rsidRPr="001010C4">
              <w:rPr>
                <w:lang w:val="en-US" w:eastAsia="zh-CN"/>
              </w:rPr>
              <w:t>CA_n7A-n78A</w:t>
            </w:r>
          </w:p>
          <w:p w14:paraId="1B2A0D60" w14:textId="77777777" w:rsidR="00AE5ED4" w:rsidRPr="001010C4" w:rsidRDefault="00AE5ED4" w:rsidP="00AE5ED4">
            <w:pPr>
              <w:pStyle w:val="TAC"/>
              <w:rPr>
                <w:lang w:val="en-US" w:eastAsia="zh-CN"/>
              </w:rPr>
            </w:pPr>
            <w:r w:rsidRPr="001010C4">
              <w:rPr>
                <w:lang w:val="en-US" w:eastAsia="zh-CN"/>
              </w:rPr>
              <w:t>CA_n25A-n66A</w:t>
            </w:r>
          </w:p>
          <w:p w14:paraId="374FD412" w14:textId="77777777" w:rsidR="00AE5ED4" w:rsidRPr="001010C4" w:rsidRDefault="00AE5ED4" w:rsidP="00AE5ED4">
            <w:pPr>
              <w:pStyle w:val="TAC"/>
              <w:rPr>
                <w:lang w:val="en-US" w:eastAsia="zh-CN"/>
              </w:rPr>
            </w:pPr>
            <w:r w:rsidRPr="001010C4">
              <w:rPr>
                <w:lang w:val="en-US" w:eastAsia="zh-CN"/>
              </w:rPr>
              <w:t>CA_n25A-n78A</w:t>
            </w:r>
          </w:p>
          <w:p w14:paraId="0C879939" w14:textId="77777777" w:rsidR="00AE5ED4" w:rsidRPr="00106E6B" w:rsidRDefault="00AE5ED4" w:rsidP="00AE5ED4">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90DDBA6" w14:textId="77777777" w:rsidR="00AE5ED4" w:rsidRPr="00106E6B" w:rsidRDefault="00AE5ED4" w:rsidP="00AE5ED4">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33B05522" w14:textId="77777777" w:rsidR="00AE5ED4" w:rsidRPr="00106E6B" w:rsidRDefault="00AE5ED4" w:rsidP="00AE5ED4">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EBECD6D"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508C9C59" w14:textId="77777777" w:rsidTr="005C6DFA">
        <w:trPr>
          <w:trHeight w:val="29"/>
        </w:trPr>
        <w:tc>
          <w:tcPr>
            <w:tcW w:w="2666" w:type="dxa"/>
            <w:tcBorders>
              <w:top w:val="nil"/>
              <w:left w:val="single" w:sz="4" w:space="0" w:color="auto"/>
              <w:bottom w:val="nil"/>
              <w:right w:val="single" w:sz="4" w:space="0" w:color="auto"/>
            </w:tcBorders>
          </w:tcPr>
          <w:p w14:paraId="26F4B1C4"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5483F2"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56A94B" w14:textId="77777777" w:rsidR="00AE5ED4" w:rsidRPr="00106E6B" w:rsidRDefault="00AE5ED4" w:rsidP="00AE5ED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CA95592"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44AC23" w14:textId="77777777" w:rsidR="00AE5ED4" w:rsidRPr="00106E6B" w:rsidRDefault="00AE5ED4" w:rsidP="00AE5ED4">
            <w:pPr>
              <w:pStyle w:val="TAC"/>
              <w:rPr>
                <w:rFonts w:eastAsia="SimSun"/>
                <w:lang w:val="en-US" w:eastAsia="zh-CN" w:bidi="ar"/>
              </w:rPr>
            </w:pPr>
          </w:p>
        </w:tc>
      </w:tr>
      <w:tr w:rsidR="00AE5ED4" w:rsidRPr="00106E6B" w14:paraId="1874FA2E" w14:textId="77777777" w:rsidTr="005C6DFA">
        <w:trPr>
          <w:trHeight w:val="29"/>
        </w:trPr>
        <w:tc>
          <w:tcPr>
            <w:tcW w:w="2666" w:type="dxa"/>
            <w:tcBorders>
              <w:top w:val="nil"/>
              <w:left w:val="single" w:sz="4" w:space="0" w:color="auto"/>
              <w:bottom w:val="nil"/>
              <w:right w:val="single" w:sz="4" w:space="0" w:color="auto"/>
            </w:tcBorders>
          </w:tcPr>
          <w:p w14:paraId="3D56CFCF"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6F0AF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05A776" w14:textId="77777777" w:rsidR="00AE5ED4" w:rsidRPr="00106E6B" w:rsidRDefault="00AE5ED4" w:rsidP="00AE5ED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CF63701" w14:textId="77777777" w:rsidR="00AE5ED4" w:rsidRPr="001E32DC" w:rsidRDefault="00AE5ED4" w:rsidP="00AE5ED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CA8F2BD" w14:textId="77777777" w:rsidR="00AE5ED4" w:rsidRPr="00106E6B" w:rsidRDefault="00AE5ED4" w:rsidP="00AE5ED4">
            <w:pPr>
              <w:pStyle w:val="TAC"/>
              <w:rPr>
                <w:rFonts w:eastAsia="SimSun"/>
                <w:lang w:val="en-US" w:eastAsia="zh-CN" w:bidi="ar"/>
              </w:rPr>
            </w:pPr>
          </w:p>
        </w:tc>
      </w:tr>
      <w:tr w:rsidR="00AE5ED4" w:rsidRPr="00106E6B" w14:paraId="01F63418" w14:textId="77777777" w:rsidTr="005C6DFA">
        <w:trPr>
          <w:trHeight w:val="29"/>
        </w:trPr>
        <w:tc>
          <w:tcPr>
            <w:tcW w:w="2666" w:type="dxa"/>
            <w:tcBorders>
              <w:top w:val="nil"/>
              <w:left w:val="single" w:sz="4" w:space="0" w:color="auto"/>
              <w:bottom w:val="nil"/>
              <w:right w:val="single" w:sz="4" w:space="0" w:color="auto"/>
            </w:tcBorders>
          </w:tcPr>
          <w:p w14:paraId="5AAE6F0E"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E75CB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DC3F74" w14:textId="77777777" w:rsidR="00AE5ED4" w:rsidRPr="00106E6B" w:rsidRDefault="00AE5ED4" w:rsidP="00AE5ED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A7B2BDD" w14:textId="77777777" w:rsidR="00AE5ED4" w:rsidRPr="00106E6B" w:rsidRDefault="00AE5ED4" w:rsidP="00AE5ED4">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24EBEAF" w14:textId="77777777" w:rsidR="00AE5ED4" w:rsidRPr="00106E6B" w:rsidRDefault="00AE5ED4" w:rsidP="00AE5ED4">
            <w:pPr>
              <w:pStyle w:val="TAC"/>
              <w:rPr>
                <w:rFonts w:eastAsia="SimSun"/>
                <w:lang w:val="en-US" w:eastAsia="zh-CN" w:bidi="ar"/>
              </w:rPr>
            </w:pPr>
          </w:p>
        </w:tc>
      </w:tr>
      <w:tr w:rsidR="00AE5ED4" w:rsidRPr="00106E6B" w14:paraId="26E87D5E" w14:textId="77777777" w:rsidTr="005C6DFA">
        <w:trPr>
          <w:trHeight w:val="29"/>
        </w:trPr>
        <w:tc>
          <w:tcPr>
            <w:tcW w:w="2666" w:type="dxa"/>
            <w:tcBorders>
              <w:top w:val="single" w:sz="4" w:space="0" w:color="auto"/>
              <w:left w:val="single" w:sz="4" w:space="0" w:color="auto"/>
              <w:bottom w:val="nil"/>
              <w:right w:val="single" w:sz="4" w:space="0" w:color="auto"/>
            </w:tcBorders>
          </w:tcPr>
          <w:p w14:paraId="5D391B23" w14:textId="77777777" w:rsidR="00AE5ED4" w:rsidRPr="00106E6B" w:rsidRDefault="00AE5ED4" w:rsidP="00AE5ED4">
            <w:pPr>
              <w:pStyle w:val="TAC"/>
              <w:rPr>
                <w:rFonts w:eastAsia="SimSun"/>
                <w:lang w:val="en-US" w:eastAsia="zh-CN" w:bidi="ar"/>
              </w:rPr>
            </w:pPr>
            <w:r w:rsidRPr="00405F16">
              <w:t>CA_n7(2A)-n25(2A)-n66(2A)-n78(2A)</w:t>
            </w:r>
          </w:p>
        </w:tc>
        <w:tc>
          <w:tcPr>
            <w:tcW w:w="2783" w:type="dxa"/>
            <w:tcBorders>
              <w:top w:val="single" w:sz="4" w:space="0" w:color="auto"/>
              <w:left w:val="single" w:sz="4" w:space="0" w:color="auto"/>
              <w:bottom w:val="nil"/>
              <w:right w:val="single" w:sz="4" w:space="0" w:color="auto"/>
            </w:tcBorders>
          </w:tcPr>
          <w:p w14:paraId="72D3042D" w14:textId="77777777" w:rsidR="00AE5ED4" w:rsidRPr="001010C4" w:rsidRDefault="00AE5ED4" w:rsidP="00AE5ED4">
            <w:pPr>
              <w:pStyle w:val="TAC"/>
              <w:rPr>
                <w:lang w:val="en-US" w:eastAsia="zh-CN"/>
              </w:rPr>
            </w:pPr>
            <w:r w:rsidRPr="001010C4">
              <w:rPr>
                <w:lang w:val="en-US" w:eastAsia="zh-CN"/>
              </w:rPr>
              <w:t>CA_n7A-n25A</w:t>
            </w:r>
          </w:p>
          <w:p w14:paraId="245429DC" w14:textId="77777777" w:rsidR="00AE5ED4" w:rsidRPr="001010C4" w:rsidRDefault="00AE5ED4" w:rsidP="00AE5ED4">
            <w:pPr>
              <w:pStyle w:val="TAC"/>
              <w:rPr>
                <w:lang w:val="en-US" w:eastAsia="zh-CN"/>
              </w:rPr>
            </w:pPr>
            <w:r w:rsidRPr="001010C4">
              <w:rPr>
                <w:lang w:val="en-US" w:eastAsia="zh-CN"/>
              </w:rPr>
              <w:t>CA_n7A-n66A</w:t>
            </w:r>
          </w:p>
          <w:p w14:paraId="4BD6ABF9" w14:textId="77777777" w:rsidR="00AE5ED4" w:rsidRPr="001010C4" w:rsidRDefault="00AE5ED4" w:rsidP="00AE5ED4">
            <w:pPr>
              <w:pStyle w:val="TAC"/>
              <w:rPr>
                <w:lang w:val="en-US" w:eastAsia="zh-CN"/>
              </w:rPr>
            </w:pPr>
            <w:r w:rsidRPr="001010C4">
              <w:rPr>
                <w:lang w:val="en-US" w:eastAsia="zh-CN"/>
              </w:rPr>
              <w:t>CA_n7A-n78A</w:t>
            </w:r>
          </w:p>
          <w:p w14:paraId="05903B23" w14:textId="77777777" w:rsidR="00AE5ED4" w:rsidRPr="001010C4" w:rsidRDefault="00AE5ED4" w:rsidP="00AE5ED4">
            <w:pPr>
              <w:pStyle w:val="TAC"/>
              <w:rPr>
                <w:lang w:val="en-US" w:eastAsia="zh-CN"/>
              </w:rPr>
            </w:pPr>
            <w:r w:rsidRPr="001010C4">
              <w:rPr>
                <w:lang w:val="en-US" w:eastAsia="zh-CN"/>
              </w:rPr>
              <w:t>CA_n25A-n66A</w:t>
            </w:r>
          </w:p>
          <w:p w14:paraId="093972BA" w14:textId="77777777" w:rsidR="00AE5ED4" w:rsidRPr="001010C4" w:rsidRDefault="00AE5ED4" w:rsidP="00AE5ED4">
            <w:pPr>
              <w:pStyle w:val="TAC"/>
              <w:rPr>
                <w:lang w:val="en-US" w:eastAsia="zh-CN"/>
              </w:rPr>
            </w:pPr>
            <w:r w:rsidRPr="001010C4">
              <w:rPr>
                <w:lang w:val="en-US" w:eastAsia="zh-CN"/>
              </w:rPr>
              <w:t>CA_n25A-n78A</w:t>
            </w:r>
          </w:p>
          <w:p w14:paraId="7BF30835" w14:textId="77777777" w:rsidR="00AE5ED4" w:rsidRPr="00106E6B" w:rsidRDefault="00AE5ED4" w:rsidP="00AE5ED4">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58ED3C3" w14:textId="77777777" w:rsidR="00AE5ED4" w:rsidRPr="00106E6B" w:rsidRDefault="00AE5ED4" w:rsidP="00AE5ED4">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435EB914" w14:textId="77777777" w:rsidR="00AE5ED4" w:rsidRPr="00106E6B" w:rsidRDefault="00AE5ED4" w:rsidP="00AE5ED4">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3EF1AEB"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15E20C6B" w14:textId="77777777" w:rsidTr="005C6DFA">
        <w:trPr>
          <w:trHeight w:val="29"/>
        </w:trPr>
        <w:tc>
          <w:tcPr>
            <w:tcW w:w="2666" w:type="dxa"/>
            <w:tcBorders>
              <w:top w:val="nil"/>
              <w:left w:val="single" w:sz="4" w:space="0" w:color="auto"/>
              <w:bottom w:val="nil"/>
              <w:right w:val="single" w:sz="4" w:space="0" w:color="auto"/>
            </w:tcBorders>
          </w:tcPr>
          <w:p w14:paraId="401E4A60"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182CCC"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7B8BD6" w14:textId="77777777" w:rsidR="00AE5ED4" w:rsidRPr="00106E6B" w:rsidRDefault="00AE5ED4" w:rsidP="00AE5ED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DB08900" w14:textId="77777777" w:rsidR="00AE5ED4" w:rsidRPr="00106E6B" w:rsidRDefault="00AE5ED4" w:rsidP="00AE5ED4">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884B35E" w14:textId="77777777" w:rsidR="00AE5ED4" w:rsidRPr="00106E6B" w:rsidRDefault="00AE5ED4" w:rsidP="00AE5ED4">
            <w:pPr>
              <w:pStyle w:val="TAC"/>
              <w:rPr>
                <w:rFonts w:eastAsia="SimSun"/>
                <w:lang w:val="en-US" w:eastAsia="zh-CN" w:bidi="ar"/>
              </w:rPr>
            </w:pPr>
          </w:p>
        </w:tc>
      </w:tr>
      <w:tr w:rsidR="00AE5ED4" w:rsidRPr="00106E6B" w14:paraId="1E97A609" w14:textId="77777777" w:rsidTr="005C6DFA">
        <w:trPr>
          <w:trHeight w:val="29"/>
        </w:trPr>
        <w:tc>
          <w:tcPr>
            <w:tcW w:w="2666" w:type="dxa"/>
            <w:tcBorders>
              <w:top w:val="nil"/>
              <w:left w:val="single" w:sz="4" w:space="0" w:color="auto"/>
              <w:bottom w:val="nil"/>
              <w:right w:val="single" w:sz="4" w:space="0" w:color="auto"/>
            </w:tcBorders>
          </w:tcPr>
          <w:p w14:paraId="1C0334A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086F1E"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9BBA6C" w14:textId="77777777" w:rsidR="00AE5ED4" w:rsidRPr="00106E6B" w:rsidRDefault="00AE5ED4" w:rsidP="00AE5ED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94BA9FB" w14:textId="77777777" w:rsidR="00AE5ED4" w:rsidRPr="001E32DC" w:rsidRDefault="00AE5ED4" w:rsidP="00AE5ED4">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6C4FFD7" w14:textId="77777777" w:rsidR="00AE5ED4" w:rsidRPr="00106E6B" w:rsidRDefault="00AE5ED4" w:rsidP="00AE5ED4">
            <w:pPr>
              <w:pStyle w:val="TAC"/>
              <w:rPr>
                <w:rFonts w:eastAsia="SimSun"/>
                <w:lang w:val="en-US" w:eastAsia="zh-CN" w:bidi="ar"/>
              </w:rPr>
            </w:pPr>
          </w:p>
        </w:tc>
      </w:tr>
      <w:tr w:rsidR="00AE5ED4" w:rsidRPr="00106E6B" w14:paraId="1840F525" w14:textId="77777777" w:rsidTr="005C6DFA">
        <w:trPr>
          <w:trHeight w:val="29"/>
        </w:trPr>
        <w:tc>
          <w:tcPr>
            <w:tcW w:w="2666" w:type="dxa"/>
            <w:tcBorders>
              <w:top w:val="nil"/>
              <w:left w:val="single" w:sz="4" w:space="0" w:color="auto"/>
              <w:bottom w:val="nil"/>
              <w:right w:val="single" w:sz="4" w:space="0" w:color="auto"/>
            </w:tcBorders>
          </w:tcPr>
          <w:p w14:paraId="3AC97353"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D59F8A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A47BF9" w14:textId="77777777" w:rsidR="00AE5ED4" w:rsidRPr="00106E6B" w:rsidRDefault="00AE5ED4" w:rsidP="00AE5ED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434FBD7" w14:textId="77777777" w:rsidR="00AE5ED4" w:rsidRPr="00106E6B" w:rsidRDefault="00AE5ED4" w:rsidP="00AE5ED4">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3FAE2EAA" w14:textId="77777777" w:rsidR="00AE5ED4" w:rsidRPr="00106E6B" w:rsidRDefault="00AE5ED4" w:rsidP="00AE5ED4">
            <w:pPr>
              <w:pStyle w:val="TAC"/>
              <w:rPr>
                <w:rFonts w:eastAsia="SimSun"/>
                <w:lang w:val="en-US" w:eastAsia="zh-CN" w:bidi="ar"/>
              </w:rPr>
            </w:pPr>
          </w:p>
        </w:tc>
      </w:tr>
      <w:tr w:rsidR="00AE5ED4" w:rsidRPr="00106E6B" w14:paraId="292D7684" w14:textId="77777777" w:rsidTr="005C6DFA">
        <w:trPr>
          <w:trHeight w:val="29"/>
        </w:trPr>
        <w:tc>
          <w:tcPr>
            <w:tcW w:w="2666" w:type="dxa"/>
            <w:tcBorders>
              <w:top w:val="single" w:sz="4" w:space="0" w:color="auto"/>
              <w:left w:val="single" w:sz="4" w:space="0" w:color="auto"/>
              <w:bottom w:val="nil"/>
              <w:right w:val="single" w:sz="4" w:space="0" w:color="auto"/>
            </w:tcBorders>
          </w:tcPr>
          <w:p w14:paraId="0F094790" w14:textId="77777777" w:rsidR="00AE5ED4" w:rsidRPr="00106E6B" w:rsidRDefault="00AE5ED4" w:rsidP="00AE5ED4">
            <w:pPr>
              <w:pStyle w:val="TAC"/>
              <w:rPr>
                <w:rFonts w:eastAsia="SimSun"/>
                <w:lang w:val="en-US" w:eastAsia="zh-CN" w:bidi="ar"/>
              </w:rPr>
            </w:pPr>
            <w:r w:rsidRPr="0090369E">
              <w:rPr>
                <w:kern w:val="2"/>
                <w:szCs w:val="22"/>
                <w:lang w:val="en-US"/>
              </w:rPr>
              <w:t>CA_</w:t>
            </w:r>
            <w:r>
              <w:rPr>
                <w:kern w:val="2"/>
                <w:szCs w:val="22"/>
                <w:lang w:val="en-US"/>
              </w:rPr>
              <w:t>n12</w:t>
            </w:r>
            <w:r w:rsidRPr="0090369E">
              <w:rPr>
                <w:kern w:val="2"/>
                <w:szCs w:val="22"/>
                <w:lang w:val="en-US"/>
              </w:rPr>
              <w:t>A-n30A-n66A-n77A</w:t>
            </w:r>
          </w:p>
        </w:tc>
        <w:tc>
          <w:tcPr>
            <w:tcW w:w="2783" w:type="dxa"/>
            <w:tcBorders>
              <w:top w:val="single" w:sz="4" w:space="0" w:color="auto"/>
              <w:left w:val="single" w:sz="4" w:space="0" w:color="auto"/>
              <w:bottom w:val="nil"/>
              <w:right w:val="single" w:sz="4" w:space="0" w:color="auto"/>
            </w:tcBorders>
          </w:tcPr>
          <w:p w14:paraId="720B1ED9" w14:textId="77777777" w:rsidR="00AE5ED4" w:rsidRPr="00244CF4" w:rsidRDefault="00AE5ED4" w:rsidP="00AE5ED4">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2FAB6C3C" w14:textId="77777777" w:rsidR="00AE5ED4" w:rsidRPr="00244CF4" w:rsidRDefault="00AE5ED4" w:rsidP="00AE5ED4">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5E6407F2" w14:textId="77777777" w:rsidR="00AE5ED4" w:rsidRPr="00244CF4" w:rsidRDefault="00AE5ED4" w:rsidP="00AE5ED4">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3E91BA10" w14:textId="77777777" w:rsidR="00AE5ED4" w:rsidRPr="00244CF4" w:rsidRDefault="00AE5ED4" w:rsidP="00AE5ED4">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779BC7E8" w14:textId="77777777" w:rsidR="00AE5ED4" w:rsidRPr="00244CF4" w:rsidRDefault="00AE5ED4" w:rsidP="00AE5ED4">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2E511627" w14:textId="77777777" w:rsidR="00AE5ED4" w:rsidRPr="00106E6B" w:rsidRDefault="00AE5ED4" w:rsidP="00AE5ED4">
            <w:pPr>
              <w:pStyle w:val="TAC"/>
              <w:rPr>
                <w:rFonts w:eastAsia="SimSun"/>
                <w:lang w:val="en-US" w:eastAsia="zh-CN" w:bidi="ar"/>
              </w:rPr>
            </w:pPr>
            <w:r w:rsidRPr="00244CF4">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7CBAE35" w14:textId="77777777" w:rsidR="00AE5ED4" w:rsidRPr="00106E6B" w:rsidRDefault="00AE5ED4" w:rsidP="00AE5ED4">
            <w:pPr>
              <w:pStyle w:val="TAC"/>
              <w:rPr>
                <w:rFonts w:eastAsia="SimSun"/>
                <w:lang w:val="en-US" w:eastAsia="zh-CN" w:bidi="ar"/>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5BE71180" w14:textId="77777777" w:rsidR="00AE5ED4" w:rsidRPr="00106E6B" w:rsidRDefault="00AE5ED4" w:rsidP="00AE5ED4">
            <w:pPr>
              <w:pStyle w:val="TAC"/>
              <w:rPr>
                <w:rFonts w:eastAsia="SimSun"/>
                <w:lang w:val="en-US" w:eastAsia="zh-CN" w:bidi="ar"/>
              </w:rPr>
            </w:pPr>
            <w:r w:rsidRPr="001E32DC">
              <w:rPr>
                <w:lang w:val="en-US" w:eastAsia="zh-CN" w:bidi="ar"/>
              </w:rPr>
              <w:t>5, 10</w:t>
            </w:r>
            <w:r>
              <w:rPr>
                <w:lang w:val="en-US" w:eastAsia="zh-CN" w:bidi="ar"/>
              </w:rPr>
              <w:t>,15</w:t>
            </w:r>
          </w:p>
        </w:tc>
        <w:tc>
          <w:tcPr>
            <w:tcW w:w="2451" w:type="dxa"/>
            <w:tcBorders>
              <w:top w:val="single" w:sz="4" w:space="0" w:color="auto"/>
              <w:left w:val="single" w:sz="4" w:space="0" w:color="auto"/>
              <w:bottom w:val="nil"/>
              <w:right w:val="single" w:sz="4" w:space="0" w:color="auto"/>
            </w:tcBorders>
          </w:tcPr>
          <w:p w14:paraId="4A974B38" w14:textId="77777777" w:rsidR="00AE5ED4" w:rsidRPr="00106E6B" w:rsidRDefault="00AE5ED4" w:rsidP="00AE5ED4">
            <w:pPr>
              <w:pStyle w:val="TAC"/>
              <w:rPr>
                <w:rFonts w:eastAsia="SimSun"/>
                <w:lang w:val="en-US" w:eastAsia="zh-CN" w:bidi="ar"/>
              </w:rPr>
            </w:pPr>
            <w:r w:rsidRPr="001E32DC">
              <w:rPr>
                <w:kern w:val="2"/>
                <w:szCs w:val="22"/>
                <w:lang w:val="en-US"/>
              </w:rPr>
              <w:t>0</w:t>
            </w:r>
          </w:p>
        </w:tc>
      </w:tr>
      <w:tr w:rsidR="00AE5ED4" w:rsidRPr="00106E6B" w14:paraId="5A2EA416" w14:textId="77777777" w:rsidTr="005C6DFA">
        <w:trPr>
          <w:trHeight w:val="29"/>
        </w:trPr>
        <w:tc>
          <w:tcPr>
            <w:tcW w:w="2666" w:type="dxa"/>
            <w:tcBorders>
              <w:top w:val="nil"/>
              <w:left w:val="single" w:sz="4" w:space="0" w:color="auto"/>
              <w:bottom w:val="nil"/>
              <w:right w:val="single" w:sz="4" w:space="0" w:color="auto"/>
            </w:tcBorders>
          </w:tcPr>
          <w:p w14:paraId="50287141"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8DB982"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128378" w14:textId="77777777" w:rsidR="00AE5ED4" w:rsidRPr="00106E6B" w:rsidRDefault="00AE5ED4" w:rsidP="00AE5ED4">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634A8B3A" w14:textId="77777777" w:rsidR="00AE5ED4" w:rsidRPr="00106E6B" w:rsidRDefault="00AE5ED4" w:rsidP="00AE5ED4">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3DCC1AD8" w14:textId="77777777" w:rsidR="00AE5ED4" w:rsidRPr="00106E6B" w:rsidRDefault="00AE5ED4" w:rsidP="00AE5ED4">
            <w:pPr>
              <w:pStyle w:val="TAC"/>
              <w:rPr>
                <w:rFonts w:eastAsia="SimSun"/>
                <w:lang w:val="en-US" w:eastAsia="zh-CN" w:bidi="ar"/>
              </w:rPr>
            </w:pPr>
          </w:p>
        </w:tc>
      </w:tr>
      <w:tr w:rsidR="00AE5ED4" w:rsidRPr="00106E6B" w14:paraId="5A58F708" w14:textId="77777777" w:rsidTr="005C6DFA">
        <w:trPr>
          <w:trHeight w:val="29"/>
        </w:trPr>
        <w:tc>
          <w:tcPr>
            <w:tcW w:w="2666" w:type="dxa"/>
            <w:tcBorders>
              <w:top w:val="nil"/>
              <w:left w:val="single" w:sz="4" w:space="0" w:color="auto"/>
              <w:bottom w:val="nil"/>
              <w:right w:val="single" w:sz="4" w:space="0" w:color="auto"/>
            </w:tcBorders>
          </w:tcPr>
          <w:p w14:paraId="4A59D51B"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5142F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834651" w14:textId="77777777" w:rsidR="00AE5ED4" w:rsidRPr="00106E6B" w:rsidRDefault="00AE5ED4" w:rsidP="00AE5ED4">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A2D4EA5" w14:textId="77777777" w:rsidR="00AE5ED4" w:rsidRPr="001E32DC" w:rsidRDefault="00AE5ED4" w:rsidP="00AE5ED4">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772ED2C6" w14:textId="77777777" w:rsidR="00AE5ED4" w:rsidRPr="00106E6B" w:rsidRDefault="00AE5ED4" w:rsidP="00AE5ED4">
            <w:pPr>
              <w:pStyle w:val="TAC"/>
              <w:rPr>
                <w:rFonts w:eastAsia="SimSun"/>
                <w:lang w:val="en-US" w:eastAsia="zh-CN" w:bidi="ar"/>
              </w:rPr>
            </w:pPr>
          </w:p>
        </w:tc>
      </w:tr>
      <w:tr w:rsidR="00AE5ED4" w:rsidRPr="00106E6B" w14:paraId="39CE6038" w14:textId="77777777" w:rsidTr="005C6DFA">
        <w:trPr>
          <w:trHeight w:val="29"/>
        </w:trPr>
        <w:tc>
          <w:tcPr>
            <w:tcW w:w="2666" w:type="dxa"/>
            <w:tcBorders>
              <w:top w:val="nil"/>
              <w:left w:val="single" w:sz="4" w:space="0" w:color="auto"/>
              <w:bottom w:val="nil"/>
              <w:right w:val="single" w:sz="4" w:space="0" w:color="auto"/>
            </w:tcBorders>
          </w:tcPr>
          <w:p w14:paraId="2209C68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C12BE2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14C697" w14:textId="77777777" w:rsidR="00AE5ED4" w:rsidRPr="00106E6B" w:rsidRDefault="00AE5ED4" w:rsidP="00AE5ED4">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613572A" w14:textId="77777777" w:rsidR="00AE5ED4" w:rsidRPr="00106E6B" w:rsidRDefault="00AE5ED4" w:rsidP="00AE5ED4">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2F03A499" w14:textId="77777777" w:rsidR="00AE5ED4" w:rsidRPr="00106E6B" w:rsidRDefault="00AE5ED4" w:rsidP="00AE5ED4">
            <w:pPr>
              <w:pStyle w:val="TAC"/>
              <w:rPr>
                <w:rFonts w:eastAsia="SimSun"/>
                <w:lang w:val="en-US" w:eastAsia="zh-CN" w:bidi="ar"/>
              </w:rPr>
            </w:pPr>
          </w:p>
        </w:tc>
      </w:tr>
      <w:tr w:rsidR="00AE5ED4" w:rsidRPr="00106E6B" w14:paraId="10F16293" w14:textId="77777777" w:rsidTr="005C6DFA">
        <w:trPr>
          <w:trHeight w:val="29"/>
        </w:trPr>
        <w:tc>
          <w:tcPr>
            <w:tcW w:w="2666" w:type="dxa"/>
            <w:tcBorders>
              <w:top w:val="single" w:sz="4" w:space="0" w:color="auto"/>
              <w:left w:val="single" w:sz="4" w:space="0" w:color="auto"/>
              <w:bottom w:val="nil"/>
              <w:right w:val="single" w:sz="4" w:space="0" w:color="auto"/>
            </w:tcBorders>
          </w:tcPr>
          <w:p w14:paraId="3D4E07A1" w14:textId="77777777" w:rsidR="00AE5ED4" w:rsidRPr="00106E6B" w:rsidRDefault="00AE5ED4" w:rsidP="00AE5ED4">
            <w:pPr>
              <w:pStyle w:val="TAC"/>
              <w:rPr>
                <w:rFonts w:eastAsia="SimSun"/>
                <w:lang w:val="en-US" w:eastAsia="zh-CN" w:bidi="ar"/>
              </w:rPr>
            </w:pPr>
            <w:r w:rsidRPr="008141F6">
              <w:t>CA_n13A-n25A-n66A-n77A</w:t>
            </w:r>
          </w:p>
        </w:tc>
        <w:tc>
          <w:tcPr>
            <w:tcW w:w="2783" w:type="dxa"/>
            <w:tcBorders>
              <w:top w:val="single" w:sz="4" w:space="0" w:color="auto"/>
              <w:left w:val="single" w:sz="4" w:space="0" w:color="auto"/>
              <w:bottom w:val="nil"/>
              <w:right w:val="single" w:sz="4" w:space="0" w:color="auto"/>
            </w:tcBorders>
          </w:tcPr>
          <w:p w14:paraId="758789AC" w14:textId="77777777" w:rsidR="00AE5ED4" w:rsidRPr="001010C4" w:rsidRDefault="00AE5ED4" w:rsidP="00AE5ED4">
            <w:pPr>
              <w:pStyle w:val="TAC"/>
              <w:rPr>
                <w:rFonts w:cs="Arial"/>
                <w:b/>
                <w:szCs w:val="18"/>
                <w:lang w:val="en-US" w:eastAsia="zh-CN"/>
              </w:rPr>
            </w:pPr>
            <w:r w:rsidRPr="001010C4">
              <w:rPr>
                <w:rFonts w:cs="Arial"/>
                <w:szCs w:val="18"/>
                <w:lang w:val="en-US" w:eastAsia="zh-CN"/>
              </w:rPr>
              <w:t>CA_n13A-n25A</w:t>
            </w:r>
          </w:p>
          <w:p w14:paraId="6BB971AF" w14:textId="77777777" w:rsidR="00AE5ED4" w:rsidRPr="001010C4" w:rsidRDefault="00AE5ED4" w:rsidP="00AE5ED4">
            <w:pPr>
              <w:pStyle w:val="TAC"/>
              <w:rPr>
                <w:rFonts w:cs="Arial"/>
                <w:b/>
                <w:szCs w:val="18"/>
                <w:lang w:val="en-US" w:eastAsia="zh-CN"/>
              </w:rPr>
            </w:pPr>
            <w:r w:rsidRPr="001010C4">
              <w:rPr>
                <w:rFonts w:cs="Arial"/>
                <w:szCs w:val="18"/>
                <w:lang w:val="en-US" w:eastAsia="zh-CN"/>
              </w:rPr>
              <w:t>CA_n13A-n66A</w:t>
            </w:r>
          </w:p>
          <w:p w14:paraId="444B3D7C" w14:textId="77777777" w:rsidR="00AE5ED4" w:rsidRPr="001010C4" w:rsidRDefault="00AE5ED4" w:rsidP="00AE5ED4">
            <w:pPr>
              <w:pStyle w:val="TAC"/>
              <w:rPr>
                <w:rFonts w:cs="Arial"/>
                <w:b/>
                <w:szCs w:val="18"/>
                <w:lang w:val="en-US" w:eastAsia="zh-CN"/>
              </w:rPr>
            </w:pPr>
            <w:r w:rsidRPr="001010C4">
              <w:rPr>
                <w:rFonts w:cs="Arial"/>
                <w:szCs w:val="18"/>
                <w:lang w:val="en-US" w:eastAsia="zh-CN"/>
              </w:rPr>
              <w:t>CA_n13A-n77A</w:t>
            </w:r>
          </w:p>
          <w:p w14:paraId="1582A214" w14:textId="77777777" w:rsidR="00AE5ED4" w:rsidRPr="001010C4" w:rsidRDefault="00AE5ED4" w:rsidP="00AE5ED4">
            <w:pPr>
              <w:pStyle w:val="TAC"/>
              <w:rPr>
                <w:rFonts w:cs="Arial"/>
                <w:b/>
                <w:szCs w:val="18"/>
                <w:lang w:val="en-US" w:eastAsia="zh-CN"/>
              </w:rPr>
            </w:pPr>
            <w:r w:rsidRPr="001010C4">
              <w:rPr>
                <w:rFonts w:cs="Arial"/>
                <w:szCs w:val="18"/>
                <w:lang w:val="en-US" w:eastAsia="zh-CN"/>
              </w:rPr>
              <w:t>CA_n25A-n66A</w:t>
            </w:r>
          </w:p>
          <w:p w14:paraId="4F909F8C" w14:textId="77777777" w:rsidR="00AE5ED4" w:rsidRPr="001010C4" w:rsidRDefault="00AE5ED4" w:rsidP="00AE5ED4">
            <w:pPr>
              <w:pStyle w:val="TAC"/>
              <w:rPr>
                <w:rFonts w:cs="Arial"/>
                <w:b/>
                <w:szCs w:val="18"/>
                <w:lang w:val="en-US" w:eastAsia="zh-CN"/>
              </w:rPr>
            </w:pPr>
            <w:r w:rsidRPr="001010C4">
              <w:rPr>
                <w:rFonts w:cs="Arial"/>
                <w:szCs w:val="18"/>
                <w:lang w:val="en-US" w:eastAsia="zh-CN"/>
              </w:rPr>
              <w:t>CA_n25A-n77A</w:t>
            </w:r>
          </w:p>
          <w:p w14:paraId="7A45A63B" w14:textId="77777777" w:rsidR="00AE5ED4" w:rsidRPr="00106E6B" w:rsidRDefault="00AE5ED4" w:rsidP="00AE5ED4">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D07269C" w14:textId="77777777" w:rsidR="00AE5ED4" w:rsidRPr="00106E6B" w:rsidRDefault="00AE5ED4" w:rsidP="00AE5ED4">
            <w:pPr>
              <w:pStyle w:val="TAC"/>
              <w:rPr>
                <w:rFonts w:eastAsia="SimSun"/>
                <w:lang w:val="en-US" w:eastAsia="zh-CN" w:bidi="ar"/>
              </w:rPr>
            </w:pPr>
            <w:r>
              <w:t>n13</w:t>
            </w:r>
          </w:p>
        </w:tc>
        <w:tc>
          <w:tcPr>
            <w:tcW w:w="5096" w:type="dxa"/>
            <w:tcBorders>
              <w:top w:val="single" w:sz="4" w:space="0" w:color="auto"/>
              <w:left w:val="single" w:sz="4" w:space="0" w:color="auto"/>
              <w:bottom w:val="single" w:sz="4" w:space="0" w:color="auto"/>
              <w:right w:val="single" w:sz="4" w:space="0" w:color="auto"/>
            </w:tcBorders>
          </w:tcPr>
          <w:p w14:paraId="76610E34"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46AD170"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44885FE8" w14:textId="77777777" w:rsidTr="005C6DFA">
        <w:trPr>
          <w:trHeight w:val="29"/>
        </w:trPr>
        <w:tc>
          <w:tcPr>
            <w:tcW w:w="2666" w:type="dxa"/>
            <w:tcBorders>
              <w:top w:val="nil"/>
              <w:left w:val="single" w:sz="4" w:space="0" w:color="auto"/>
              <w:bottom w:val="nil"/>
              <w:right w:val="single" w:sz="4" w:space="0" w:color="auto"/>
            </w:tcBorders>
          </w:tcPr>
          <w:p w14:paraId="175F4D50"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25BA7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6F8794" w14:textId="77777777" w:rsidR="00AE5ED4" w:rsidRPr="00106E6B" w:rsidRDefault="00AE5ED4" w:rsidP="00AE5ED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9B10783"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7A2920" w14:textId="77777777" w:rsidR="00AE5ED4" w:rsidRPr="00106E6B" w:rsidRDefault="00AE5ED4" w:rsidP="00AE5ED4">
            <w:pPr>
              <w:pStyle w:val="TAC"/>
              <w:rPr>
                <w:rFonts w:eastAsia="SimSun"/>
                <w:lang w:val="en-US" w:eastAsia="zh-CN" w:bidi="ar"/>
              </w:rPr>
            </w:pPr>
          </w:p>
        </w:tc>
      </w:tr>
      <w:tr w:rsidR="00AE5ED4" w:rsidRPr="00106E6B" w14:paraId="7B71E622" w14:textId="77777777" w:rsidTr="005C6DFA">
        <w:trPr>
          <w:trHeight w:val="29"/>
        </w:trPr>
        <w:tc>
          <w:tcPr>
            <w:tcW w:w="2666" w:type="dxa"/>
            <w:tcBorders>
              <w:top w:val="nil"/>
              <w:left w:val="single" w:sz="4" w:space="0" w:color="auto"/>
              <w:bottom w:val="nil"/>
              <w:right w:val="single" w:sz="4" w:space="0" w:color="auto"/>
            </w:tcBorders>
          </w:tcPr>
          <w:p w14:paraId="3ED4125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D12D6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C7F4C1" w14:textId="77777777" w:rsidR="00AE5ED4" w:rsidRPr="00106E6B" w:rsidRDefault="00AE5ED4" w:rsidP="00AE5ED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1056144"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6711650" w14:textId="77777777" w:rsidR="00AE5ED4" w:rsidRPr="00106E6B" w:rsidRDefault="00AE5ED4" w:rsidP="00AE5ED4">
            <w:pPr>
              <w:pStyle w:val="TAC"/>
              <w:rPr>
                <w:rFonts w:eastAsia="SimSun"/>
                <w:lang w:val="en-US" w:eastAsia="zh-CN" w:bidi="ar"/>
              </w:rPr>
            </w:pPr>
          </w:p>
        </w:tc>
      </w:tr>
      <w:tr w:rsidR="00AE5ED4" w:rsidRPr="00106E6B" w14:paraId="4752FA62" w14:textId="77777777" w:rsidTr="005C6DFA">
        <w:trPr>
          <w:trHeight w:val="29"/>
        </w:trPr>
        <w:tc>
          <w:tcPr>
            <w:tcW w:w="2666" w:type="dxa"/>
            <w:tcBorders>
              <w:top w:val="nil"/>
              <w:left w:val="single" w:sz="4" w:space="0" w:color="auto"/>
              <w:bottom w:val="nil"/>
              <w:right w:val="single" w:sz="4" w:space="0" w:color="auto"/>
            </w:tcBorders>
          </w:tcPr>
          <w:p w14:paraId="5B96A14F"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CB7306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C813E4" w14:textId="77777777" w:rsidR="00AE5ED4" w:rsidRPr="00106E6B" w:rsidRDefault="00AE5ED4" w:rsidP="00AE5ED4">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tcPr>
          <w:p w14:paraId="48AFE812"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F66D701" w14:textId="77777777" w:rsidR="00AE5ED4" w:rsidRPr="00106E6B" w:rsidRDefault="00AE5ED4" w:rsidP="00AE5ED4">
            <w:pPr>
              <w:pStyle w:val="TAC"/>
              <w:rPr>
                <w:rFonts w:eastAsia="SimSun"/>
                <w:lang w:val="en-US" w:eastAsia="zh-CN" w:bidi="ar"/>
              </w:rPr>
            </w:pPr>
          </w:p>
        </w:tc>
      </w:tr>
      <w:tr w:rsidR="00AE5ED4" w:rsidRPr="00106E6B" w14:paraId="76BBC7CD" w14:textId="77777777" w:rsidTr="005C6DFA">
        <w:trPr>
          <w:trHeight w:val="29"/>
        </w:trPr>
        <w:tc>
          <w:tcPr>
            <w:tcW w:w="2666" w:type="dxa"/>
            <w:tcBorders>
              <w:top w:val="single" w:sz="4" w:space="0" w:color="auto"/>
              <w:left w:val="single" w:sz="4" w:space="0" w:color="auto"/>
              <w:bottom w:val="nil"/>
              <w:right w:val="single" w:sz="4" w:space="0" w:color="auto"/>
            </w:tcBorders>
          </w:tcPr>
          <w:p w14:paraId="555C6435" w14:textId="77777777" w:rsidR="00AE5ED4" w:rsidRPr="00106E6B" w:rsidRDefault="00AE5ED4" w:rsidP="00AE5ED4">
            <w:pPr>
              <w:pStyle w:val="TAC"/>
              <w:rPr>
                <w:rFonts w:eastAsia="SimSun"/>
                <w:lang w:val="en-US" w:eastAsia="zh-CN" w:bidi="ar"/>
              </w:rPr>
            </w:pPr>
            <w:r w:rsidRPr="008B7783">
              <w:rPr>
                <w:lang w:val="x-none" w:eastAsia="zh-CN"/>
              </w:rPr>
              <w:lastRenderedPageBreak/>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547D2097" w14:textId="77777777" w:rsidR="00AE5ED4" w:rsidRPr="00EE0DB4" w:rsidRDefault="00AE5ED4" w:rsidP="00AE5ED4">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5F582ACD" w14:textId="77777777" w:rsidR="00AE5ED4" w:rsidRDefault="00AE5ED4" w:rsidP="00AE5ED4">
            <w:pPr>
              <w:pStyle w:val="TAC"/>
              <w:rPr>
                <w:lang w:eastAsia="zh-CN"/>
              </w:rPr>
            </w:pPr>
            <w:r w:rsidRPr="00DF2930">
              <w:rPr>
                <w:lang w:eastAsia="zh-CN"/>
              </w:rPr>
              <w:t>CA_n14A-n30A</w:t>
            </w:r>
          </w:p>
          <w:p w14:paraId="546EF488" w14:textId="77777777" w:rsidR="00AE5ED4" w:rsidRDefault="00AE5ED4" w:rsidP="00AE5ED4">
            <w:pPr>
              <w:pStyle w:val="TAC"/>
              <w:rPr>
                <w:lang w:eastAsia="zh-CN"/>
              </w:rPr>
            </w:pPr>
            <w:r w:rsidRPr="00DF2930">
              <w:rPr>
                <w:lang w:eastAsia="zh-CN"/>
              </w:rPr>
              <w:t>CA_n14A-n66A</w:t>
            </w:r>
          </w:p>
          <w:p w14:paraId="3FA7DB20" w14:textId="77777777" w:rsidR="00AE5ED4" w:rsidRDefault="00AE5ED4" w:rsidP="00AE5ED4">
            <w:pPr>
              <w:pStyle w:val="TAC"/>
              <w:rPr>
                <w:lang w:eastAsia="zh-CN"/>
              </w:rPr>
            </w:pPr>
            <w:r w:rsidRPr="00DF2930">
              <w:rPr>
                <w:lang w:eastAsia="zh-CN"/>
              </w:rPr>
              <w:t>CA_n14A-n77A</w:t>
            </w:r>
            <w:r w:rsidRPr="00276DE5">
              <w:rPr>
                <w:vertAlign w:val="superscript"/>
                <w:lang w:eastAsia="zh-CN"/>
              </w:rPr>
              <w:t>5</w:t>
            </w:r>
          </w:p>
          <w:p w14:paraId="258E2CAC" w14:textId="77777777" w:rsidR="00AE5ED4" w:rsidRDefault="00AE5ED4" w:rsidP="00AE5ED4">
            <w:pPr>
              <w:pStyle w:val="TAC"/>
              <w:rPr>
                <w:lang w:eastAsia="zh-CN"/>
              </w:rPr>
            </w:pPr>
            <w:r w:rsidRPr="00DF2930">
              <w:rPr>
                <w:lang w:eastAsia="zh-CN"/>
              </w:rPr>
              <w:t>CA_n30A-n66A</w:t>
            </w:r>
          </w:p>
          <w:p w14:paraId="5A54985A" w14:textId="77777777" w:rsidR="00AE5ED4" w:rsidRDefault="00AE5ED4" w:rsidP="00AE5ED4">
            <w:pPr>
              <w:pStyle w:val="TAC"/>
              <w:rPr>
                <w:lang w:eastAsia="zh-CN"/>
              </w:rPr>
            </w:pPr>
            <w:r w:rsidRPr="00DF2930">
              <w:rPr>
                <w:lang w:eastAsia="zh-CN"/>
              </w:rPr>
              <w:t>CA_n30A-n77A</w:t>
            </w:r>
            <w:r w:rsidRPr="00276DE5">
              <w:rPr>
                <w:vertAlign w:val="superscript"/>
                <w:lang w:eastAsia="zh-CN"/>
              </w:rPr>
              <w:t>5</w:t>
            </w:r>
          </w:p>
          <w:p w14:paraId="7A6594AD" w14:textId="77777777" w:rsidR="00AE5ED4" w:rsidRPr="00106E6B" w:rsidRDefault="00AE5ED4" w:rsidP="00AE5ED4">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605A4D7" w14:textId="77777777" w:rsidR="00AE5ED4" w:rsidRPr="00106E6B" w:rsidRDefault="00AE5ED4" w:rsidP="00AE5ED4">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4191867A"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6E0BCE8"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15642E68" w14:textId="77777777" w:rsidTr="005C6DFA">
        <w:trPr>
          <w:trHeight w:val="29"/>
        </w:trPr>
        <w:tc>
          <w:tcPr>
            <w:tcW w:w="2666" w:type="dxa"/>
            <w:tcBorders>
              <w:top w:val="nil"/>
              <w:left w:val="single" w:sz="4" w:space="0" w:color="auto"/>
              <w:bottom w:val="nil"/>
              <w:right w:val="single" w:sz="4" w:space="0" w:color="auto"/>
            </w:tcBorders>
          </w:tcPr>
          <w:p w14:paraId="1CECF42B"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5FD04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C68956" w14:textId="77777777" w:rsidR="00AE5ED4" w:rsidRPr="00106E6B" w:rsidRDefault="00AE5ED4" w:rsidP="00AE5ED4">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A8F9C03"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260C4A1" w14:textId="77777777" w:rsidR="00AE5ED4" w:rsidRPr="00106E6B" w:rsidRDefault="00AE5ED4" w:rsidP="00AE5ED4">
            <w:pPr>
              <w:pStyle w:val="TAC"/>
              <w:rPr>
                <w:rFonts w:eastAsia="SimSun"/>
                <w:lang w:val="en-US" w:eastAsia="zh-CN" w:bidi="ar"/>
              </w:rPr>
            </w:pPr>
          </w:p>
        </w:tc>
      </w:tr>
      <w:tr w:rsidR="00AE5ED4" w:rsidRPr="00106E6B" w14:paraId="24F88E9B" w14:textId="77777777" w:rsidTr="005C6DFA">
        <w:trPr>
          <w:trHeight w:val="29"/>
        </w:trPr>
        <w:tc>
          <w:tcPr>
            <w:tcW w:w="2666" w:type="dxa"/>
            <w:tcBorders>
              <w:top w:val="nil"/>
              <w:left w:val="single" w:sz="4" w:space="0" w:color="auto"/>
              <w:bottom w:val="nil"/>
              <w:right w:val="single" w:sz="4" w:space="0" w:color="auto"/>
            </w:tcBorders>
          </w:tcPr>
          <w:p w14:paraId="3F54FE0F"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A35AB8"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DC1372" w14:textId="77777777" w:rsidR="00AE5ED4" w:rsidRPr="00106E6B" w:rsidRDefault="00AE5ED4" w:rsidP="00AE5ED4">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0E2C4A5"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69ECBAD" w14:textId="77777777" w:rsidR="00AE5ED4" w:rsidRPr="00106E6B" w:rsidRDefault="00AE5ED4" w:rsidP="00AE5ED4">
            <w:pPr>
              <w:pStyle w:val="TAC"/>
              <w:rPr>
                <w:rFonts w:eastAsia="SimSun"/>
                <w:lang w:val="en-US" w:eastAsia="zh-CN" w:bidi="ar"/>
              </w:rPr>
            </w:pPr>
          </w:p>
        </w:tc>
      </w:tr>
      <w:tr w:rsidR="00AE5ED4" w:rsidRPr="00106E6B" w14:paraId="1FCC68E4" w14:textId="77777777" w:rsidTr="005C6DFA">
        <w:trPr>
          <w:trHeight w:val="29"/>
        </w:trPr>
        <w:tc>
          <w:tcPr>
            <w:tcW w:w="2666" w:type="dxa"/>
            <w:tcBorders>
              <w:top w:val="nil"/>
              <w:left w:val="single" w:sz="4" w:space="0" w:color="auto"/>
              <w:bottom w:val="nil"/>
              <w:right w:val="single" w:sz="4" w:space="0" w:color="auto"/>
            </w:tcBorders>
          </w:tcPr>
          <w:p w14:paraId="6E839338"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B3AD0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02A02B" w14:textId="77777777" w:rsidR="00AE5ED4" w:rsidRPr="00106E6B" w:rsidRDefault="00AE5ED4" w:rsidP="00AE5ED4">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FC7604B"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EC612CF" w14:textId="77777777" w:rsidR="00AE5ED4" w:rsidRPr="00106E6B" w:rsidRDefault="00AE5ED4" w:rsidP="00AE5ED4">
            <w:pPr>
              <w:pStyle w:val="TAC"/>
              <w:rPr>
                <w:rFonts w:eastAsia="SimSun"/>
                <w:lang w:val="en-US" w:eastAsia="zh-CN" w:bidi="ar"/>
              </w:rPr>
            </w:pPr>
          </w:p>
        </w:tc>
      </w:tr>
      <w:tr w:rsidR="00AE5ED4" w:rsidRPr="00106E6B" w14:paraId="472AA6BF" w14:textId="77777777" w:rsidTr="005C6DFA">
        <w:trPr>
          <w:trHeight w:val="29"/>
        </w:trPr>
        <w:tc>
          <w:tcPr>
            <w:tcW w:w="2666" w:type="dxa"/>
            <w:tcBorders>
              <w:top w:val="single" w:sz="4" w:space="0" w:color="auto"/>
              <w:left w:val="single" w:sz="4" w:space="0" w:color="auto"/>
              <w:bottom w:val="nil"/>
              <w:right w:val="single" w:sz="4" w:space="0" w:color="auto"/>
            </w:tcBorders>
          </w:tcPr>
          <w:p w14:paraId="7FE0B68F" w14:textId="77777777" w:rsidR="00AE5ED4" w:rsidRPr="00106E6B" w:rsidRDefault="00AE5ED4" w:rsidP="00AE5ED4">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6AC893F1" w14:textId="77777777" w:rsidR="00AE5ED4" w:rsidRPr="00EE0DB4" w:rsidRDefault="00AE5ED4" w:rsidP="00AE5ED4">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2BE07877" w14:textId="77777777" w:rsidR="00AE5ED4" w:rsidRDefault="00AE5ED4" w:rsidP="00AE5ED4">
            <w:pPr>
              <w:pStyle w:val="TAC"/>
              <w:rPr>
                <w:lang w:eastAsia="zh-CN"/>
              </w:rPr>
            </w:pPr>
            <w:r w:rsidRPr="00DF2930">
              <w:rPr>
                <w:lang w:eastAsia="zh-CN"/>
              </w:rPr>
              <w:t>CA_n14A-n30A</w:t>
            </w:r>
          </w:p>
          <w:p w14:paraId="5D7A4711" w14:textId="77777777" w:rsidR="00AE5ED4" w:rsidRDefault="00AE5ED4" w:rsidP="00AE5ED4">
            <w:pPr>
              <w:pStyle w:val="TAC"/>
              <w:rPr>
                <w:lang w:eastAsia="zh-CN"/>
              </w:rPr>
            </w:pPr>
            <w:r w:rsidRPr="00DF2930">
              <w:rPr>
                <w:lang w:eastAsia="zh-CN"/>
              </w:rPr>
              <w:t>CA_n14A-n66A</w:t>
            </w:r>
          </w:p>
          <w:p w14:paraId="37054F36" w14:textId="77777777" w:rsidR="00AE5ED4" w:rsidRDefault="00AE5ED4" w:rsidP="00AE5ED4">
            <w:pPr>
              <w:pStyle w:val="TAC"/>
              <w:rPr>
                <w:lang w:eastAsia="zh-CN"/>
              </w:rPr>
            </w:pPr>
            <w:r w:rsidRPr="00DF2930">
              <w:rPr>
                <w:lang w:eastAsia="zh-CN"/>
              </w:rPr>
              <w:t>CA_n14A-n77A</w:t>
            </w:r>
            <w:r w:rsidRPr="00276DE5">
              <w:rPr>
                <w:vertAlign w:val="superscript"/>
                <w:lang w:eastAsia="zh-CN"/>
              </w:rPr>
              <w:t>5</w:t>
            </w:r>
          </w:p>
          <w:p w14:paraId="61BCA401" w14:textId="77777777" w:rsidR="00AE5ED4" w:rsidRDefault="00AE5ED4" w:rsidP="00AE5ED4">
            <w:pPr>
              <w:pStyle w:val="TAC"/>
              <w:rPr>
                <w:lang w:eastAsia="zh-CN"/>
              </w:rPr>
            </w:pPr>
            <w:r w:rsidRPr="00DF2930">
              <w:rPr>
                <w:lang w:eastAsia="zh-CN"/>
              </w:rPr>
              <w:t>CA_n30A-n66A</w:t>
            </w:r>
          </w:p>
          <w:p w14:paraId="1CECAEF4" w14:textId="77777777" w:rsidR="00AE5ED4" w:rsidRDefault="00AE5ED4" w:rsidP="00AE5ED4">
            <w:pPr>
              <w:pStyle w:val="TAC"/>
              <w:rPr>
                <w:lang w:eastAsia="zh-CN"/>
              </w:rPr>
            </w:pPr>
            <w:r w:rsidRPr="00DF2930">
              <w:rPr>
                <w:lang w:eastAsia="zh-CN"/>
              </w:rPr>
              <w:t>CA_n30A-n77A</w:t>
            </w:r>
            <w:r w:rsidRPr="00276DE5">
              <w:rPr>
                <w:vertAlign w:val="superscript"/>
                <w:lang w:eastAsia="zh-CN"/>
              </w:rPr>
              <w:t>5</w:t>
            </w:r>
          </w:p>
          <w:p w14:paraId="3F009265" w14:textId="77777777" w:rsidR="00AE5ED4" w:rsidRPr="00106E6B" w:rsidRDefault="00AE5ED4" w:rsidP="00AE5ED4">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3FCF8AC" w14:textId="77777777" w:rsidR="00AE5ED4" w:rsidRPr="00106E6B" w:rsidRDefault="00AE5ED4" w:rsidP="00AE5ED4">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ADC9900"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2BE68FE2"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388C8122" w14:textId="77777777" w:rsidTr="005C6DFA">
        <w:trPr>
          <w:trHeight w:val="29"/>
        </w:trPr>
        <w:tc>
          <w:tcPr>
            <w:tcW w:w="2666" w:type="dxa"/>
            <w:tcBorders>
              <w:top w:val="nil"/>
              <w:left w:val="single" w:sz="4" w:space="0" w:color="auto"/>
              <w:bottom w:val="nil"/>
              <w:right w:val="single" w:sz="4" w:space="0" w:color="auto"/>
            </w:tcBorders>
          </w:tcPr>
          <w:p w14:paraId="4A4BB87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F08738"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804EF5" w14:textId="77777777" w:rsidR="00AE5ED4" w:rsidRPr="00106E6B" w:rsidRDefault="00AE5ED4" w:rsidP="00AE5ED4">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6061B7C9"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FD48F5C" w14:textId="77777777" w:rsidR="00AE5ED4" w:rsidRPr="00106E6B" w:rsidRDefault="00AE5ED4" w:rsidP="00AE5ED4">
            <w:pPr>
              <w:pStyle w:val="TAC"/>
              <w:rPr>
                <w:rFonts w:eastAsia="SimSun"/>
                <w:lang w:val="en-US" w:eastAsia="zh-CN" w:bidi="ar"/>
              </w:rPr>
            </w:pPr>
          </w:p>
        </w:tc>
      </w:tr>
      <w:tr w:rsidR="00AE5ED4" w:rsidRPr="00106E6B" w14:paraId="21F32C65" w14:textId="77777777" w:rsidTr="005C6DFA">
        <w:trPr>
          <w:trHeight w:val="29"/>
        </w:trPr>
        <w:tc>
          <w:tcPr>
            <w:tcW w:w="2666" w:type="dxa"/>
            <w:tcBorders>
              <w:top w:val="nil"/>
              <w:left w:val="single" w:sz="4" w:space="0" w:color="auto"/>
              <w:bottom w:val="nil"/>
              <w:right w:val="single" w:sz="4" w:space="0" w:color="auto"/>
            </w:tcBorders>
          </w:tcPr>
          <w:p w14:paraId="0142BE7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92594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7929BB" w14:textId="77777777" w:rsidR="00AE5ED4" w:rsidRPr="00106E6B" w:rsidRDefault="00AE5ED4" w:rsidP="00AE5ED4">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042BDE1"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B7B3D80" w14:textId="77777777" w:rsidR="00AE5ED4" w:rsidRPr="00106E6B" w:rsidRDefault="00AE5ED4" w:rsidP="00AE5ED4">
            <w:pPr>
              <w:pStyle w:val="TAC"/>
              <w:rPr>
                <w:rFonts w:eastAsia="SimSun"/>
                <w:lang w:val="en-US" w:eastAsia="zh-CN" w:bidi="ar"/>
              </w:rPr>
            </w:pPr>
          </w:p>
        </w:tc>
      </w:tr>
      <w:tr w:rsidR="00AE5ED4" w:rsidRPr="00106E6B" w14:paraId="4F82FF8C" w14:textId="77777777" w:rsidTr="005C6DFA">
        <w:trPr>
          <w:trHeight w:val="29"/>
        </w:trPr>
        <w:tc>
          <w:tcPr>
            <w:tcW w:w="2666" w:type="dxa"/>
            <w:tcBorders>
              <w:top w:val="nil"/>
              <w:left w:val="single" w:sz="4" w:space="0" w:color="auto"/>
              <w:bottom w:val="nil"/>
              <w:right w:val="single" w:sz="4" w:space="0" w:color="auto"/>
            </w:tcBorders>
          </w:tcPr>
          <w:p w14:paraId="08FAF0D1"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F5386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817CEA" w14:textId="77777777" w:rsidR="00AE5ED4" w:rsidRPr="00106E6B" w:rsidRDefault="00AE5ED4" w:rsidP="00AE5ED4">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9A2115E" w14:textId="77777777" w:rsidR="00AE5ED4" w:rsidRPr="00106E6B" w:rsidRDefault="00AE5ED4" w:rsidP="00AE5ED4">
            <w:pPr>
              <w:pStyle w:val="TAC"/>
              <w:rPr>
                <w:rFonts w:eastAsia="SimSun"/>
                <w:lang w:val="en-US" w:eastAsia="zh-CN" w:bidi="ar"/>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598146B9" w14:textId="77777777" w:rsidR="00AE5ED4" w:rsidRPr="00106E6B" w:rsidRDefault="00AE5ED4" w:rsidP="00AE5ED4">
            <w:pPr>
              <w:pStyle w:val="TAC"/>
              <w:rPr>
                <w:rFonts w:eastAsia="SimSun"/>
                <w:lang w:val="en-US" w:eastAsia="zh-CN" w:bidi="ar"/>
              </w:rPr>
            </w:pPr>
          </w:p>
        </w:tc>
      </w:tr>
      <w:tr w:rsidR="00AE5ED4" w:rsidRPr="00106E6B" w14:paraId="52B4EFD2" w14:textId="77777777" w:rsidTr="005C6DFA">
        <w:trPr>
          <w:trHeight w:val="29"/>
        </w:trPr>
        <w:tc>
          <w:tcPr>
            <w:tcW w:w="2666" w:type="dxa"/>
            <w:tcBorders>
              <w:top w:val="single" w:sz="4" w:space="0" w:color="auto"/>
              <w:left w:val="single" w:sz="4" w:space="0" w:color="auto"/>
              <w:bottom w:val="nil"/>
              <w:right w:val="single" w:sz="4" w:space="0" w:color="auto"/>
            </w:tcBorders>
          </w:tcPr>
          <w:p w14:paraId="6F927D9D" w14:textId="77777777" w:rsidR="00AE5ED4" w:rsidRPr="00106E6B" w:rsidRDefault="00AE5ED4" w:rsidP="00AE5ED4">
            <w:pPr>
              <w:pStyle w:val="TAC"/>
              <w:rPr>
                <w:rFonts w:eastAsia="SimSun"/>
                <w:lang w:val="en-US" w:eastAsia="zh-CN" w:bidi="ar"/>
              </w:rPr>
            </w:pPr>
            <w:r w:rsidRPr="00792079">
              <w:rPr>
                <w:rFonts w:eastAsia="SimSun"/>
                <w:lang w:val="en-US" w:eastAsia="zh-CN" w:bidi="ar"/>
              </w:rPr>
              <w:t>CA_n18A-n28A-n41A-n77A</w:t>
            </w:r>
          </w:p>
        </w:tc>
        <w:tc>
          <w:tcPr>
            <w:tcW w:w="2783" w:type="dxa"/>
            <w:tcBorders>
              <w:top w:val="single" w:sz="4" w:space="0" w:color="auto"/>
              <w:left w:val="single" w:sz="4" w:space="0" w:color="auto"/>
              <w:bottom w:val="nil"/>
              <w:right w:val="single" w:sz="4" w:space="0" w:color="auto"/>
            </w:tcBorders>
          </w:tcPr>
          <w:p w14:paraId="61E9F57B" w14:textId="77777777" w:rsidR="00AE5ED4" w:rsidRPr="00171192" w:rsidRDefault="00AE5ED4" w:rsidP="00AE5ED4">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677B5CDA" w14:textId="77777777" w:rsidR="00AE5ED4" w:rsidRPr="00171192" w:rsidRDefault="00AE5ED4" w:rsidP="00AE5ED4">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02A609FD" w14:textId="77777777" w:rsidR="00AE5ED4" w:rsidRPr="00171192" w:rsidRDefault="00AE5ED4" w:rsidP="00AE5ED4">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36D9ECE0" w14:textId="77777777" w:rsidR="00AE5ED4" w:rsidRPr="00171192" w:rsidRDefault="00AE5ED4" w:rsidP="00AE5ED4">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61612F88" w14:textId="77777777" w:rsidR="00AE5ED4" w:rsidRPr="00171192" w:rsidRDefault="00AE5ED4" w:rsidP="00AE5ED4">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6869634C" w14:textId="77777777" w:rsidR="00AE5ED4" w:rsidRPr="00106E6B" w:rsidRDefault="00AE5ED4" w:rsidP="00AE5ED4">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E135438" w14:textId="77777777" w:rsidR="00AE5ED4" w:rsidRPr="00106E6B" w:rsidRDefault="00AE5ED4" w:rsidP="00AE5ED4">
            <w:pPr>
              <w:pStyle w:val="TAC"/>
              <w:rPr>
                <w:rFonts w:eastAsia="SimSun"/>
                <w:lang w:val="en-US" w:eastAsia="zh-CN" w:bidi="ar"/>
              </w:rPr>
            </w:pPr>
            <w:r>
              <w:rPr>
                <w:rFonts w:eastAsia="DengXian"/>
                <w:color w:val="000000"/>
                <w:lang w:eastAsia="zh-CN"/>
              </w:rPr>
              <w:t>n18</w:t>
            </w:r>
          </w:p>
        </w:tc>
        <w:tc>
          <w:tcPr>
            <w:tcW w:w="5096" w:type="dxa"/>
            <w:tcBorders>
              <w:top w:val="single" w:sz="4" w:space="0" w:color="auto"/>
              <w:left w:val="single" w:sz="4" w:space="0" w:color="auto"/>
              <w:bottom w:val="single" w:sz="4" w:space="0" w:color="auto"/>
              <w:right w:val="single" w:sz="4" w:space="0" w:color="auto"/>
            </w:tcBorders>
          </w:tcPr>
          <w:p w14:paraId="3692BA9E" w14:textId="77777777" w:rsidR="00AE5ED4" w:rsidRPr="00106E6B" w:rsidRDefault="00AE5ED4" w:rsidP="00AE5ED4">
            <w:pPr>
              <w:pStyle w:val="TAC"/>
              <w:rPr>
                <w:rFonts w:eastAsia="SimSun"/>
                <w:lang w:val="en-US" w:eastAsia="zh-CN" w:bidi="ar"/>
              </w:rPr>
            </w:pPr>
            <w:r w:rsidRPr="008E470B">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tcPr>
          <w:p w14:paraId="360E03CF" w14:textId="77777777" w:rsidR="00AE5ED4" w:rsidRPr="00106E6B" w:rsidRDefault="00AE5ED4" w:rsidP="00AE5ED4">
            <w:pPr>
              <w:pStyle w:val="TAC"/>
              <w:rPr>
                <w:rFonts w:eastAsia="SimSun"/>
                <w:lang w:val="en-US" w:eastAsia="zh-CN" w:bidi="ar"/>
              </w:rPr>
            </w:pPr>
            <w:r>
              <w:rPr>
                <w:rFonts w:eastAsia="SimSun" w:hint="eastAsia"/>
                <w:lang w:val="en-US" w:eastAsia="zh-CN" w:bidi="ar"/>
              </w:rPr>
              <w:t>0</w:t>
            </w:r>
          </w:p>
        </w:tc>
      </w:tr>
      <w:tr w:rsidR="00AE5ED4" w:rsidRPr="00106E6B" w14:paraId="694FDED5" w14:textId="77777777" w:rsidTr="005C6DFA">
        <w:trPr>
          <w:trHeight w:val="29"/>
        </w:trPr>
        <w:tc>
          <w:tcPr>
            <w:tcW w:w="2666" w:type="dxa"/>
            <w:tcBorders>
              <w:top w:val="nil"/>
              <w:left w:val="single" w:sz="4" w:space="0" w:color="auto"/>
              <w:bottom w:val="nil"/>
              <w:right w:val="single" w:sz="4" w:space="0" w:color="auto"/>
            </w:tcBorders>
            <w:vAlign w:val="center"/>
          </w:tcPr>
          <w:p w14:paraId="02611A0B"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230C7CC"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6DD8F9" w14:textId="77777777" w:rsidR="00AE5ED4" w:rsidRPr="00106E6B" w:rsidRDefault="00AE5ED4" w:rsidP="00AE5ED4">
            <w:pPr>
              <w:pStyle w:val="TAC"/>
              <w:rPr>
                <w:rFonts w:eastAsia="SimSun"/>
                <w:lang w:val="en-US" w:eastAsia="zh-CN" w:bidi="ar"/>
              </w:rPr>
            </w:pPr>
            <w:r>
              <w:rPr>
                <w:rFonts w:eastAsia="DengXian"/>
                <w:color w:val="000000"/>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529763E" w14:textId="77777777" w:rsidR="00AE5ED4" w:rsidRPr="00106E6B" w:rsidRDefault="00AE5ED4" w:rsidP="00AE5ED4">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2A9DB54" w14:textId="77777777" w:rsidR="00AE5ED4" w:rsidRPr="00106E6B" w:rsidRDefault="00AE5ED4" w:rsidP="00AE5ED4">
            <w:pPr>
              <w:pStyle w:val="TAC"/>
              <w:rPr>
                <w:rFonts w:eastAsia="SimSun"/>
                <w:lang w:val="en-US" w:eastAsia="zh-CN" w:bidi="ar"/>
              </w:rPr>
            </w:pPr>
          </w:p>
        </w:tc>
      </w:tr>
      <w:tr w:rsidR="00AE5ED4" w:rsidRPr="00106E6B" w14:paraId="55C2F8E1" w14:textId="77777777" w:rsidTr="005C6DFA">
        <w:trPr>
          <w:trHeight w:val="29"/>
        </w:trPr>
        <w:tc>
          <w:tcPr>
            <w:tcW w:w="2666" w:type="dxa"/>
            <w:tcBorders>
              <w:top w:val="nil"/>
              <w:left w:val="single" w:sz="4" w:space="0" w:color="auto"/>
              <w:bottom w:val="nil"/>
              <w:right w:val="single" w:sz="4" w:space="0" w:color="auto"/>
            </w:tcBorders>
            <w:vAlign w:val="center"/>
          </w:tcPr>
          <w:p w14:paraId="38248FD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DAFB5C6"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D5861" w14:textId="77777777" w:rsidR="00AE5ED4" w:rsidRPr="00106E6B" w:rsidRDefault="00AE5ED4" w:rsidP="00AE5ED4">
            <w:pPr>
              <w:pStyle w:val="TAC"/>
              <w:rPr>
                <w:rFonts w:eastAsia="SimSun"/>
                <w:lang w:val="en-US" w:eastAsia="zh-CN" w:bidi="ar"/>
              </w:rPr>
            </w:pPr>
            <w:r>
              <w:rPr>
                <w:rFonts w:eastAsia="DengXian"/>
                <w:color w:val="000000"/>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2E9446FF" w14:textId="77777777" w:rsidR="00AE5ED4" w:rsidRPr="001E32DC" w:rsidRDefault="00AE5ED4" w:rsidP="00AE5ED4">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0974829A" w14:textId="77777777" w:rsidR="00AE5ED4" w:rsidRPr="00106E6B" w:rsidRDefault="00AE5ED4" w:rsidP="00AE5ED4">
            <w:pPr>
              <w:pStyle w:val="TAC"/>
              <w:rPr>
                <w:rFonts w:eastAsia="SimSun"/>
                <w:lang w:val="en-US" w:eastAsia="zh-CN" w:bidi="ar"/>
              </w:rPr>
            </w:pPr>
          </w:p>
        </w:tc>
      </w:tr>
      <w:tr w:rsidR="00AE5ED4" w:rsidRPr="00106E6B" w14:paraId="7AE45A2E" w14:textId="77777777" w:rsidTr="005C6DFA">
        <w:trPr>
          <w:trHeight w:val="29"/>
        </w:trPr>
        <w:tc>
          <w:tcPr>
            <w:tcW w:w="2666" w:type="dxa"/>
            <w:tcBorders>
              <w:top w:val="nil"/>
              <w:left w:val="single" w:sz="4" w:space="0" w:color="auto"/>
              <w:bottom w:val="nil"/>
              <w:right w:val="single" w:sz="4" w:space="0" w:color="auto"/>
            </w:tcBorders>
            <w:vAlign w:val="center"/>
          </w:tcPr>
          <w:p w14:paraId="33D2ACA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4363F2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20EB99" w14:textId="77777777" w:rsidR="00AE5ED4" w:rsidRPr="00106E6B" w:rsidRDefault="00AE5ED4" w:rsidP="00AE5ED4">
            <w:pPr>
              <w:pStyle w:val="TAC"/>
              <w:rPr>
                <w:rFonts w:eastAsia="SimSun"/>
                <w:lang w:val="en-US" w:eastAsia="zh-CN" w:bidi="ar"/>
              </w:rPr>
            </w:pPr>
            <w:r w:rsidRPr="008E470B">
              <w:rPr>
                <w:rFonts w:eastAsia="DengXian"/>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9FB03CE" w14:textId="77777777" w:rsidR="00AE5ED4" w:rsidRPr="00106E6B" w:rsidRDefault="00AE5ED4" w:rsidP="00AE5ED4">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DCDCAA8" w14:textId="77777777" w:rsidR="00AE5ED4" w:rsidRPr="00106E6B" w:rsidRDefault="00AE5ED4" w:rsidP="00AE5ED4">
            <w:pPr>
              <w:pStyle w:val="TAC"/>
              <w:rPr>
                <w:rFonts w:eastAsia="SimSun"/>
                <w:lang w:val="en-US" w:eastAsia="zh-CN" w:bidi="ar"/>
              </w:rPr>
            </w:pPr>
          </w:p>
        </w:tc>
      </w:tr>
      <w:tr w:rsidR="00AE5ED4" w:rsidRPr="00106E6B" w14:paraId="62DAEF58" w14:textId="77777777" w:rsidTr="005C6DFA">
        <w:trPr>
          <w:trHeight w:val="29"/>
        </w:trPr>
        <w:tc>
          <w:tcPr>
            <w:tcW w:w="2666" w:type="dxa"/>
            <w:tcBorders>
              <w:top w:val="single" w:sz="4" w:space="0" w:color="auto"/>
              <w:left w:val="single" w:sz="4" w:space="0" w:color="auto"/>
              <w:bottom w:val="nil"/>
              <w:right w:val="single" w:sz="4" w:space="0" w:color="auto"/>
            </w:tcBorders>
          </w:tcPr>
          <w:p w14:paraId="25649E09" w14:textId="77777777" w:rsidR="00AE5ED4" w:rsidRPr="00106E6B" w:rsidRDefault="00AE5ED4" w:rsidP="00AE5ED4">
            <w:pPr>
              <w:pStyle w:val="TAC"/>
              <w:rPr>
                <w:rFonts w:eastAsia="SimSun"/>
                <w:lang w:val="en-US" w:eastAsia="zh-CN" w:bidi="ar"/>
              </w:rPr>
            </w:pPr>
            <w:r w:rsidRPr="00B94337">
              <w:t>CA_n</w:t>
            </w:r>
            <w:r>
              <w:t>2</w:t>
            </w:r>
            <w:r w:rsidRPr="00B94337">
              <w:t>5A-n</w:t>
            </w:r>
            <w:r>
              <w:t>38</w:t>
            </w:r>
            <w:r w:rsidRPr="00B94337">
              <w:t>A-n66A-n78A</w:t>
            </w:r>
          </w:p>
        </w:tc>
        <w:tc>
          <w:tcPr>
            <w:tcW w:w="2783" w:type="dxa"/>
            <w:tcBorders>
              <w:top w:val="single" w:sz="4" w:space="0" w:color="auto"/>
              <w:left w:val="single" w:sz="4" w:space="0" w:color="auto"/>
              <w:bottom w:val="nil"/>
              <w:right w:val="single" w:sz="4" w:space="0" w:color="auto"/>
            </w:tcBorders>
          </w:tcPr>
          <w:p w14:paraId="200F748C" w14:textId="77777777" w:rsidR="00AE5ED4" w:rsidRPr="00DF2930" w:rsidRDefault="00AE5ED4" w:rsidP="00AE5ED4">
            <w:pPr>
              <w:pStyle w:val="TAC"/>
              <w:rPr>
                <w:b/>
                <w:lang w:eastAsia="zh-CN"/>
              </w:rPr>
            </w:pPr>
            <w:r w:rsidRPr="00DF2930">
              <w:rPr>
                <w:lang w:eastAsia="zh-CN"/>
              </w:rPr>
              <w:t>CA_n25A-n38A</w:t>
            </w:r>
          </w:p>
          <w:p w14:paraId="0BF6D7F5" w14:textId="77777777" w:rsidR="00AE5ED4" w:rsidRPr="00DF2930" w:rsidRDefault="00AE5ED4" w:rsidP="00AE5ED4">
            <w:pPr>
              <w:pStyle w:val="TAC"/>
              <w:rPr>
                <w:b/>
                <w:lang w:eastAsia="zh-CN"/>
              </w:rPr>
            </w:pPr>
            <w:r w:rsidRPr="00DF2930">
              <w:rPr>
                <w:lang w:eastAsia="zh-CN"/>
              </w:rPr>
              <w:t>CA_n25A-n66A</w:t>
            </w:r>
          </w:p>
          <w:p w14:paraId="17C79538" w14:textId="77777777" w:rsidR="00AE5ED4" w:rsidRPr="00DF2930" w:rsidRDefault="00AE5ED4" w:rsidP="00AE5ED4">
            <w:pPr>
              <w:pStyle w:val="TAC"/>
              <w:rPr>
                <w:b/>
                <w:lang w:eastAsia="zh-CN"/>
              </w:rPr>
            </w:pPr>
            <w:r w:rsidRPr="00DF2930">
              <w:rPr>
                <w:lang w:eastAsia="zh-CN"/>
              </w:rPr>
              <w:t>CA_n25A-n78A</w:t>
            </w:r>
          </w:p>
          <w:p w14:paraId="5EB43632" w14:textId="77777777" w:rsidR="00AE5ED4" w:rsidRPr="00DF2930" w:rsidRDefault="00AE5ED4" w:rsidP="00AE5ED4">
            <w:pPr>
              <w:pStyle w:val="TAC"/>
              <w:rPr>
                <w:b/>
                <w:lang w:eastAsia="zh-CN"/>
              </w:rPr>
            </w:pPr>
            <w:r w:rsidRPr="00DF2930">
              <w:rPr>
                <w:lang w:eastAsia="zh-CN"/>
              </w:rPr>
              <w:t>CA_n38A-n66A</w:t>
            </w:r>
          </w:p>
          <w:p w14:paraId="4290067D" w14:textId="77777777" w:rsidR="00AE5ED4" w:rsidRPr="00DF2930" w:rsidRDefault="00AE5ED4" w:rsidP="00AE5ED4">
            <w:pPr>
              <w:pStyle w:val="TAC"/>
              <w:rPr>
                <w:b/>
                <w:lang w:eastAsia="zh-CN"/>
              </w:rPr>
            </w:pPr>
            <w:r w:rsidRPr="00DF2930">
              <w:rPr>
                <w:lang w:eastAsia="zh-CN"/>
              </w:rPr>
              <w:t>CA_n38A-n78A</w:t>
            </w:r>
          </w:p>
          <w:p w14:paraId="2A55B996" w14:textId="77777777" w:rsidR="00AE5ED4" w:rsidRPr="00106E6B" w:rsidRDefault="00AE5ED4" w:rsidP="00AE5ED4">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5BD709B" w14:textId="77777777" w:rsidR="00AE5ED4" w:rsidRPr="00106E6B" w:rsidRDefault="00AE5ED4" w:rsidP="00AE5ED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F95BE3B"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EAFA1B1"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2012CC1C" w14:textId="77777777" w:rsidTr="005C6DFA">
        <w:trPr>
          <w:trHeight w:val="29"/>
        </w:trPr>
        <w:tc>
          <w:tcPr>
            <w:tcW w:w="2666" w:type="dxa"/>
            <w:tcBorders>
              <w:top w:val="nil"/>
              <w:left w:val="single" w:sz="4" w:space="0" w:color="auto"/>
              <w:bottom w:val="nil"/>
              <w:right w:val="single" w:sz="4" w:space="0" w:color="auto"/>
            </w:tcBorders>
            <w:vAlign w:val="center"/>
          </w:tcPr>
          <w:p w14:paraId="041D007A"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7A8054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E0A25C" w14:textId="77777777" w:rsidR="00AE5ED4" w:rsidRPr="00106E6B" w:rsidRDefault="00AE5ED4" w:rsidP="00AE5ED4">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4BC16429"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2C5056" w14:textId="77777777" w:rsidR="00AE5ED4" w:rsidRPr="00106E6B" w:rsidRDefault="00AE5ED4" w:rsidP="00AE5ED4">
            <w:pPr>
              <w:pStyle w:val="TAC"/>
              <w:rPr>
                <w:rFonts w:eastAsia="SimSun"/>
                <w:lang w:val="en-US" w:eastAsia="zh-CN" w:bidi="ar"/>
              </w:rPr>
            </w:pPr>
          </w:p>
        </w:tc>
      </w:tr>
      <w:tr w:rsidR="00AE5ED4" w:rsidRPr="00106E6B" w14:paraId="1C256BAD" w14:textId="77777777" w:rsidTr="005C6DFA">
        <w:trPr>
          <w:trHeight w:val="29"/>
        </w:trPr>
        <w:tc>
          <w:tcPr>
            <w:tcW w:w="2666" w:type="dxa"/>
            <w:tcBorders>
              <w:top w:val="nil"/>
              <w:left w:val="single" w:sz="4" w:space="0" w:color="auto"/>
              <w:bottom w:val="nil"/>
              <w:right w:val="single" w:sz="4" w:space="0" w:color="auto"/>
            </w:tcBorders>
            <w:vAlign w:val="center"/>
          </w:tcPr>
          <w:p w14:paraId="0C2D11F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817B2C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329261" w14:textId="77777777" w:rsidR="00AE5ED4" w:rsidRPr="00106E6B" w:rsidRDefault="00AE5ED4" w:rsidP="00AE5ED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F26400C"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973D7A9" w14:textId="77777777" w:rsidR="00AE5ED4" w:rsidRPr="00106E6B" w:rsidRDefault="00AE5ED4" w:rsidP="00AE5ED4">
            <w:pPr>
              <w:pStyle w:val="TAC"/>
              <w:rPr>
                <w:rFonts w:eastAsia="SimSun"/>
                <w:lang w:val="en-US" w:eastAsia="zh-CN" w:bidi="ar"/>
              </w:rPr>
            </w:pPr>
          </w:p>
        </w:tc>
      </w:tr>
      <w:tr w:rsidR="00AE5ED4" w:rsidRPr="00106E6B" w14:paraId="76AADF29" w14:textId="77777777" w:rsidTr="005C6DFA">
        <w:trPr>
          <w:trHeight w:val="29"/>
        </w:trPr>
        <w:tc>
          <w:tcPr>
            <w:tcW w:w="2666" w:type="dxa"/>
            <w:tcBorders>
              <w:top w:val="nil"/>
              <w:left w:val="single" w:sz="4" w:space="0" w:color="auto"/>
              <w:bottom w:val="nil"/>
              <w:right w:val="single" w:sz="4" w:space="0" w:color="auto"/>
            </w:tcBorders>
            <w:vAlign w:val="center"/>
          </w:tcPr>
          <w:p w14:paraId="62A09A4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64C364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CAB4AD" w14:textId="77777777" w:rsidR="00AE5ED4" w:rsidRPr="00106E6B" w:rsidRDefault="00AE5ED4" w:rsidP="00AE5ED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F825938"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A5834C" w14:textId="77777777" w:rsidR="00AE5ED4" w:rsidRPr="00106E6B" w:rsidRDefault="00AE5ED4" w:rsidP="00AE5ED4">
            <w:pPr>
              <w:pStyle w:val="TAC"/>
              <w:rPr>
                <w:rFonts w:eastAsia="SimSun"/>
                <w:lang w:val="en-US" w:eastAsia="zh-CN" w:bidi="ar"/>
              </w:rPr>
            </w:pPr>
          </w:p>
        </w:tc>
      </w:tr>
      <w:tr w:rsidR="00AE5ED4" w:rsidRPr="00106E6B" w14:paraId="77B9DCF3" w14:textId="77777777" w:rsidTr="005C6DFA">
        <w:trPr>
          <w:trHeight w:val="29"/>
        </w:trPr>
        <w:tc>
          <w:tcPr>
            <w:tcW w:w="2666" w:type="dxa"/>
            <w:tcBorders>
              <w:top w:val="single" w:sz="4" w:space="0" w:color="auto"/>
              <w:left w:val="single" w:sz="4" w:space="0" w:color="auto"/>
              <w:bottom w:val="nil"/>
              <w:right w:val="single" w:sz="4" w:space="0" w:color="auto"/>
            </w:tcBorders>
          </w:tcPr>
          <w:p w14:paraId="14401EF5" w14:textId="77777777" w:rsidR="00AE5ED4" w:rsidRPr="00106E6B" w:rsidRDefault="00AE5ED4" w:rsidP="00AE5ED4">
            <w:pPr>
              <w:pStyle w:val="TAC"/>
              <w:rPr>
                <w:rFonts w:eastAsia="SimSun"/>
                <w:lang w:val="en-US" w:eastAsia="zh-CN" w:bidi="ar"/>
              </w:rPr>
            </w:pPr>
            <w:r>
              <w:t>CA_n25(2A)-n38A-n66A-n78A</w:t>
            </w:r>
          </w:p>
        </w:tc>
        <w:tc>
          <w:tcPr>
            <w:tcW w:w="2783" w:type="dxa"/>
            <w:tcBorders>
              <w:top w:val="single" w:sz="4" w:space="0" w:color="auto"/>
              <w:left w:val="single" w:sz="4" w:space="0" w:color="auto"/>
              <w:bottom w:val="nil"/>
              <w:right w:val="single" w:sz="4" w:space="0" w:color="auto"/>
            </w:tcBorders>
          </w:tcPr>
          <w:p w14:paraId="7AF0689A" w14:textId="77777777" w:rsidR="00AE5ED4" w:rsidRPr="00DF2930" w:rsidRDefault="00AE5ED4" w:rsidP="00AE5ED4">
            <w:pPr>
              <w:pStyle w:val="TAC"/>
              <w:rPr>
                <w:b/>
                <w:lang w:eastAsia="zh-CN"/>
              </w:rPr>
            </w:pPr>
            <w:r w:rsidRPr="00DF2930">
              <w:rPr>
                <w:lang w:eastAsia="zh-CN"/>
              </w:rPr>
              <w:t>CA_n25A-n38A</w:t>
            </w:r>
          </w:p>
          <w:p w14:paraId="73E9E6B6" w14:textId="77777777" w:rsidR="00AE5ED4" w:rsidRPr="00DF2930" w:rsidRDefault="00AE5ED4" w:rsidP="00AE5ED4">
            <w:pPr>
              <w:pStyle w:val="TAC"/>
              <w:rPr>
                <w:b/>
                <w:lang w:eastAsia="zh-CN"/>
              </w:rPr>
            </w:pPr>
            <w:r w:rsidRPr="00DF2930">
              <w:rPr>
                <w:lang w:eastAsia="zh-CN"/>
              </w:rPr>
              <w:t>CA_n25A-n66A</w:t>
            </w:r>
          </w:p>
          <w:p w14:paraId="6F44BD3D" w14:textId="77777777" w:rsidR="00AE5ED4" w:rsidRPr="00DF2930" w:rsidRDefault="00AE5ED4" w:rsidP="00AE5ED4">
            <w:pPr>
              <w:pStyle w:val="TAC"/>
              <w:rPr>
                <w:b/>
                <w:lang w:eastAsia="zh-CN"/>
              </w:rPr>
            </w:pPr>
            <w:r w:rsidRPr="00DF2930">
              <w:rPr>
                <w:lang w:eastAsia="zh-CN"/>
              </w:rPr>
              <w:t>CA_n25A-n78A</w:t>
            </w:r>
          </w:p>
          <w:p w14:paraId="3B1CC75E" w14:textId="77777777" w:rsidR="00AE5ED4" w:rsidRPr="00DF2930" w:rsidRDefault="00AE5ED4" w:rsidP="00AE5ED4">
            <w:pPr>
              <w:pStyle w:val="TAC"/>
              <w:rPr>
                <w:b/>
                <w:lang w:eastAsia="zh-CN"/>
              </w:rPr>
            </w:pPr>
            <w:r w:rsidRPr="00DF2930">
              <w:rPr>
                <w:lang w:eastAsia="zh-CN"/>
              </w:rPr>
              <w:t>CA_n38A-n66A</w:t>
            </w:r>
          </w:p>
          <w:p w14:paraId="5A1944E0" w14:textId="77777777" w:rsidR="00AE5ED4" w:rsidRPr="00DF2930" w:rsidRDefault="00AE5ED4" w:rsidP="00AE5ED4">
            <w:pPr>
              <w:pStyle w:val="TAC"/>
              <w:rPr>
                <w:b/>
                <w:lang w:eastAsia="zh-CN"/>
              </w:rPr>
            </w:pPr>
            <w:r w:rsidRPr="00DF2930">
              <w:rPr>
                <w:lang w:eastAsia="zh-CN"/>
              </w:rPr>
              <w:t>CA_n38A-n78A</w:t>
            </w:r>
          </w:p>
          <w:p w14:paraId="16743C84" w14:textId="77777777" w:rsidR="00AE5ED4" w:rsidRPr="00106E6B" w:rsidRDefault="00AE5ED4" w:rsidP="00AE5ED4">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4424017" w14:textId="77777777" w:rsidR="00AE5ED4" w:rsidRPr="00106E6B" w:rsidRDefault="00AE5ED4" w:rsidP="00AE5ED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CA1654E" w14:textId="77777777" w:rsidR="00AE5ED4" w:rsidRPr="00106E6B" w:rsidRDefault="00AE5ED4" w:rsidP="00AE5ED4">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56B84EF4"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0D50ADB1" w14:textId="77777777" w:rsidTr="005C6DFA">
        <w:trPr>
          <w:trHeight w:val="29"/>
        </w:trPr>
        <w:tc>
          <w:tcPr>
            <w:tcW w:w="2666" w:type="dxa"/>
            <w:tcBorders>
              <w:top w:val="nil"/>
              <w:left w:val="single" w:sz="4" w:space="0" w:color="auto"/>
              <w:bottom w:val="nil"/>
              <w:right w:val="single" w:sz="4" w:space="0" w:color="auto"/>
            </w:tcBorders>
          </w:tcPr>
          <w:p w14:paraId="305E4F3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11AB0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DBE2CC" w14:textId="77777777" w:rsidR="00AE5ED4" w:rsidRPr="00106E6B" w:rsidRDefault="00AE5ED4" w:rsidP="00AE5ED4">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2398741E"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AAB6BBB" w14:textId="77777777" w:rsidR="00AE5ED4" w:rsidRPr="00106E6B" w:rsidRDefault="00AE5ED4" w:rsidP="00AE5ED4">
            <w:pPr>
              <w:pStyle w:val="TAC"/>
              <w:rPr>
                <w:rFonts w:eastAsia="SimSun"/>
                <w:lang w:val="en-US" w:eastAsia="zh-CN" w:bidi="ar"/>
              </w:rPr>
            </w:pPr>
          </w:p>
        </w:tc>
      </w:tr>
      <w:tr w:rsidR="00AE5ED4" w:rsidRPr="00106E6B" w14:paraId="5D65B691" w14:textId="77777777" w:rsidTr="005C6DFA">
        <w:trPr>
          <w:trHeight w:val="29"/>
        </w:trPr>
        <w:tc>
          <w:tcPr>
            <w:tcW w:w="2666" w:type="dxa"/>
            <w:tcBorders>
              <w:top w:val="nil"/>
              <w:left w:val="single" w:sz="4" w:space="0" w:color="auto"/>
              <w:bottom w:val="nil"/>
              <w:right w:val="single" w:sz="4" w:space="0" w:color="auto"/>
            </w:tcBorders>
            <w:vAlign w:val="center"/>
          </w:tcPr>
          <w:p w14:paraId="6B242116"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416354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063750" w14:textId="77777777" w:rsidR="00AE5ED4" w:rsidRPr="00106E6B" w:rsidRDefault="00AE5ED4" w:rsidP="00AE5ED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084C816" w14:textId="77777777" w:rsidR="00AE5ED4" w:rsidRPr="001E32DC"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FCCD88" w14:textId="77777777" w:rsidR="00AE5ED4" w:rsidRPr="00106E6B" w:rsidRDefault="00AE5ED4" w:rsidP="00AE5ED4">
            <w:pPr>
              <w:pStyle w:val="TAC"/>
              <w:rPr>
                <w:rFonts w:eastAsia="SimSun"/>
                <w:lang w:val="en-US" w:eastAsia="zh-CN" w:bidi="ar"/>
              </w:rPr>
            </w:pPr>
          </w:p>
        </w:tc>
      </w:tr>
      <w:tr w:rsidR="00AE5ED4" w:rsidRPr="00106E6B" w14:paraId="2D731730" w14:textId="77777777" w:rsidTr="005C6DFA">
        <w:trPr>
          <w:trHeight w:val="29"/>
        </w:trPr>
        <w:tc>
          <w:tcPr>
            <w:tcW w:w="2666" w:type="dxa"/>
            <w:tcBorders>
              <w:top w:val="nil"/>
              <w:left w:val="single" w:sz="4" w:space="0" w:color="auto"/>
              <w:bottom w:val="nil"/>
              <w:right w:val="single" w:sz="4" w:space="0" w:color="auto"/>
            </w:tcBorders>
            <w:vAlign w:val="center"/>
          </w:tcPr>
          <w:p w14:paraId="2219C28D"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14967F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25AF1F" w14:textId="77777777" w:rsidR="00AE5ED4" w:rsidRPr="00106E6B" w:rsidRDefault="00AE5ED4" w:rsidP="00AE5ED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8BBE392"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B16316E" w14:textId="77777777" w:rsidR="00AE5ED4" w:rsidRPr="00106E6B" w:rsidRDefault="00AE5ED4" w:rsidP="00AE5ED4">
            <w:pPr>
              <w:pStyle w:val="TAC"/>
              <w:rPr>
                <w:rFonts w:eastAsia="SimSun"/>
                <w:lang w:val="en-US" w:eastAsia="zh-CN" w:bidi="ar"/>
              </w:rPr>
            </w:pPr>
          </w:p>
        </w:tc>
      </w:tr>
      <w:tr w:rsidR="00AE5ED4" w:rsidRPr="00106E6B" w14:paraId="03CC8C17" w14:textId="77777777" w:rsidTr="005C6DFA">
        <w:trPr>
          <w:trHeight w:val="29"/>
        </w:trPr>
        <w:tc>
          <w:tcPr>
            <w:tcW w:w="2666" w:type="dxa"/>
            <w:tcBorders>
              <w:top w:val="single" w:sz="4" w:space="0" w:color="auto"/>
              <w:left w:val="single" w:sz="4" w:space="0" w:color="auto"/>
              <w:bottom w:val="nil"/>
              <w:right w:val="single" w:sz="4" w:space="0" w:color="auto"/>
            </w:tcBorders>
          </w:tcPr>
          <w:p w14:paraId="334D5831" w14:textId="77777777" w:rsidR="00AE5ED4" w:rsidRPr="00106E6B" w:rsidRDefault="00AE5ED4" w:rsidP="00AE5ED4">
            <w:pPr>
              <w:pStyle w:val="TAC"/>
              <w:rPr>
                <w:rFonts w:eastAsia="SimSun"/>
                <w:lang w:val="en-US" w:eastAsia="zh-CN" w:bidi="ar"/>
              </w:rPr>
            </w:pPr>
            <w:r>
              <w:t>CA_n25A-n38A-n66(2A)-n78A</w:t>
            </w:r>
          </w:p>
        </w:tc>
        <w:tc>
          <w:tcPr>
            <w:tcW w:w="2783" w:type="dxa"/>
            <w:tcBorders>
              <w:top w:val="single" w:sz="4" w:space="0" w:color="auto"/>
              <w:left w:val="single" w:sz="4" w:space="0" w:color="auto"/>
              <w:bottom w:val="nil"/>
              <w:right w:val="single" w:sz="4" w:space="0" w:color="auto"/>
            </w:tcBorders>
          </w:tcPr>
          <w:p w14:paraId="393D1BC7" w14:textId="77777777" w:rsidR="00AE5ED4" w:rsidRPr="00DF2930" w:rsidRDefault="00AE5ED4" w:rsidP="00AE5ED4">
            <w:pPr>
              <w:pStyle w:val="TAC"/>
              <w:rPr>
                <w:b/>
                <w:lang w:eastAsia="zh-CN"/>
              </w:rPr>
            </w:pPr>
            <w:r w:rsidRPr="00DF2930">
              <w:rPr>
                <w:lang w:eastAsia="zh-CN"/>
              </w:rPr>
              <w:t>CA_n25A-n38A</w:t>
            </w:r>
          </w:p>
          <w:p w14:paraId="785F822C" w14:textId="77777777" w:rsidR="00AE5ED4" w:rsidRPr="00DF2930" w:rsidRDefault="00AE5ED4" w:rsidP="00AE5ED4">
            <w:pPr>
              <w:pStyle w:val="TAC"/>
              <w:rPr>
                <w:b/>
                <w:lang w:eastAsia="zh-CN"/>
              </w:rPr>
            </w:pPr>
            <w:r w:rsidRPr="00DF2930">
              <w:rPr>
                <w:lang w:eastAsia="zh-CN"/>
              </w:rPr>
              <w:t>CA_n25A-n66A</w:t>
            </w:r>
          </w:p>
          <w:p w14:paraId="0311CCDF" w14:textId="77777777" w:rsidR="00AE5ED4" w:rsidRPr="00DF2930" w:rsidRDefault="00AE5ED4" w:rsidP="00AE5ED4">
            <w:pPr>
              <w:pStyle w:val="TAC"/>
              <w:rPr>
                <w:b/>
                <w:lang w:eastAsia="zh-CN"/>
              </w:rPr>
            </w:pPr>
            <w:r w:rsidRPr="00DF2930">
              <w:rPr>
                <w:lang w:eastAsia="zh-CN"/>
              </w:rPr>
              <w:t>CA_n25A-n78A</w:t>
            </w:r>
          </w:p>
          <w:p w14:paraId="5CED364A" w14:textId="77777777" w:rsidR="00AE5ED4" w:rsidRPr="00DF2930" w:rsidRDefault="00AE5ED4" w:rsidP="00AE5ED4">
            <w:pPr>
              <w:pStyle w:val="TAC"/>
              <w:rPr>
                <w:b/>
                <w:lang w:eastAsia="zh-CN"/>
              </w:rPr>
            </w:pPr>
            <w:r w:rsidRPr="00DF2930">
              <w:rPr>
                <w:lang w:eastAsia="zh-CN"/>
              </w:rPr>
              <w:t>CA_n38A-n66A</w:t>
            </w:r>
          </w:p>
          <w:p w14:paraId="1348A654" w14:textId="77777777" w:rsidR="00AE5ED4" w:rsidRPr="00DF2930" w:rsidRDefault="00AE5ED4" w:rsidP="00AE5ED4">
            <w:pPr>
              <w:pStyle w:val="TAC"/>
              <w:rPr>
                <w:b/>
                <w:lang w:eastAsia="zh-CN"/>
              </w:rPr>
            </w:pPr>
            <w:r w:rsidRPr="00DF2930">
              <w:rPr>
                <w:lang w:eastAsia="zh-CN"/>
              </w:rPr>
              <w:t>CA_n38A-n78A</w:t>
            </w:r>
          </w:p>
          <w:p w14:paraId="6521AF24" w14:textId="77777777" w:rsidR="00AE5ED4" w:rsidRPr="00106E6B" w:rsidRDefault="00AE5ED4" w:rsidP="00AE5ED4">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848F4FC" w14:textId="77777777" w:rsidR="00AE5ED4" w:rsidRPr="00106E6B" w:rsidRDefault="00AE5ED4" w:rsidP="00AE5ED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1EB3986"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80A7237"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2F1D6731" w14:textId="77777777" w:rsidTr="005C6DFA">
        <w:trPr>
          <w:trHeight w:val="29"/>
        </w:trPr>
        <w:tc>
          <w:tcPr>
            <w:tcW w:w="2666" w:type="dxa"/>
            <w:tcBorders>
              <w:top w:val="nil"/>
              <w:left w:val="single" w:sz="4" w:space="0" w:color="auto"/>
              <w:bottom w:val="nil"/>
              <w:right w:val="single" w:sz="4" w:space="0" w:color="auto"/>
            </w:tcBorders>
            <w:vAlign w:val="center"/>
          </w:tcPr>
          <w:p w14:paraId="59270C3F"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A0DA81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F5BCEB" w14:textId="77777777" w:rsidR="00AE5ED4" w:rsidRPr="00106E6B" w:rsidRDefault="00AE5ED4" w:rsidP="00AE5ED4">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565D38F2" w14:textId="77777777" w:rsidR="00AE5ED4" w:rsidRPr="00106E6B" w:rsidRDefault="00AE5ED4" w:rsidP="00AE5ED4">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5E70E2" w14:textId="77777777" w:rsidR="00AE5ED4" w:rsidRPr="00106E6B" w:rsidRDefault="00AE5ED4" w:rsidP="00AE5ED4">
            <w:pPr>
              <w:pStyle w:val="TAC"/>
              <w:rPr>
                <w:rFonts w:eastAsia="SimSun"/>
                <w:lang w:val="en-US" w:eastAsia="zh-CN" w:bidi="ar"/>
              </w:rPr>
            </w:pPr>
          </w:p>
        </w:tc>
      </w:tr>
      <w:tr w:rsidR="00AE5ED4" w:rsidRPr="00106E6B" w14:paraId="44185104" w14:textId="77777777" w:rsidTr="005C6DFA">
        <w:trPr>
          <w:trHeight w:val="29"/>
        </w:trPr>
        <w:tc>
          <w:tcPr>
            <w:tcW w:w="2666" w:type="dxa"/>
            <w:tcBorders>
              <w:top w:val="nil"/>
              <w:left w:val="single" w:sz="4" w:space="0" w:color="auto"/>
              <w:bottom w:val="nil"/>
              <w:right w:val="single" w:sz="4" w:space="0" w:color="auto"/>
            </w:tcBorders>
            <w:vAlign w:val="center"/>
          </w:tcPr>
          <w:p w14:paraId="160C9B85"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CB6F33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9C6948" w14:textId="77777777" w:rsidR="00AE5ED4" w:rsidRPr="00106E6B" w:rsidRDefault="00AE5ED4" w:rsidP="00AE5ED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87FB7EA" w14:textId="77777777" w:rsidR="00AE5ED4" w:rsidRPr="001E32DC" w:rsidRDefault="00AE5ED4" w:rsidP="00AE5ED4">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6BF4DCC" w14:textId="77777777" w:rsidR="00AE5ED4" w:rsidRPr="00106E6B" w:rsidRDefault="00AE5ED4" w:rsidP="00AE5ED4">
            <w:pPr>
              <w:pStyle w:val="TAC"/>
              <w:rPr>
                <w:rFonts w:eastAsia="SimSun"/>
                <w:lang w:val="en-US" w:eastAsia="zh-CN" w:bidi="ar"/>
              </w:rPr>
            </w:pPr>
          </w:p>
        </w:tc>
      </w:tr>
      <w:tr w:rsidR="00AE5ED4" w:rsidRPr="00106E6B" w14:paraId="5A35FB18" w14:textId="77777777" w:rsidTr="005C6DFA">
        <w:trPr>
          <w:trHeight w:val="29"/>
        </w:trPr>
        <w:tc>
          <w:tcPr>
            <w:tcW w:w="2666" w:type="dxa"/>
            <w:tcBorders>
              <w:top w:val="nil"/>
              <w:left w:val="single" w:sz="4" w:space="0" w:color="auto"/>
              <w:bottom w:val="nil"/>
              <w:right w:val="single" w:sz="4" w:space="0" w:color="auto"/>
            </w:tcBorders>
            <w:vAlign w:val="center"/>
          </w:tcPr>
          <w:p w14:paraId="73E8F259"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AA62FC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82B67C" w14:textId="77777777" w:rsidR="00AE5ED4" w:rsidRPr="00106E6B" w:rsidRDefault="00AE5ED4" w:rsidP="00AE5ED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59F95CE" w14:textId="77777777" w:rsidR="00AE5ED4" w:rsidRPr="00106E6B" w:rsidRDefault="00AE5ED4" w:rsidP="00AE5ED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42C2BF" w14:textId="77777777" w:rsidR="00AE5ED4" w:rsidRPr="00106E6B" w:rsidRDefault="00AE5ED4" w:rsidP="00AE5ED4">
            <w:pPr>
              <w:pStyle w:val="TAC"/>
              <w:rPr>
                <w:rFonts w:eastAsia="SimSun"/>
                <w:lang w:val="en-US" w:eastAsia="zh-CN" w:bidi="ar"/>
              </w:rPr>
            </w:pPr>
          </w:p>
        </w:tc>
      </w:tr>
      <w:tr w:rsidR="00AE5ED4" w:rsidRPr="00106E6B" w14:paraId="7C55430B" w14:textId="77777777" w:rsidTr="005C6DFA">
        <w:trPr>
          <w:trHeight w:val="29"/>
        </w:trPr>
        <w:tc>
          <w:tcPr>
            <w:tcW w:w="2666" w:type="dxa"/>
            <w:tcBorders>
              <w:top w:val="single" w:sz="4" w:space="0" w:color="auto"/>
              <w:left w:val="single" w:sz="4" w:space="0" w:color="auto"/>
              <w:bottom w:val="nil"/>
              <w:right w:val="single" w:sz="4" w:space="0" w:color="auto"/>
            </w:tcBorders>
          </w:tcPr>
          <w:p w14:paraId="63EE9C29" w14:textId="77777777" w:rsidR="00AE5ED4" w:rsidRPr="00106E6B" w:rsidRDefault="00AE5ED4" w:rsidP="00AE5ED4">
            <w:pPr>
              <w:pStyle w:val="TAC"/>
              <w:rPr>
                <w:rFonts w:eastAsia="SimSun"/>
                <w:lang w:val="en-US" w:eastAsia="zh-CN" w:bidi="ar"/>
              </w:rPr>
            </w:pPr>
            <w:r>
              <w:t>CA_n25A-n38A-n66A-n78(2A)</w:t>
            </w:r>
          </w:p>
        </w:tc>
        <w:tc>
          <w:tcPr>
            <w:tcW w:w="2783" w:type="dxa"/>
            <w:tcBorders>
              <w:top w:val="single" w:sz="4" w:space="0" w:color="auto"/>
              <w:left w:val="single" w:sz="4" w:space="0" w:color="auto"/>
              <w:bottom w:val="nil"/>
              <w:right w:val="single" w:sz="4" w:space="0" w:color="auto"/>
            </w:tcBorders>
          </w:tcPr>
          <w:p w14:paraId="53E9C5EE" w14:textId="77777777" w:rsidR="00AE5ED4" w:rsidRPr="00DF2930" w:rsidRDefault="00AE5ED4" w:rsidP="00AE5ED4">
            <w:pPr>
              <w:pStyle w:val="TAC"/>
              <w:rPr>
                <w:b/>
                <w:lang w:eastAsia="zh-CN"/>
              </w:rPr>
            </w:pPr>
            <w:r w:rsidRPr="00DF2930">
              <w:rPr>
                <w:lang w:eastAsia="zh-CN"/>
              </w:rPr>
              <w:t>CA_n25A-n38A</w:t>
            </w:r>
          </w:p>
          <w:p w14:paraId="4A5B3106" w14:textId="77777777" w:rsidR="00AE5ED4" w:rsidRPr="00DF2930" w:rsidRDefault="00AE5ED4" w:rsidP="00AE5ED4">
            <w:pPr>
              <w:pStyle w:val="TAC"/>
              <w:rPr>
                <w:b/>
                <w:lang w:eastAsia="zh-CN"/>
              </w:rPr>
            </w:pPr>
            <w:r w:rsidRPr="00DF2930">
              <w:rPr>
                <w:lang w:eastAsia="zh-CN"/>
              </w:rPr>
              <w:t>CA_n25A-n66A</w:t>
            </w:r>
          </w:p>
          <w:p w14:paraId="27748CCC" w14:textId="77777777" w:rsidR="00AE5ED4" w:rsidRPr="00DF2930" w:rsidRDefault="00AE5ED4" w:rsidP="00AE5ED4">
            <w:pPr>
              <w:pStyle w:val="TAC"/>
              <w:rPr>
                <w:b/>
                <w:lang w:eastAsia="zh-CN"/>
              </w:rPr>
            </w:pPr>
            <w:r w:rsidRPr="00DF2930">
              <w:rPr>
                <w:lang w:eastAsia="zh-CN"/>
              </w:rPr>
              <w:t>CA_n25A-n78A</w:t>
            </w:r>
          </w:p>
          <w:p w14:paraId="3D4A2AE0" w14:textId="77777777" w:rsidR="00AE5ED4" w:rsidRPr="00DF2930" w:rsidRDefault="00AE5ED4" w:rsidP="00AE5ED4">
            <w:pPr>
              <w:pStyle w:val="TAC"/>
              <w:rPr>
                <w:b/>
                <w:lang w:eastAsia="zh-CN"/>
              </w:rPr>
            </w:pPr>
            <w:r w:rsidRPr="00DF2930">
              <w:rPr>
                <w:lang w:eastAsia="zh-CN"/>
              </w:rPr>
              <w:t>CA_n38A-n66A</w:t>
            </w:r>
          </w:p>
          <w:p w14:paraId="615BB920" w14:textId="77777777" w:rsidR="00AE5ED4" w:rsidRPr="00DF2930" w:rsidRDefault="00AE5ED4" w:rsidP="00AE5ED4">
            <w:pPr>
              <w:pStyle w:val="TAC"/>
              <w:rPr>
                <w:b/>
                <w:lang w:eastAsia="zh-CN"/>
              </w:rPr>
            </w:pPr>
            <w:r w:rsidRPr="00DF2930">
              <w:rPr>
                <w:lang w:eastAsia="zh-CN"/>
              </w:rPr>
              <w:t>CA_n38A-n78A</w:t>
            </w:r>
          </w:p>
          <w:p w14:paraId="16D9F418" w14:textId="77777777" w:rsidR="00AE5ED4" w:rsidRPr="00106E6B" w:rsidRDefault="00AE5ED4" w:rsidP="00AE5ED4">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275ECAC" w14:textId="77777777" w:rsidR="00AE5ED4" w:rsidRPr="00106E6B" w:rsidRDefault="00AE5ED4" w:rsidP="00AE5ED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10565EA" w14:textId="77777777" w:rsidR="00AE5ED4" w:rsidRPr="00106E6B" w:rsidRDefault="00AE5ED4" w:rsidP="00AE5ED4">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07239D46"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2FEA12F3" w14:textId="77777777" w:rsidTr="005C6DFA">
        <w:trPr>
          <w:trHeight w:val="29"/>
        </w:trPr>
        <w:tc>
          <w:tcPr>
            <w:tcW w:w="2666" w:type="dxa"/>
            <w:tcBorders>
              <w:top w:val="nil"/>
              <w:left w:val="single" w:sz="4" w:space="0" w:color="auto"/>
              <w:bottom w:val="nil"/>
              <w:right w:val="single" w:sz="4" w:space="0" w:color="auto"/>
            </w:tcBorders>
            <w:vAlign w:val="center"/>
          </w:tcPr>
          <w:p w14:paraId="6DF9FB2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A25C2B1"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AAD5F3" w14:textId="77777777" w:rsidR="00AE5ED4" w:rsidRPr="00106E6B" w:rsidRDefault="00AE5ED4" w:rsidP="00AE5ED4">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5DE6FFF" w14:textId="77777777" w:rsidR="00AE5ED4" w:rsidRPr="00106E6B" w:rsidRDefault="00AE5ED4" w:rsidP="00AE5ED4">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17B3D43" w14:textId="77777777" w:rsidR="00AE5ED4" w:rsidRPr="00106E6B" w:rsidRDefault="00AE5ED4" w:rsidP="00AE5ED4">
            <w:pPr>
              <w:pStyle w:val="TAC"/>
              <w:rPr>
                <w:rFonts w:eastAsia="SimSun"/>
                <w:lang w:val="en-US" w:eastAsia="zh-CN" w:bidi="ar"/>
              </w:rPr>
            </w:pPr>
          </w:p>
        </w:tc>
      </w:tr>
      <w:tr w:rsidR="00AE5ED4" w:rsidRPr="00106E6B" w14:paraId="0A877DB6" w14:textId="77777777" w:rsidTr="005C6DFA">
        <w:trPr>
          <w:trHeight w:val="29"/>
        </w:trPr>
        <w:tc>
          <w:tcPr>
            <w:tcW w:w="2666" w:type="dxa"/>
            <w:tcBorders>
              <w:top w:val="nil"/>
              <w:left w:val="single" w:sz="4" w:space="0" w:color="auto"/>
              <w:bottom w:val="nil"/>
              <w:right w:val="single" w:sz="4" w:space="0" w:color="auto"/>
            </w:tcBorders>
            <w:vAlign w:val="center"/>
          </w:tcPr>
          <w:p w14:paraId="41E5C56D"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6D3B59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E98D1D" w14:textId="77777777" w:rsidR="00AE5ED4" w:rsidRPr="00106E6B" w:rsidRDefault="00AE5ED4" w:rsidP="00AE5ED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4D75AAA" w14:textId="77777777" w:rsidR="00AE5ED4" w:rsidRPr="001E32DC" w:rsidRDefault="00AE5ED4" w:rsidP="00AE5ED4">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4BE1064" w14:textId="77777777" w:rsidR="00AE5ED4" w:rsidRPr="00106E6B" w:rsidRDefault="00AE5ED4" w:rsidP="00AE5ED4">
            <w:pPr>
              <w:pStyle w:val="TAC"/>
              <w:rPr>
                <w:rFonts w:eastAsia="SimSun"/>
                <w:lang w:val="en-US" w:eastAsia="zh-CN" w:bidi="ar"/>
              </w:rPr>
            </w:pPr>
          </w:p>
        </w:tc>
      </w:tr>
      <w:tr w:rsidR="00AE5ED4" w:rsidRPr="00106E6B" w14:paraId="62A6DF09" w14:textId="77777777" w:rsidTr="005C6DFA">
        <w:trPr>
          <w:trHeight w:val="29"/>
        </w:trPr>
        <w:tc>
          <w:tcPr>
            <w:tcW w:w="2666" w:type="dxa"/>
            <w:tcBorders>
              <w:top w:val="nil"/>
              <w:left w:val="single" w:sz="4" w:space="0" w:color="auto"/>
              <w:bottom w:val="nil"/>
              <w:right w:val="single" w:sz="4" w:space="0" w:color="auto"/>
            </w:tcBorders>
            <w:vAlign w:val="center"/>
          </w:tcPr>
          <w:p w14:paraId="0AEE572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49166A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1CE4F3" w14:textId="77777777" w:rsidR="00AE5ED4" w:rsidRPr="00106E6B" w:rsidRDefault="00AE5ED4" w:rsidP="00AE5ED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487F98C" w14:textId="77777777" w:rsidR="00AE5ED4" w:rsidRPr="00106E6B" w:rsidRDefault="00AE5ED4" w:rsidP="00AE5ED4">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5F7D3D55" w14:textId="77777777" w:rsidR="00AE5ED4" w:rsidRPr="00106E6B" w:rsidRDefault="00AE5ED4" w:rsidP="00AE5ED4">
            <w:pPr>
              <w:pStyle w:val="TAC"/>
              <w:rPr>
                <w:rFonts w:eastAsia="SimSun"/>
                <w:lang w:val="en-US" w:eastAsia="zh-CN" w:bidi="ar"/>
              </w:rPr>
            </w:pPr>
          </w:p>
        </w:tc>
      </w:tr>
      <w:tr w:rsidR="00AE5ED4" w:rsidRPr="00106E6B" w14:paraId="7C2397F7" w14:textId="77777777" w:rsidTr="005C6DFA">
        <w:trPr>
          <w:trHeight w:val="29"/>
        </w:trPr>
        <w:tc>
          <w:tcPr>
            <w:tcW w:w="2666" w:type="dxa"/>
            <w:tcBorders>
              <w:top w:val="single" w:sz="4" w:space="0" w:color="auto"/>
              <w:left w:val="single" w:sz="4" w:space="0" w:color="auto"/>
              <w:bottom w:val="nil"/>
              <w:right w:val="single" w:sz="4" w:space="0" w:color="auto"/>
            </w:tcBorders>
          </w:tcPr>
          <w:p w14:paraId="36C75175" w14:textId="77777777" w:rsidR="00AE5ED4" w:rsidRPr="00106E6B" w:rsidRDefault="00AE5ED4" w:rsidP="00AE5ED4">
            <w:pPr>
              <w:pStyle w:val="TAC"/>
              <w:rPr>
                <w:rFonts w:eastAsia="SimSun"/>
                <w:lang w:val="en-US" w:eastAsia="zh-CN" w:bidi="ar"/>
              </w:rPr>
            </w:pPr>
            <w:r>
              <w:t>CA_n25(2A)-n38A-n66(2A)-n78A</w:t>
            </w:r>
          </w:p>
        </w:tc>
        <w:tc>
          <w:tcPr>
            <w:tcW w:w="2783" w:type="dxa"/>
            <w:tcBorders>
              <w:top w:val="single" w:sz="4" w:space="0" w:color="auto"/>
              <w:left w:val="single" w:sz="4" w:space="0" w:color="auto"/>
              <w:bottom w:val="nil"/>
              <w:right w:val="single" w:sz="4" w:space="0" w:color="auto"/>
            </w:tcBorders>
          </w:tcPr>
          <w:p w14:paraId="178CD2A4" w14:textId="77777777" w:rsidR="00AE5ED4" w:rsidRPr="00DF2930" w:rsidRDefault="00AE5ED4" w:rsidP="00AE5ED4">
            <w:pPr>
              <w:pStyle w:val="TAC"/>
              <w:rPr>
                <w:b/>
                <w:lang w:eastAsia="zh-CN"/>
              </w:rPr>
            </w:pPr>
            <w:r w:rsidRPr="00DF2930">
              <w:rPr>
                <w:lang w:eastAsia="zh-CN"/>
              </w:rPr>
              <w:t>CA_n25A-n38A</w:t>
            </w:r>
          </w:p>
          <w:p w14:paraId="1079AEF4" w14:textId="77777777" w:rsidR="00AE5ED4" w:rsidRPr="00DF2930" w:rsidRDefault="00AE5ED4" w:rsidP="00AE5ED4">
            <w:pPr>
              <w:pStyle w:val="TAC"/>
              <w:rPr>
                <w:b/>
                <w:lang w:eastAsia="zh-CN"/>
              </w:rPr>
            </w:pPr>
            <w:r w:rsidRPr="00DF2930">
              <w:rPr>
                <w:lang w:eastAsia="zh-CN"/>
              </w:rPr>
              <w:t>CA_n25A-n66A</w:t>
            </w:r>
          </w:p>
          <w:p w14:paraId="27398429" w14:textId="77777777" w:rsidR="00AE5ED4" w:rsidRPr="00DF2930" w:rsidRDefault="00AE5ED4" w:rsidP="00AE5ED4">
            <w:pPr>
              <w:pStyle w:val="TAC"/>
              <w:rPr>
                <w:b/>
                <w:lang w:eastAsia="zh-CN"/>
              </w:rPr>
            </w:pPr>
            <w:r w:rsidRPr="00DF2930">
              <w:rPr>
                <w:lang w:eastAsia="zh-CN"/>
              </w:rPr>
              <w:t>CA_n25A-n78A</w:t>
            </w:r>
          </w:p>
          <w:p w14:paraId="648FD13D" w14:textId="77777777" w:rsidR="00AE5ED4" w:rsidRPr="00DF2930" w:rsidRDefault="00AE5ED4" w:rsidP="00AE5ED4">
            <w:pPr>
              <w:pStyle w:val="TAC"/>
              <w:rPr>
                <w:b/>
                <w:lang w:eastAsia="zh-CN"/>
              </w:rPr>
            </w:pPr>
            <w:r w:rsidRPr="00DF2930">
              <w:rPr>
                <w:lang w:eastAsia="zh-CN"/>
              </w:rPr>
              <w:t>CA_n38A-n66A</w:t>
            </w:r>
          </w:p>
          <w:p w14:paraId="7C5B01C6" w14:textId="77777777" w:rsidR="00AE5ED4" w:rsidRPr="00DF2930" w:rsidRDefault="00AE5ED4" w:rsidP="00AE5ED4">
            <w:pPr>
              <w:pStyle w:val="TAC"/>
              <w:rPr>
                <w:b/>
                <w:lang w:eastAsia="zh-CN"/>
              </w:rPr>
            </w:pPr>
            <w:r w:rsidRPr="00DF2930">
              <w:rPr>
                <w:lang w:eastAsia="zh-CN"/>
              </w:rPr>
              <w:t>CA_n38A-n78A</w:t>
            </w:r>
          </w:p>
          <w:p w14:paraId="4A60095B" w14:textId="77777777" w:rsidR="00AE5ED4" w:rsidRPr="00106E6B" w:rsidRDefault="00AE5ED4" w:rsidP="00AE5ED4">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153CEC9" w14:textId="77777777" w:rsidR="00AE5ED4" w:rsidRPr="00106E6B" w:rsidRDefault="00AE5ED4" w:rsidP="00AE5ED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730CFFB" w14:textId="77777777" w:rsidR="00AE5ED4" w:rsidRPr="00106E6B" w:rsidRDefault="00AE5ED4" w:rsidP="00AE5ED4">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56A7BDA7"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0826DB11" w14:textId="77777777" w:rsidTr="005C6DFA">
        <w:trPr>
          <w:trHeight w:val="29"/>
        </w:trPr>
        <w:tc>
          <w:tcPr>
            <w:tcW w:w="2666" w:type="dxa"/>
            <w:tcBorders>
              <w:top w:val="nil"/>
              <w:left w:val="single" w:sz="4" w:space="0" w:color="auto"/>
              <w:bottom w:val="nil"/>
              <w:right w:val="single" w:sz="4" w:space="0" w:color="auto"/>
            </w:tcBorders>
          </w:tcPr>
          <w:p w14:paraId="7C89D8EF"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5452EB"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FDD237" w14:textId="77777777" w:rsidR="00AE5ED4" w:rsidRPr="00106E6B" w:rsidRDefault="00AE5ED4" w:rsidP="00AE5ED4">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547687CF" w14:textId="77777777" w:rsidR="00AE5ED4" w:rsidRPr="00106E6B" w:rsidRDefault="00AE5ED4" w:rsidP="00AE5ED4">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244E58A" w14:textId="77777777" w:rsidR="00AE5ED4" w:rsidRPr="00106E6B" w:rsidRDefault="00AE5ED4" w:rsidP="00AE5ED4">
            <w:pPr>
              <w:pStyle w:val="TAC"/>
              <w:rPr>
                <w:rFonts w:eastAsia="SimSun"/>
                <w:lang w:val="en-US" w:eastAsia="zh-CN" w:bidi="ar"/>
              </w:rPr>
            </w:pPr>
          </w:p>
        </w:tc>
      </w:tr>
      <w:tr w:rsidR="00AE5ED4" w:rsidRPr="00106E6B" w14:paraId="3523EED7" w14:textId="77777777" w:rsidTr="005C6DFA">
        <w:trPr>
          <w:trHeight w:val="29"/>
        </w:trPr>
        <w:tc>
          <w:tcPr>
            <w:tcW w:w="2666" w:type="dxa"/>
            <w:tcBorders>
              <w:top w:val="nil"/>
              <w:left w:val="single" w:sz="4" w:space="0" w:color="auto"/>
              <w:bottom w:val="nil"/>
              <w:right w:val="single" w:sz="4" w:space="0" w:color="auto"/>
            </w:tcBorders>
            <w:vAlign w:val="center"/>
          </w:tcPr>
          <w:p w14:paraId="55AEDF49"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0B8D1A1"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4EECB9" w14:textId="77777777" w:rsidR="00AE5ED4" w:rsidRPr="00106E6B" w:rsidRDefault="00AE5ED4" w:rsidP="00AE5ED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7DC49E1" w14:textId="77777777" w:rsidR="00AE5ED4" w:rsidRPr="001E32DC" w:rsidRDefault="00AE5ED4" w:rsidP="00AE5ED4">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90AF9F4" w14:textId="77777777" w:rsidR="00AE5ED4" w:rsidRPr="00106E6B" w:rsidRDefault="00AE5ED4" w:rsidP="00AE5ED4">
            <w:pPr>
              <w:pStyle w:val="TAC"/>
              <w:rPr>
                <w:rFonts w:eastAsia="SimSun"/>
                <w:lang w:val="en-US" w:eastAsia="zh-CN" w:bidi="ar"/>
              </w:rPr>
            </w:pPr>
          </w:p>
        </w:tc>
      </w:tr>
      <w:tr w:rsidR="00AE5ED4" w:rsidRPr="00106E6B" w14:paraId="1EB3205A" w14:textId="77777777" w:rsidTr="005C6DFA">
        <w:trPr>
          <w:trHeight w:val="29"/>
        </w:trPr>
        <w:tc>
          <w:tcPr>
            <w:tcW w:w="2666" w:type="dxa"/>
            <w:tcBorders>
              <w:top w:val="nil"/>
              <w:left w:val="single" w:sz="4" w:space="0" w:color="auto"/>
              <w:bottom w:val="nil"/>
              <w:right w:val="single" w:sz="4" w:space="0" w:color="auto"/>
            </w:tcBorders>
            <w:vAlign w:val="center"/>
          </w:tcPr>
          <w:p w14:paraId="3E8E88D8"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D249F08"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F5EA93" w14:textId="77777777" w:rsidR="00AE5ED4" w:rsidRPr="00106E6B" w:rsidRDefault="00AE5ED4" w:rsidP="00AE5ED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534B5D5" w14:textId="77777777" w:rsidR="00AE5ED4" w:rsidRPr="00106E6B" w:rsidRDefault="00AE5ED4" w:rsidP="00AE5ED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30A192" w14:textId="77777777" w:rsidR="00AE5ED4" w:rsidRPr="00106E6B" w:rsidRDefault="00AE5ED4" w:rsidP="00AE5ED4">
            <w:pPr>
              <w:pStyle w:val="TAC"/>
              <w:rPr>
                <w:rFonts w:eastAsia="SimSun"/>
                <w:lang w:val="en-US" w:eastAsia="zh-CN" w:bidi="ar"/>
              </w:rPr>
            </w:pPr>
          </w:p>
        </w:tc>
      </w:tr>
      <w:tr w:rsidR="00AE5ED4" w:rsidRPr="00106E6B" w14:paraId="6AB3C51A" w14:textId="77777777" w:rsidTr="005C6DFA">
        <w:trPr>
          <w:trHeight w:val="29"/>
        </w:trPr>
        <w:tc>
          <w:tcPr>
            <w:tcW w:w="2666" w:type="dxa"/>
            <w:tcBorders>
              <w:top w:val="single" w:sz="4" w:space="0" w:color="auto"/>
              <w:left w:val="single" w:sz="4" w:space="0" w:color="auto"/>
              <w:bottom w:val="nil"/>
              <w:right w:val="single" w:sz="4" w:space="0" w:color="auto"/>
            </w:tcBorders>
          </w:tcPr>
          <w:p w14:paraId="58ECED05" w14:textId="77777777" w:rsidR="00AE5ED4" w:rsidRPr="00106E6B" w:rsidRDefault="00AE5ED4" w:rsidP="00AE5ED4">
            <w:pPr>
              <w:pStyle w:val="TAC"/>
              <w:rPr>
                <w:rFonts w:eastAsia="SimSun"/>
                <w:lang w:val="en-US" w:eastAsia="zh-CN" w:bidi="ar"/>
              </w:rPr>
            </w:pPr>
            <w:r>
              <w:t>CA_n25(2A)-n38A-n66A-n78(2A)</w:t>
            </w:r>
          </w:p>
        </w:tc>
        <w:tc>
          <w:tcPr>
            <w:tcW w:w="2783" w:type="dxa"/>
            <w:tcBorders>
              <w:top w:val="single" w:sz="4" w:space="0" w:color="auto"/>
              <w:left w:val="single" w:sz="4" w:space="0" w:color="auto"/>
              <w:bottom w:val="nil"/>
              <w:right w:val="single" w:sz="4" w:space="0" w:color="auto"/>
            </w:tcBorders>
          </w:tcPr>
          <w:p w14:paraId="144DBEDF" w14:textId="77777777" w:rsidR="00AE5ED4" w:rsidRPr="00DF2930" w:rsidRDefault="00AE5ED4" w:rsidP="00AE5ED4">
            <w:pPr>
              <w:pStyle w:val="TAC"/>
              <w:rPr>
                <w:b/>
                <w:lang w:eastAsia="zh-CN"/>
              </w:rPr>
            </w:pPr>
            <w:r w:rsidRPr="00DF2930">
              <w:rPr>
                <w:lang w:eastAsia="zh-CN"/>
              </w:rPr>
              <w:t>CA_n25A-n38A</w:t>
            </w:r>
          </w:p>
          <w:p w14:paraId="05A033A0" w14:textId="77777777" w:rsidR="00AE5ED4" w:rsidRPr="00DF2930" w:rsidRDefault="00AE5ED4" w:rsidP="00AE5ED4">
            <w:pPr>
              <w:pStyle w:val="TAC"/>
              <w:rPr>
                <w:b/>
                <w:lang w:eastAsia="zh-CN"/>
              </w:rPr>
            </w:pPr>
            <w:r w:rsidRPr="00DF2930">
              <w:rPr>
                <w:lang w:eastAsia="zh-CN"/>
              </w:rPr>
              <w:t>CA_n25A-n66A</w:t>
            </w:r>
          </w:p>
          <w:p w14:paraId="6DE946F5" w14:textId="77777777" w:rsidR="00AE5ED4" w:rsidRPr="00DF2930" w:rsidRDefault="00AE5ED4" w:rsidP="00AE5ED4">
            <w:pPr>
              <w:pStyle w:val="TAC"/>
              <w:rPr>
                <w:b/>
                <w:lang w:eastAsia="zh-CN"/>
              </w:rPr>
            </w:pPr>
            <w:r w:rsidRPr="00DF2930">
              <w:rPr>
                <w:lang w:eastAsia="zh-CN"/>
              </w:rPr>
              <w:t>CA_n25A-n78A</w:t>
            </w:r>
          </w:p>
          <w:p w14:paraId="295409EF" w14:textId="77777777" w:rsidR="00AE5ED4" w:rsidRPr="00DF2930" w:rsidRDefault="00AE5ED4" w:rsidP="00AE5ED4">
            <w:pPr>
              <w:pStyle w:val="TAC"/>
              <w:rPr>
                <w:b/>
                <w:lang w:eastAsia="zh-CN"/>
              </w:rPr>
            </w:pPr>
            <w:r w:rsidRPr="00DF2930">
              <w:rPr>
                <w:lang w:eastAsia="zh-CN"/>
              </w:rPr>
              <w:t>CA_n38A-n66A</w:t>
            </w:r>
          </w:p>
          <w:p w14:paraId="180DE314" w14:textId="77777777" w:rsidR="00AE5ED4" w:rsidRPr="00DF2930" w:rsidRDefault="00AE5ED4" w:rsidP="00AE5ED4">
            <w:pPr>
              <w:pStyle w:val="TAC"/>
              <w:rPr>
                <w:b/>
                <w:lang w:eastAsia="zh-CN"/>
              </w:rPr>
            </w:pPr>
            <w:r w:rsidRPr="00DF2930">
              <w:rPr>
                <w:lang w:eastAsia="zh-CN"/>
              </w:rPr>
              <w:t>CA_n38A-n78A</w:t>
            </w:r>
          </w:p>
          <w:p w14:paraId="67CD3427" w14:textId="77777777" w:rsidR="00AE5ED4" w:rsidRPr="00106E6B" w:rsidRDefault="00AE5ED4" w:rsidP="00AE5ED4">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656BDB8" w14:textId="77777777" w:rsidR="00AE5ED4" w:rsidRPr="00106E6B" w:rsidRDefault="00AE5ED4" w:rsidP="00AE5ED4">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08B917DC" w14:textId="77777777" w:rsidR="00AE5ED4" w:rsidRPr="00106E6B" w:rsidRDefault="00AE5ED4" w:rsidP="00AE5ED4">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3FD5087F"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00608184" w14:textId="77777777" w:rsidTr="005C6DFA">
        <w:trPr>
          <w:trHeight w:val="29"/>
        </w:trPr>
        <w:tc>
          <w:tcPr>
            <w:tcW w:w="2666" w:type="dxa"/>
            <w:tcBorders>
              <w:top w:val="nil"/>
              <w:left w:val="single" w:sz="4" w:space="0" w:color="auto"/>
              <w:bottom w:val="nil"/>
              <w:right w:val="single" w:sz="4" w:space="0" w:color="auto"/>
            </w:tcBorders>
          </w:tcPr>
          <w:p w14:paraId="0D9D75E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C0D14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29204E" w14:textId="77777777" w:rsidR="00AE5ED4" w:rsidRPr="00106E6B" w:rsidRDefault="00AE5ED4" w:rsidP="00AE5ED4">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10C91AE5" w14:textId="77777777" w:rsidR="00AE5ED4" w:rsidRPr="00106E6B" w:rsidRDefault="00AE5ED4" w:rsidP="00AE5ED4">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E196C68" w14:textId="77777777" w:rsidR="00AE5ED4" w:rsidRPr="00106E6B" w:rsidRDefault="00AE5ED4" w:rsidP="00AE5ED4">
            <w:pPr>
              <w:pStyle w:val="TAC"/>
              <w:rPr>
                <w:rFonts w:eastAsia="SimSun"/>
                <w:lang w:val="en-US" w:eastAsia="zh-CN" w:bidi="ar"/>
              </w:rPr>
            </w:pPr>
          </w:p>
        </w:tc>
      </w:tr>
      <w:tr w:rsidR="00AE5ED4" w:rsidRPr="00106E6B" w14:paraId="432B36F1" w14:textId="77777777" w:rsidTr="005C6DFA">
        <w:trPr>
          <w:trHeight w:val="29"/>
        </w:trPr>
        <w:tc>
          <w:tcPr>
            <w:tcW w:w="2666" w:type="dxa"/>
            <w:tcBorders>
              <w:top w:val="nil"/>
              <w:left w:val="single" w:sz="4" w:space="0" w:color="auto"/>
              <w:bottom w:val="nil"/>
              <w:right w:val="single" w:sz="4" w:space="0" w:color="auto"/>
            </w:tcBorders>
            <w:vAlign w:val="center"/>
          </w:tcPr>
          <w:p w14:paraId="11554D1E"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07C392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A9CA1F" w14:textId="77777777" w:rsidR="00AE5ED4" w:rsidRPr="00106E6B" w:rsidRDefault="00AE5ED4" w:rsidP="00AE5ED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4BBC654" w14:textId="77777777" w:rsidR="00AE5ED4" w:rsidRPr="001E32DC" w:rsidRDefault="00AE5ED4" w:rsidP="00AE5ED4">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2B48A51" w14:textId="77777777" w:rsidR="00AE5ED4" w:rsidRPr="00106E6B" w:rsidRDefault="00AE5ED4" w:rsidP="00AE5ED4">
            <w:pPr>
              <w:pStyle w:val="TAC"/>
              <w:rPr>
                <w:rFonts w:eastAsia="SimSun"/>
                <w:lang w:val="en-US" w:eastAsia="zh-CN" w:bidi="ar"/>
              </w:rPr>
            </w:pPr>
          </w:p>
        </w:tc>
      </w:tr>
      <w:tr w:rsidR="00AE5ED4" w:rsidRPr="00106E6B" w14:paraId="23ADD6E6" w14:textId="77777777" w:rsidTr="005C6DFA">
        <w:trPr>
          <w:trHeight w:val="29"/>
        </w:trPr>
        <w:tc>
          <w:tcPr>
            <w:tcW w:w="2666" w:type="dxa"/>
            <w:tcBorders>
              <w:top w:val="nil"/>
              <w:left w:val="single" w:sz="4" w:space="0" w:color="auto"/>
              <w:bottom w:val="nil"/>
              <w:right w:val="single" w:sz="4" w:space="0" w:color="auto"/>
            </w:tcBorders>
            <w:vAlign w:val="center"/>
          </w:tcPr>
          <w:p w14:paraId="6BE79C81"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F6C02B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B0F813" w14:textId="77777777" w:rsidR="00AE5ED4" w:rsidRPr="00106E6B" w:rsidRDefault="00AE5ED4" w:rsidP="00AE5ED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929E9AF" w14:textId="77777777" w:rsidR="00AE5ED4" w:rsidRPr="00106E6B" w:rsidRDefault="00AE5ED4" w:rsidP="00AE5ED4">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7F6D74A" w14:textId="77777777" w:rsidR="00AE5ED4" w:rsidRPr="00106E6B" w:rsidRDefault="00AE5ED4" w:rsidP="00AE5ED4">
            <w:pPr>
              <w:pStyle w:val="TAC"/>
              <w:rPr>
                <w:rFonts w:eastAsia="SimSun"/>
                <w:lang w:val="en-US" w:eastAsia="zh-CN" w:bidi="ar"/>
              </w:rPr>
            </w:pPr>
          </w:p>
        </w:tc>
      </w:tr>
      <w:tr w:rsidR="00AE5ED4" w:rsidRPr="00106E6B" w14:paraId="503A7F6A" w14:textId="77777777" w:rsidTr="005C6DFA">
        <w:trPr>
          <w:trHeight w:val="29"/>
        </w:trPr>
        <w:tc>
          <w:tcPr>
            <w:tcW w:w="2666" w:type="dxa"/>
            <w:tcBorders>
              <w:top w:val="single" w:sz="4" w:space="0" w:color="auto"/>
              <w:left w:val="single" w:sz="4" w:space="0" w:color="auto"/>
              <w:bottom w:val="nil"/>
              <w:right w:val="single" w:sz="4" w:space="0" w:color="auto"/>
            </w:tcBorders>
          </w:tcPr>
          <w:p w14:paraId="5F1A050D" w14:textId="77777777" w:rsidR="00AE5ED4" w:rsidRPr="00106E6B" w:rsidRDefault="00AE5ED4" w:rsidP="00AE5ED4">
            <w:pPr>
              <w:pStyle w:val="TAC"/>
              <w:rPr>
                <w:rFonts w:eastAsia="SimSun"/>
                <w:lang w:val="en-US" w:eastAsia="zh-CN" w:bidi="ar"/>
              </w:rPr>
            </w:pPr>
            <w:r>
              <w:t>CA_n25A-n38A-n66(2A)-n78(2A)</w:t>
            </w:r>
          </w:p>
        </w:tc>
        <w:tc>
          <w:tcPr>
            <w:tcW w:w="2783" w:type="dxa"/>
            <w:tcBorders>
              <w:top w:val="single" w:sz="4" w:space="0" w:color="auto"/>
              <w:left w:val="single" w:sz="4" w:space="0" w:color="auto"/>
              <w:bottom w:val="nil"/>
              <w:right w:val="single" w:sz="4" w:space="0" w:color="auto"/>
            </w:tcBorders>
          </w:tcPr>
          <w:p w14:paraId="0440B937" w14:textId="77777777" w:rsidR="00AE5ED4" w:rsidRPr="00DF2930" w:rsidRDefault="00AE5ED4" w:rsidP="00AE5ED4">
            <w:pPr>
              <w:pStyle w:val="TAC"/>
              <w:rPr>
                <w:b/>
                <w:lang w:eastAsia="zh-CN"/>
              </w:rPr>
            </w:pPr>
            <w:r w:rsidRPr="00DF2930">
              <w:rPr>
                <w:lang w:eastAsia="zh-CN"/>
              </w:rPr>
              <w:t>CA_n25A-n38A</w:t>
            </w:r>
          </w:p>
          <w:p w14:paraId="420E1F43" w14:textId="77777777" w:rsidR="00AE5ED4" w:rsidRPr="00DF2930" w:rsidRDefault="00AE5ED4" w:rsidP="00AE5ED4">
            <w:pPr>
              <w:pStyle w:val="TAC"/>
              <w:rPr>
                <w:b/>
                <w:lang w:eastAsia="zh-CN"/>
              </w:rPr>
            </w:pPr>
            <w:r w:rsidRPr="00DF2930">
              <w:rPr>
                <w:lang w:eastAsia="zh-CN"/>
              </w:rPr>
              <w:t>CA_n25A-n66A</w:t>
            </w:r>
          </w:p>
          <w:p w14:paraId="32D23498" w14:textId="77777777" w:rsidR="00AE5ED4" w:rsidRPr="00DF2930" w:rsidRDefault="00AE5ED4" w:rsidP="00AE5ED4">
            <w:pPr>
              <w:pStyle w:val="TAC"/>
              <w:rPr>
                <w:b/>
                <w:lang w:eastAsia="zh-CN"/>
              </w:rPr>
            </w:pPr>
            <w:r w:rsidRPr="00DF2930">
              <w:rPr>
                <w:lang w:eastAsia="zh-CN"/>
              </w:rPr>
              <w:t>CA_n25A-n78A</w:t>
            </w:r>
          </w:p>
          <w:p w14:paraId="45386A3C" w14:textId="77777777" w:rsidR="00AE5ED4" w:rsidRPr="00DF2930" w:rsidRDefault="00AE5ED4" w:rsidP="00AE5ED4">
            <w:pPr>
              <w:pStyle w:val="TAC"/>
              <w:rPr>
                <w:b/>
                <w:lang w:eastAsia="zh-CN"/>
              </w:rPr>
            </w:pPr>
            <w:r w:rsidRPr="00DF2930">
              <w:rPr>
                <w:lang w:eastAsia="zh-CN"/>
              </w:rPr>
              <w:t>CA_n38A-n66A</w:t>
            </w:r>
          </w:p>
          <w:p w14:paraId="2050506C" w14:textId="77777777" w:rsidR="00AE5ED4" w:rsidRPr="00DF2930" w:rsidRDefault="00AE5ED4" w:rsidP="00AE5ED4">
            <w:pPr>
              <w:pStyle w:val="TAC"/>
              <w:rPr>
                <w:b/>
                <w:lang w:eastAsia="zh-CN"/>
              </w:rPr>
            </w:pPr>
            <w:r w:rsidRPr="00DF2930">
              <w:rPr>
                <w:lang w:eastAsia="zh-CN"/>
              </w:rPr>
              <w:t>CA_n38A-n78A</w:t>
            </w:r>
          </w:p>
          <w:p w14:paraId="442A03CB" w14:textId="77777777" w:rsidR="00AE5ED4" w:rsidRPr="00106E6B" w:rsidRDefault="00AE5ED4" w:rsidP="00AE5ED4">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AE0644E" w14:textId="77777777" w:rsidR="00AE5ED4" w:rsidRPr="00106E6B" w:rsidRDefault="00AE5ED4" w:rsidP="00AE5ED4">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2D74CAD8" w14:textId="77777777" w:rsidR="00AE5ED4" w:rsidRPr="00106E6B" w:rsidRDefault="00AE5ED4" w:rsidP="00AE5ED4">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74969762"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1204C233" w14:textId="77777777" w:rsidTr="005C6DFA">
        <w:trPr>
          <w:trHeight w:val="29"/>
        </w:trPr>
        <w:tc>
          <w:tcPr>
            <w:tcW w:w="2666" w:type="dxa"/>
            <w:tcBorders>
              <w:top w:val="nil"/>
              <w:left w:val="single" w:sz="4" w:space="0" w:color="auto"/>
              <w:bottom w:val="nil"/>
              <w:right w:val="single" w:sz="4" w:space="0" w:color="auto"/>
            </w:tcBorders>
            <w:vAlign w:val="center"/>
          </w:tcPr>
          <w:p w14:paraId="6F36E63D"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82B9F1C"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83ACD8" w14:textId="77777777" w:rsidR="00AE5ED4" w:rsidRPr="00106E6B" w:rsidRDefault="00AE5ED4" w:rsidP="00AE5ED4">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528AB2BC" w14:textId="77777777" w:rsidR="00AE5ED4" w:rsidRPr="00106E6B" w:rsidRDefault="00AE5ED4" w:rsidP="00AE5ED4">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DF7AF17" w14:textId="77777777" w:rsidR="00AE5ED4" w:rsidRPr="00106E6B" w:rsidRDefault="00AE5ED4" w:rsidP="00AE5ED4">
            <w:pPr>
              <w:pStyle w:val="TAC"/>
              <w:rPr>
                <w:rFonts w:eastAsia="SimSun"/>
                <w:lang w:val="en-US" w:eastAsia="zh-CN" w:bidi="ar"/>
              </w:rPr>
            </w:pPr>
          </w:p>
        </w:tc>
      </w:tr>
      <w:tr w:rsidR="00AE5ED4" w:rsidRPr="00106E6B" w14:paraId="2040F86E" w14:textId="77777777" w:rsidTr="005C6DFA">
        <w:trPr>
          <w:trHeight w:val="29"/>
        </w:trPr>
        <w:tc>
          <w:tcPr>
            <w:tcW w:w="2666" w:type="dxa"/>
            <w:tcBorders>
              <w:top w:val="nil"/>
              <w:left w:val="single" w:sz="4" w:space="0" w:color="auto"/>
              <w:bottom w:val="nil"/>
              <w:right w:val="single" w:sz="4" w:space="0" w:color="auto"/>
            </w:tcBorders>
            <w:vAlign w:val="center"/>
          </w:tcPr>
          <w:p w14:paraId="5B9AE4E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04BA171"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7D691B" w14:textId="77777777" w:rsidR="00AE5ED4" w:rsidRPr="00106E6B" w:rsidRDefault="00AE5ED4" w:rsidP="00AE5ED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63610B7" w14:textId="77777777" w:rsidR="00AE5ED4" w:rsidRPr="001E32DC" w:rsidRDefault="00AE5ED4" w:rsidP="00AE5ED4">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32C2981" w14:textId="77777777" w:rsidR="00AE5ED4" w:rsidRPr="00106E6B" w:rsidRDefault="00AE5ED4" w:rsidP="00AE5ED4">
            <w:pPr>
              <w:pStyle w:val="TAC"/>
              <w:rPr>
                <w:rFonts w:eastAsia="SimSun"/>
                <w:lang w:val="en-US" w:eastAsia="zh-CN" w:bidi="ar"/>
              </w:rPr>
            </w:pPr>
          </w:p>
        </w:tc>
      </w:tr>
      <w:tr w:rsidR="00AE5ED4" w:rsidRPr="00106E6B" w14:paraId="607F4CCD" w14:textId="77777777" w:rsidTr="005C6DFA">
        <w:trPr>
          <w:trHeight w:val="29"/>
        </w:trPr>
        <w:tc>
          <w:tcPr>
            <w:tcW w:w="2666" w:type="dxa"/>
            <w:tcBorders>
              <w:top w:val="nil"/>
              <w:left w:val="single" w:sz="4" w:space="0" w:color="auto"/>
              <w:bottom w:val="nil"/>
              <w:right w:val="single" w:sz="4" w:space="0" w:color="auto"/>
            </w:tcBorders>
            <w:vAlign w:val="center"/>
          </w:tcPr>
          <w:p w14:paraId="7787612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FA65901"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B13462" w14:textId="77777777" w:rsidR="00AE5ED4" w:rsidRPr="00106E6B" w:rsidRDefault="00AE5ED4" w:rsidP="00AE5ED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8337634" w14:textId="77777777" w:rsidR="00AE5ED4" w:rsidRPr="00106E6B" w:rsidRDefault="00AE5ED4" w:rsidP="00AE5ED4">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194AAA98" w14:textId="77777777" w:rsidR="00AE5ED4" w:rsidRPr="00106E6B" w:rsidRDefault="00AE5ED4" w:rsidP="00AE5ED4">
            <w:pPr>
              <w:pStyle w:val="TAC"/>
              <w:rPr>
                <w:rFonts w:eastAsia="SimSun"/>
                <w:lang w:val="en-US" w:eastAsia="zh-CN" w:bidi="ar"/>
              </w:rPr>
            </w:pPr>
          </w:p>
        </w:tc>
      </w:tr>
      <w:tr w:rsidR="00AE5ED4" w:rsidRPr="00106E6B" w14:paraId="69FA8E12" w14:textId="77777777" w:rsidTr="005C6DFA">
        <w:trPr>
          <w:trHeight w:val="29"/>
        </w:trPr>
        <w:tc>
          <w:tcPr>
            <w:tcW w:w="2666" w:type="dxa"/>
            <w:tcBorders>
              <w:top w:val="single" w:sz="4" w:space="0" w:color="auto"/>
              <w:left w:val="single" w:sz="4" w:space="0" w:color="auto"/>
              <w:bottom w:val="nil"/>
              <w:right w:val="single" w:sz="4" w:space="0" w:color="auto"/>
            </w:tcBorders>
          </w:tcPr>
          <w:p w14:paraId="0EB24E89" w14:textId="77777777" w:rsidR="00AE5ED4" w:rsidRPr="00106E6B" w:rsidRDefault="00AE5ED4" w:rsidP="00AE5ED4">
            <w:pPr>
              <w:pStyle w:val="TAC"/>
              <w:rPr>
                <w:rFonts w:eastAsia="SimSun"/>
                <w:lang w:val="en-US" w:eastAsia="zh-CN" w:bidi="ar"/>
              </w:rPr>
            </w:pPr>
            <w:r>
              <w:t>CA_n25(2A)-n38A-n66(2A)-n78(2A)</w:t>
            </w:r>
          </w:p>
        </w:tc>
        <w:tc>
          <w:tcPr>
            <w:tcW w:w="2783" w:type="dxa"/>
            <w:tcBorders>
              <w:top w:val="single" w:sz="4" w:space="0" w:color="auto"/>
              <w:left w:val="single" w:sz="4" w:space="0" w:color="auto"/>
              <w:bottom w:val="nil"/>
              <w:right w:val="single" w:sz="4" w:space="0" w:color="auto"/>
            </w:tcBorders>
          </w:tcPr>
          <w:p w14:paraId="697B8D1F" w14:textId="77777777" w:rsidR="00AE5ED4" w:rsidRPr="00DF2930" w:rsidRDefault="00AE5ED4" w:rsidP="00AE5ED4">
            <w:pPr>
              <w:pStyle w:val="TAC"/>
              <w:rPr>
                <w:b/>
                <w:lang w:eastAsia="zh-CN"/>
              </w:rPr>
            </w:pPr>
            <w:r w:rsidRPr="00DF2930">
              <w:rPr>
                <w:lang w:eastAsia="zh-CN"/>
              </w:rPr>
              <w:t>CA_n25A-n38A</w:t>
            </w:r>
          </w:p>
          <w:p w14:paraId="43E1D6AC" w14:textId="77777777" w:rsidR="00AE5ED4" w:rsidRPr="00DF2930" w:rsidRDefault="00AE5ED4" w:rsidP="00AE5ED4">
            <w:pPr>
              <w:pStyle w:val="TAC"/>
              <w:rPr>
                <w:b/>
                <w:lang w:eastAsia="zh-CN"/>
              </w:rPr>
            </w:pPr>
            <w:r w:rsidRPr="00DF2930">
              <w:rPr>
                <w:lang w:eastAsia="zh-CN"/>
              </w:rPr>
              <w:t>CA_n25A-n66A</w:t>
            </w:r>
          </w:p>
          <w:p w14:paraId="49F55A5A" w14:textId="77777777" w:rsidR="00AE5ED4" w:rsidRPr="00DF2930" w:rsidRDefault="00AE5ED4" w:rsidP="00AE5ED4">
            <w:pPr>
              <w:pStyle w:val="TAC"/>
              <w:rPr>
                <w:b/>
                <w:lang w:eastAsia="zh-CN"/>
              </w:rPr>
            </w:pPr>
            <w:r w:rsidRPr="00DF2930">
              <w:rPr>
                <w:lang w:eastAsia="zh-CN"/>
              </w:rPr>
              <w:t>CA_n25A-n78A</w:t>
            </w:r>
          </w:p>
          <w:p w14:paraId="64980EAD" w14:textId="77777777" w:rsidR="00AE5ED4" w:rsidRPr="00DF2930" w:rsidRDefault="00AE5ED4" w:rsidP="00AE5ED4">
            <w:pPr>
              <w:pStyle w:val="TAC"/>
              <w:rPr>
                <w:b/>
                <w:lang w:eastAsia="zh-CN"/>
              </w:rPr>
            </w:pPr>
            <w:r w:rsidRPr="00DF2930">
              <w:rPr>
                <w:lang w:eastAsia="zh-CN"/>
              </w:rPr>
              <w:t>CA_n38A-n66A</w:t>
            </w:r>
          </w:p>
          <w:p w14:paraId="3877F6D6" w14:textId="77777777" w:rsidR="00AE5ED4" w:rsidRPr="00DF2930" w:rsidRDefault="00AE5ED4" w:rsidP="00AE5ED4">
            <w:pPr>
              <w:pStyle w:val="TAC"/>
              <w:rPr>
                <w:b/>
                <w:lang w:eastAsia="zh-CN"/>
              </w:rPr>
            </w:pPr>
            <w:r w:rsidRPr="00DF2930">
              <w:rPr>
                <w:lang w:eastAsia="zh-CN"/>
              </w:rPr>
              <w:t>CA_n38A-n78A</w:t>
            </w:r>
          </w:p>
          <w:p w14:paraId="6D455079" w14:textId="77777777" w:rsidR="00AE5ED4" w:rsidRPr="00106E6B" w:rsidRDefault="00AE5ED4" w:rsidP="00AE5ED4">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72D1EE8" w14:textId="77777777" w:rsidR="00AE5ED4" w:rsidRPr="00106E6B" w:rsidRDefault="00AE5ED4" w:rsidP="00AE5ED4">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390761F4" w14:textId="77777777" w:rsidR="00AE5ED4" w:rsidRPr="00106E6B" w:rsidRDefault="00AE5ED4" w:rsidP="00AE5ED4">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6B45A5E7"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35F2F318" w14:textId="77777777" w:rsidTr="005C6DFA">
        <w:trPr>
          <w:trHeight w:val="29"/>
        </w:trPr>
        <w:tc>
          <w:tcPr>
            <w:tcW w:w="2666" w:type="dxa"/>
            <w:tcBorders>
              <w:top w:val="nil"/>
              <w:left w:val="single" w:sz="4" w:space="0" w:color="auto"/>
              <w:bottom w:val="nil"/>
              <w:right w:val="single" w:sz="4" w:space="0" w:color="auto"/>
            </w:tcBorders>
          </w:tcPr>
          <w:p w14:paraId="4C292BD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82E49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94642" w14:textId="77777777" w:rsidR="00AE5ED4" w:rsidRPr="00106E6B" w:rsidRDefault="00AE5ED4" w:rsidP="00AE5ED4">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7759290A" w14:textId="77777777" w:rsidR="00AE5ED4" w:rsidRPr="00106E6B" w:rsidRDefault="00AE5ED4" w:rsidP="00AE5ED4">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2886762" w14:textId="77777777" w:rsidR="00AE5ED4" w:rsidRPr="00106E6B" w:rsidRDefault="00AE5ED4" w:rsidP="00AE5ED4">
            <w:pPr>
              <w:pStyle w:val="TAC"/>
              <w:rPr>
                <w:rFonts w:eastAsia="SimSun"/>
                <w:lang w:val="en-US" w:eastAsia="zh-CN" w:bidi="ar"/>
              </w:rPr>
            </w:pPr>
          </w:p>
        </w:tc>
      </w:tr>
      <w:tr w:rsidR="00AE5ED4" w:rsidRPr="00106E6B" w14:paraId="3A683480" w14:textId="77777777" w:rsidTr="005C6DFA">
        <w:trPr>
          <w:trHeight w:val="29"/>
        </w:trPr>
        <w:tc>
          <w:tcPr>
            <w:tcW w:w="2666" w:type="dxa"/>
            <w:tcBorders>
              <w:top w:val="nil"/>
              <w:left w:val="single" w:sz="4" w:space="0" w:color="auto"/>
              <w:bottom w:val="nil"/>
              <w:right w:val="single" w:sz="4" w:space="0" w:color="auto"/>
            </w:tcBorders>
            <w:vAlign w:val="center"/>
          </w:tcPr>
          <w:p w14:paraId="4464A70D"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469749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A9A628" w14:textId="77777777" w:rsidR="00AE5ED4" w:rsidRPr="00106E6B" w:rsidRDefault="00AE5ED4" w:rsidP="00AE5ED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358314F" w14:textId="77777777" w:rsidR="00AE5ED4" w:rsidRPr="001E32DC" w:rsidRDefault="00AE5ED4" w:rsidP="00AE5ED4">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968894C" w14:textId="77777777" w:rsidR="00AE5ED4" w:rsidRPr="00106E6B" w:rsidRDefault="00AE5ED4" w:rsidP="00AE5ED4">
            <w:pPr>
              <w:pStyle w:val="TAC"/>
              <w:rPr>
                <w:rFonts w:eastAsia="SimSun"/>
                <w:lang w:val="en-US" w:eastAsia="zh-CN" w:bidi="ar"/>
              </w:rPr>
            </w:pPr>
          </w:p>
        </w:tc>
      </w:tr>
      <w:tr w:rsidR="00AE5ED4" w:rsidRPr="00106E6B" w14:paraId="3E435F8F" w14:textId="77777777" w:rsidTr="005C6DFA">
        <w:trPr>
          <w:trHeight w:val="29"/>
        </w:trPr>
        <w:tc>
          <w:tcPr>
            <w:tcW w:w="2666" w:type="dxa"/>
            <w:tcBorders>
              <w:top w:val="nil"/>
              <w:left w:val="single" w:sz="4" w:space="0" w:color="auto"/>
              <w:bottom w:val="nil"/>
              <w:right w:val="single" w:sz="4" w:space="0" w:color="auto"/>
            </w:tcBorders>
            <w:vAlign w:val="center"/>
          </w:tcPr>
          <w:p w14:paraId="4AB2F12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DD98F0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4FD130" w14:textId="77777777" w:rsidR="00AE5ED4" w:rsidRPr="00106E6B" w:rsidRDefault="00AE5ED4" w:rsidP="00AE5ED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718DE47" w14:textId="77777777" w:rsidR="00AE5ED4" w:rsidRPr="00106E6B" w:rsidRDefault="00AE5ED4" w:rsidP="00AE5ED4">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20141A58" w14:textId="77777777" w:rsidR="00AE5ED4" w:rsidRPr="00106E6B" w:rsidRDefault="00AE5ED4" w:rsidP="00AE5ED4">
            <w:pPr>
              <w:pStyle w:val="TAC"/>
              <w:rPr>
                <w:rFonts w:eastAsia="SimSun"/>
                <w:lang w:val="en-US" w:eastAsia="zh-CN" w:bidi="ar"/>
              </w:rPr>
            </w:pPr>
          </w:p>
        </w:tc>
      </w:tr>
      <w:tr w:rsidR="00AE5ED4" w:rsidRPr="00106E6B" w14:paraId="19FE553C" w14:textId="77777777" w:rsidTr="005C6DFA">
        <w:trPr>
          <w:trHeight w:val="29"/>
        </w:trPr>
        <w:tc>
          <w:tcPr>
            <w:tcW w:w="2666" w:type="dxa"/>
            <w:tcBorders>
              <w:top w:val="single" w:sz="4" w:space="0" w:color="auto"/>
              <w:left w:val="single" w:sz="4" w:space="0" w:color="auto"/>
              <w:bottom w:val="nil"/>
              <w:right w:val="single" w:sz="4" w:space="0" w:color="auto"/>
            </w:tcBorders>
          </w:tcPr>
          <w:p w14:paraId="39B5D6A1" w14:textId="77777777" w:rsidR="00AE5ED4" w:rsidRPr="00106E6B" w:rsidRDefault="00AE5ED4" w:rsidP="00AE5ED4">
            <w:pPr>
              <w:pStyle w:val="TAC"/>
              <w:rPr>
                <w:rFonts w:eastAsia="SimSun"/>
                <w:lang w:val="en-US" w:eastAsia="zh-CN" w:bidi="ar"/>
              </w:rPr>
            </w:pPr>
            <w:r w:rsidRPr="00A1115A">
              <w:rPr>
                <w:lang w:eastAsia="zh-CN"/>
              </w:rPr>
              <w:t>CA_n25A-n41A-n66A-n71A</w:t>
            </w:r>
          </w:p>
        </w:tc>
        <w:tc>
          <w:tcPr>
            <w:tcW w:w="2783" w:type="dxa"/>
            <w:tcBorders>
              <w:top w:val="single" w:sz="4" w:space="0" w:color="auto"/>
              <w:left w:val="single" w:sz="4" w:space="0" w:color="auto"/>
              <w:bottom w:val="nil"/>
              <w:right w:val="single" w:sz="4" w:space="0" w:color="auto"/>
            </w:tcBorders>
          </w:tcPr>
          <w:p w14:paraId="0FF7A4A0" w14:textId="77777777" w:rsidR="00AE5ED4" w:rsidRPr="00106E6B" w:rsidRDefault="00AE5ED4" w:rsidP="00AE5ED4">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A734234" w14:textId="77777777" w:rsidR="00AE5ED4" w:rsidRPr="00106E6B" w:rsidRDefault="00AE5ED4" w:rsidP="00AE5ED4">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22BF8196" w14:textId="77777777" w:rsidR="00AE5ED4" w:rsidRPr="00106E6B" w:rsidRDefault="00AE5ED4" w:rsidP="00AE5ED4">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7DB0FEA"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455530AD" w14:textId="77777777" w:rsidTr="005C6DFA">
        <w:trPr>
          <w:trHeight w:val="29"/>
        </w:trPr>
        <w:tc>
          <w:tcPr>
            <w:tcW w:w="2666" w:type="dxa"/>
            <w:tcBorders>
              <w:top w:val="nil"/>
              <w:left w:val="single" w:sz="4" w:space="0" w:color="auto"/>
              <w:bottom w:val="nil"/>
              <w:right w:val="single" w:sz="4" w:space="0" w:color="auto"/>
            </w:tcBorders>
          </w:tcPr>
          <w:p w14:paraId="4D188E60"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1ADFD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099186" w14:textId="77777777" w:rsidR="00AE5ED4" w:rsidRPr="00106E6B" w:rsidRDefault="00AE5ED4" w:rsidP="00AE5ED4">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6207C6D"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175224A9" w14:textId="77777777" w:rsidR="00AE5ED4" w:rsidRPr="00106E6B" w:rsidRDefault="00AE5ED4" w:rsidP="00AE5ED4">
            <w:pPr>
              <w:pStyle w:val="TAC"/>
              <w:rPr>
                <w:rFonts w:eastAsia="SimSun"/>
                <w:lang w:val="en-US" w:eastAsia="zh-CN" w:bidi="ar"/>
              </w:rPr>
            </w:pPr>
          </w:p>
        </w:tc>
      </w:tr>
      <w:tr w:rsidR="00AE5ED4" w:rsidRPr="00106E6B" w14:paraId="296944F9" w14:textId="77777777" w:rsidTr="005C6DFA">
        <w:trPr>
          <w:trHeight w:val="29"/>
        </w:trPr>
        <w:tc>
          <w:tcPr>
            <w:tcW w:w="2666" w:type="dxa"/>
            <w:tcBorders>
              <w:top w:val="nil"/>
              <w:left w:val="single" w:sz="4" w:space="0" w:color="auto"/>
              <w:bottom w:val="nil"/>
              <w:right w:val="single" w:sz="4" w:space="0" w:color="auto"/>
            </w:tcBorders>
          </w:tcPr>
          <w:p w14:paraId="7039290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E8A725"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6124F7" w14:textId="77777777" w:rsidR="00AE5ED4" w:rsidRPr="00106E6B" w:rsidRDefault="00AE5ED4" w:rsidP="00AE5ED4">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4D3C823" w14:textId="77777777" w:rsidR="00AE5ED4" w:rsidRPr="001E32DC" w:rsidRDefault="00AE5ED4" w:rsidP="00AE5ED4">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3BB1A73B" w14:textId="77777777" w:rsidR="00AE5ED4" w:rsidRPr="00106E6B" w:rsidRDefault="00AE5ED4" w:rsidP="00AE5ED4">
            <w:pPr>
              <w:pStyle w:val="TAC"/>
              <w:rPr>
                <w:rFonts w:eastAsia="SimSun"/>
                <w:lang w:val="en-US" w:eastAsia="zh-CN" w:bidi="ar"/>
              </w:rPr>
            </w:pPr>
          </w:p>
        </w:tc>
      </w:tr>
      <w:tr w:rsidR="00AE5ED4" w:rsidRPr="00106E6B" w14:paraId="043E7B0D" w14:textId="77777777" w:rsidTr="005C6DFA">
        <w:trPr>
          <w:trHeight w:val="29"/>
        </w:trPr>
        <w:tc>
          <w:tcPr>
            <w:tcW w:w="2666" w:type="dxa"/>
            <w:tcBorders>
              <w:top w:val="nil"/>
              <w:left w:val="single" w:sz="4" w:space="0" w:color="auto"/>
              <w:bottom w:val="nil"/>
              <w:right w:val="single" w:sz="4" w:space="0" w:color="auto"/>
            </w:tcBorders>
          </w:tcPr>
          <w:p w14:paraId="4687C35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15D09D6"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4F49E8" w14:textId="77777777" w:rsidR="00AE5ED4" w:rsidRPr="00106E6B" w:rsidRDefault="00AE5ED4" w:rsidP="00AE5ED4">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01D32A18" w14:textId="77777777" w:rsidR="00AE5ED4" w:rsidRPr="00106E6B" w:rsidRDefault="00AE5ED4" w:rsidP="00AE5ED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1D0281E9" w14:textId="77777777" w:rsidR="00AE5ED4" w:rsidRPr="00106E6B" w:rsidRDefault="00AE5ED4" w:rsidP="00AE5ED4">
            <w:pPr>
              <w:pStyle w:val="TAC"/>
              <w:rPr>
                <w:rFonts w:eastAsia="SimSun"/>
                <w:lang w:val="en-US" w:eastAsia="zh-CN" w:bidi="ar"/>
              </w:rPr>
            </w:pPr>
          </w:p>
        </w:tc>
      </w:tr>
      <w:tr w:rsidR="00AE5ED4" w:rsidRPr="00106E6B" w14:paraId="4EE72517" w14:textId="77777777" w:rsidTr="005C6DFA">
        <w:trPr>
          <w:trHeight w:val="29"/>
        </w:trPr>
        <w:tc>
          <w:tcPr>
            <w:tcW w:w="2666" w:type="dxa"/>
            <w:tcBorders>
              <w:top w:val="nil"/>
              <w:left w:val="single" w:sz="4" w:space="0" w:color="auto"/>
              <w:bottom w:val="nil"/>
              <w:right w:val="single" w:sz="4" w:space="0" w:color="auto"/>
            </w:tcBorders>
          </w:tcPr>
          <w:p w14:paraId="6C035D10" w14:textId="77777777" w:rsidR="00AE5ED4" w:rsidRPr="00106E6B" w:rsidRDefault="00AE5ED4" w:rsidP="00AE5ED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816299E" w14:textId="77777777" w:rsidR="00AE5ED4" w:rsidRDefault="00AE5ED4" w:rsidP="00AE5ED4">
            <w:pPr>
              <w:pStyle w:val="TAC"/>
            </w:pPr>
            <w:r>
              <w:t>CA_n25A-n41A</w:t>
            </w:r>
          </w:p>
          <w:p w14:paraId="65478782" w14:textId="77777777" w:rsidR="00AE5ED4" w:rsidRDefault="00AE5ED4" w:rsidP="00AE5ED4">
            <w:pPr>
              <w:pStyle w:val="TAC"/>
            </w:pPr>
            <w:r>
              <w:t>CA_n25A-n66A</w:t>
            </w:r>
          </w:p>
          <w:p w14:paraId="042682C3" w14:textId="77777777" w:rsidR="00AE5ED4" w:rsidRDefault="00AE5ED4" w:rsidP="00AE5ED4">
            <w:pPr>
              <w:pStyle w:val="TAC"/>
            </w:pPr>
            <w:r>
              <w:t>CA_n25A-n71A</w:t>
            </w:r>
          </w:p>
          <w:p w14:paraId="547321F8" w14:textId="77777777" w:rsidR="00AE5ED4" w:rsidRDefault="00AE5ED4" w:rsidP="00AE5ED4">
            <w:pPr>
              <w:pStyle w:val="TAC"/>
            </w:pPr>
            <w:r w:rsidRPr="00EE5377">
              <w:t>CA_n41A-n66A</w:t>
            </w:r>
          </w:p>
          <w:p w14:paraId="5FEB0A99" w14:textId="77777777" w:rsidR="00AE5ED4" w:rsidRPr="00715199" w:rsidRDefault="00AE5ED4" w:rsidP="00AE5ED4">
            <w:pPr>
              <w:pStyle w:val="TAC"/>
            </w:pPr>
            <w:r w:rsidRPr="00EE5377">
              <w:t>CA_n41A-n71A</w:t>
            </w:r>
          </w:p>
          <w:p w14:paraId="570271D0" w14:textId="77777777" w:rsidR="00AE5ED4" w:rsidRDefault="00AE5ED4" w:rsidP="00AE5ED4">
            <w:pPr>
              <w:pStyle w:val="TAC"/>
            </w:pPr>
            <w:r w:rsidRPr="00EE5377">
              <w:t>CA_n66A-n71A</w:t>
            </w:r>
          </w:p>
          <w:p w14:paraId="13D5176D" w14:textId="77777777" w:rsidR="00AE5ED4" w:rsidRDefault="00AE5ED4" w:rsidP="00AE5ED4">
            <w:pPr>
              <w:pStyle w:val="TAC"/>
            </w:pPr>
          </w:p>
          <w:p w14:paraId="70F0626C"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FCC16B" w14:textId="77777777" w:rsidR="00AE5ED4" w:rsidRPr="00106E6B" w:rsidRDefault="00AE5ED4" w:rsidP="00AE5ED4">
            <w:pPr>
              <w:pStyle w:val="TAC"/>
              <w:rPr>
                <w:rFonts w:eastAsia="SimSun"/>
                <w:lang w:val="en-US" w:eastAsia="zh-CN" w:bidi="ar"/>
              </w:rPr>
            </w:pPr>
            <w:r w:rsidRPr="001134B2">
              <w:t>n25</w:t>
            </w:r>
          </w:p>
        </w:tc>
        <w:tc>
          <w:tcPr>
            <w:tcW w:w="5096" w:type="dxa"/>
            <w:tcBorders>
              <w:top w:val="single" w:sz="4" w:space="0" w:color="auto"/>
              <w:left w:val="single" w:sz="4" w:space="0" w:color="auto"/>
              <w:bottom w:val="single" w:sz="4" w:space="0" w:color="auto"/>
              <w:right w:val="single" w:sz="4" w:space="0" w:color="auto"/>
            </w:tcBorders>
          </w:tcPr>
          <w:p w14:paraId="0B950D33" w14:textId="77777777" w:rsidR="00AE5ED4" w:rsidRPr="00106E6B" w:rsidRDefault="00AE5ED4" w:rsidP="00AE5ED4">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0282382" w14:textId="77777777" w:rsidR="00AE5ED4" w:rsidRPr="00106E6B" w:rsidRDefault="00AE5ED4" w:rsidP="00AE5ED4">
            <w:pPr>
              <w:pStyle w:val="TAC"/>
              <w:rPr>
                <w:rFonts w:eastAsia="SimSun"/>
                <w:lang w:val="en-US" w:eastAsia="zh-CN" w:bidi="ar"/>
              </w:rPr>
            </w:pPr>
            <w:r>
              <w:rPr>
                <w:rFonts w:eastAsia="SimSun"/>
                <w:lang w:val="en-US" w:eastAsia="zh-CN" w:bidi="ar"/>
              </w:rPr>
              <w:t>1</w:t>
            </w:r>
          </w:p>
        </w:tc>
      </w:tr>
      <w:tr w:rsidR="00AE5ED4" w:rsidRPr="00106E6B" w14:paraId="487EFC67" w14:textId="77777777" w:rsidTr="005C6DFA">
        <w:trPr>
          <w:trHeight w:val="29"/>
        </w:trPr>
        <w:tc>
          <w:tcPr>
            <w:tcW w:w="2666" w:type="dxa"/>
            <w:tcBorders>
              <w:top w:val="nil"/>
              <w:left w:val="single" w:sz="4" w:space="0" w:color="auto"/>
              <w:bottom w:val="nil"/>
              <w:right w:val="single" w:sz="4" w:space="0" w:color="auto"/>
            </w:tcBorders>
          </w:tcPr>
          <w:p w14:paraId="1486CEBB"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B59A9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F7CD8C" w14:textId="77777777" w:rsidR="00AE5ED4" w:rsidRPr="00106E6B" w:rsidRDefault="00AE5ED4" w:rsidP="00AE5ED4">
            <w:pPr>
              <w:pStyle w:val="TAC"/>
              <w:rPr>
                <w:rFonts w:eastAsia="SimSun"/>
                <w:lang w:val="en-US" w:eastAsia="zh-CN" w:bidi="ar"/>
              </w:rPr>
            </w:pPr>
            <w:r w:rsidRPr="001134B2">
              <w:t>n41</w:t>
            </w:r>
          </w:p>
        </w:tc>
        <w:tc>
          <w:tcPr>
            <w:tcW w:w="5096" w:type="dxa"/>
            <w:tcBorders>
              <w:top w:val="single" w:sz="4" w:space="0" w:color="auto"/>
              <w:left w:val="single" w:sz="4" w:space="0" w:color="auto"/>
              <w:bottom w:val="single" w:sz="4" w:space="0" w:color="auto"/>
              <w:right w:val="single" w:sz="4" w:space="0" w:color="auto"/>
            </w:tcBorders>
          </w:tcPr>
          <w:p w14:paraId="4C954D06"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6B8BEDE" w14:textId="77777777" w:rsidR="00AE5ED4" w:rsidRPr="00106E6B" w:rsidRDefault="00AE5ED4" w:rsidP="00AE5ED4">
            <w:pPr>
              <w:pStyle w:val="TAC"/>
              <w:rPr>
                <w:rFonts w:eastAsia="SimSun"/>
                <w:lang w:val="en-US" w:eastAsia="zh-CN" w:bidi="ar"/>
              </w:rPr>
            </w:pPr>
          </w:p>
        </w:tc>
      </w:tr>
      <w:tr w:rsidR="00AE5ED4" w:rsidRPr="00106E6B" w14:paraId="667695D1" w14:textId="77777777" w:rsidTr="005C6DFA">
        <w:trPr>
          <w:trHeight w:val="29"/>
        </w:trPr>
        <w:tc>
          <w:tcPr>
            <w:tcW w:w="2666" w:type="dxa"/>
            <w:tcBorders>
              <w:top w:val="nil"/>
              <w:left w:val="single" w:sz="4" w:space="0" w:color="auto"/>
              <w:bottom w:val="nil"/>
              <w:right w:val="single" w:sz="4" w:space="0" w:color="auto"/>
            </w:tcBorders>
          </w:tcPr>
          <w:p w14:paraId="4AA5C645"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B4308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B5FD90" w14:textId="77777777" w:rsidR="00AE5ED4" w:rsidRPr="00106E6B" w:rsidRDefault="00AE5ED4" w:rsidP="00AE5ED4">
            <w:pPr>
              <w:pStyle w:val="TAC"/>
              <w:rPr>
                <w:rFonts w:eastAsia="SimSun"/>
                <w:lang w:val="en-US" w:eastAsia="zh-CN" w:bidi="ar"/>
              </w:rPr>
            </w:pPr>
            <w:r w:rsidRPr="001134B2">
              <w:t>n66</w:t>
            </w:r>
          </w:p>
        </w:tc>
        <w:tc>
          <w:tcPr>
            <w:tcW w:w="5096" w:type="dxa"/>
            <w:tcBorders>
              <w:top w:val="single" w:sz="4" w:space="0" w:color="auto"/>
              <w:left w:val="single" w:sz="4" w:space="0" w:color="auto"/>
              <w:bottom w:val="single" w:sz="4" w:space="0" w:color="auto"/>
              <w:right w:val="single" w:sz="4" w:space="0" w:color="auto"/>
            </w:tcBorders>
          </w:tcPr>
          <w:p w14:paraId="23CD4D57" w14:textId="77777777" w:rsidR="00AE5ED4" w:rsidRPr="00106E6B" w:rsidRDefault="00AE5ED4" w:rsidP="00AE5ED4">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61CB5C9" w14:textId="77777777" w:rsidR="00AE5ED4" w:rsidRPr="00106E6B" w:rsidRDefault="00AE5ED4" w:rsidP="00AE5ED4">
            <w:pPr>
              <w:pStyle w:val="TAC"/>
              <w:rPr>
                <w:rFonts w:eastAsia="SimSun"/>
                <w:lang w:val="en-US" w:eastAsia="zh-CN" w:bidi="ar"/>
              </w:rPr>
            </w:pPr>
          </w:p>
        </w:tc>
      </w:tr>
      <w:tr w:rsidR="00AE5ED4" w:rsidRPr="00106E6B" w14:paraId="41BCE470" w14:textId="77777777" w:rsidTr="005C6DFA">
        <w:trPr>
          <w:trHeight w:val="29"/>
        </w:trPr>
        <w:tc>
          <w:tcPr>
            <w:tcW w:w="2666" w:type="dxa"/>
            <w:tcBorders>
              <w:top w:val="nil"/>
              <w:left w:val="single" w:sz="4" w:space="0" w:color="auto"/>
              <w:bottom w:val="nil"/>
              <w:right w:val="single" w:sz="4" w:space="0" w:color="auto"/>
            </w:tcBorders>
          </w:tcPr>
          <w:p w14:paraId="6E5E5CC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1AF13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A40B5D" w14:textId="77777777" w:rsidR="00AE5ED4" w:rsidRPr="00106E6B" w:rsidRDefault="00AE5ED4" w:rsidP="00AE5ED4">
            <w:pPr>
              <w:pStyle w:val="TAC"/>
              <w:rPr>
                <w:rFonts w:eastAsia="SimSun"/>
                <w:lang w:val="en-US" w:eastAsia="zh-CN" w:bidi="ar"/>
              </w:rPr>
            </w:pPr>
            <w:r w:rsidRPr="001134B2">
              <w:t>n71</w:t>
            </w:r>
          </w:p>
        </w:tc>
        <w:tc>
          <w:tcPr>
            <w:tcW w:w="5096" w:type="dxa"/>
            <w:tcBorders>
              <w:top w:val="single" w:sz="4" w:space="0" w:color="auto"/>
              <w:left w:val="single" w:sz="4" w:space="0" w:color="auto"/>
              <w:bottom w:val="single" w:sz="4" w:space="0" w:color="auto"/>
              <w:right w:val="single" w:sz="4" w:space="0" w:color="auto"/>
            </w:tcBorders>
          </w:tcPr>
          <w:p w14:paraId="6154E6D2" w14:textId="77777777" w:rsidR="00AE5ED4" w:rsidRPr="00106E6B" w:rsidRDefault="00AE5ED4" w:rsidP="00AE5ED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1127DFAF" w14:textId="77777777" w:rsidR="00AE5ED4" w:rsidRPr="00106E6B" w:rsidRDefault="00AE5ED4" w:rsidP="00AE5ED4">
            <w:pPr>
              <w:pStyle w:val="TAC"/>
              <w:rPr>
                <w:rFonts w:eastAsia="SimSun"/>
                <w:lang w:val="en-US" w:eastAsia="zh-CN" w:bidi="ar"/>
              </w:rPr>
            </w:pPr>
          </w:p>
        </w:tc>
      </w:tr>
      <w:tr w:rsidR="00AE5ED4" w:rsidRPr="00106E6B" w14:paraId="2781B193" w14:textId="77777777" w:rsidTr="005C6DFA">
        <w:trPr>
          <w:trHeight w:val="29"/>
        </w:trPr>
        <w:tc>
          <w:tcPr>
            <w:tcW w:w="2666" w:type="dxa"/>
            <w:tcBorders>
              <w:top w:val="nil"/>
              <w:left w:val="single" w:sz="4" w:space="0" w:color="auto"/>
              <w:bottom w:val="nil"/>
              <w:right w:val="single" w:sz="4" w:space="0" w:color="auto"/>
            </w:tcBorders>
          </w:tcPr>
          <w:p w14:paraId="0694687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778308"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EA846D" w14:textId="77777777" w:rsidR="00AE5ED4" w:rsidRPr="001134B2" w:rsidRDefault="00AE5ED4" w:rsidP="00AE5ED4">
            <w:pPr>
              <w:pStyle w:val="TAC"/>
            </w:pPr>
            <w:r w:rsidRPr="001134B2">
              <w:t>n25</w:t>
            </w:r>
          </w:p>
        </w:tc>
        <w:tc>
          <w:tcPr>
            <w:tcW w:w="5096" w:type="dxa"/>
            <w:tcBorders>
              <w:top w:val="single" w:sz="4" w:space="0" w:color="auto"/>
              <w:left w:val="single" w:sz="4" w:space="0" w:color="auto"/>
              <w:bottom w:val="single" w:sz="4" w:space="0" w:color="auto"/>
              <w:right w:val="single" w:sz="4" w:space="0" w:color="auto"/>
            </w:tcBorders>
            <w:vAlign w:val="center"/>
          </w:tcPr>
          <w:p w14:paraId="0CE71E1F" w14:textId="77777777" w:rsidR="00AE5ED4" w:rsidRPr="00CA369F" w:rsidRDefault="00AE5ED4" w:rsidP="00AE5ED4">
            <w:pPr>
              <w:pStyle w:val="TAC"/>
              <w:rPr>
                <w:rFonts w:eastAsia="SimSun"/>
                <w:lang w:val="en-US" w:eastAsia="zh-CN" w:bidi="ar"/>
              </w:rPr>
            </w:pPr>
            <w:r w:rsidRPr="00485233">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197B3A8B" w14:textId="77777777" w:rsidR="00AE5ED4" w:rsidRPr="00106E6B" w:rsidRDefault="00AE5ED4" w:rsidP="00AE5ED4">
            <w:pPr>
              <w:pStyle w:val="TAC"/>
              <w:rPr>
                <w:rFonts w:eastAsia="SimSun"/>
                <w:lang w:val="en-US" w:eastAsia="zh-CN" w:bidi="ar"/>
              </w:rPr>
            </w:pPr>
            <w:r>
              <w:rPr>
                <w:lang w:val="en-US" w:eastAsia="zh-CN"/>
              </w:rPr>
              <w:t>4 and 5</w:t>
            </w:r>
          </w:p>
        </w:tc>
      </w:tr>
      <w:tr w:rsidR="00AE5ED4" w:rsidRPr="00106E6B" w14:paraId="1FC41BFB" w14:textId="77777777" w:rsidTr="005C6DFA">
        <w:trPr>
          <w:trHeight w:val="29"/>
        </w:trPr>
        <w:tc>
          <w:tcPr>
            <w:tcW w:w="2666" w:type="dxa"/>
            <w:tcBorders>
              <w:top w:val="nil"/>
              <w:left w:val="single" w:sz="4" w:space="0" w:color="auto"/>
              <w:bottom w:val="nil"/>
              <w:right w:val="single" w:sz="4" w:space="0" w:color="auto"/>
            </w:tcBorders>
          </w:tcPr>
          <w:p w14:paraId="35862E64"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AE91E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217555" w14:textId="77777777" w:rsidR="00AE5ED4" w:rsidRPr="001134B2" w:rsidRDefault="00AE5ED4" w:rsidP="00AE5ED4">
            <w:pPr>
              <w:pStyle w:val="TAC"/>
            </w:pPr>
            <w:r w:rsidRPr="001134B2">
              <w:t>n41</w:t>
            </w:r>
          </w:p>
        </w:tc>
        <w:tc>
          <w:tcPr>
            <w:tcW w:w="5096" w:type="dxa"/>
            <w:tcBorders>
              <w:top w:val="single" w:sz="4" w:space="0" w:color="auto"/>
              <w:left w:val="single" w:sz="4" w:space="0" w:color="auto"/>
              <w:bottom w:val="single" w:sz="4" w:space="0" w:color="auto"/>
              <w:right w:val="single" w:sz="4" w:space="0" w:color="auto"/>
            </w:tcBorders>
            <w:vAlign w:val="center"/>
          </w:tcPr>
          <w:p w14:paraId="419F334B" w14:textId="77777777" w:rsidR="00AE5ED4" w:rsidRPr="00CA369F" w:rsidRDefault="00AE5ED4" w:rsidP="00AE5ED4">
            <w:pPr>
              <w:pStyle w:val="TAC"/>
              <w:rPr>
                <w:rFonts w:eastAsia="SimSun"/>
                <w:lang w:val="en-US" w:eastAsia="zh-CN" w:bidi="ar"/>
              </w:rPr>
            </w:pPr>
            <w:r w:rsidRPr="00485233">
              <w:rPr>
                <w:rFonts w:cs="Arial"/>
                <w:color w:val="000000"/>
                <w:sz w:val="20"/>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37F9000" w14:textId="77777777" w:rsidR="00AE5ED4" w:rsidRPr="00106E6B" w:rsidRDefault="00AE5ED4" w:rsidP="00AE5ED4">
            <w:pPr>
              <w:pStyle w:val="TAC"/>
              <w:rPr>
                <w:rFonts w:eastAsia="SimSun"/>
                <w:lang w:val="en-US" w:eastAsia="zh-CN" w:bidi="ar"/>
              </w:rPr>
            </w:pPr>
          </w:p>
        </w:tc>
      </w:tr>
      <w:tr w:rsidR="00AE5ED4" w:rsidRPr="00106E6B" w14:paraId="46ADF1AB" w14:textId="77777777" w:rsidTr="005C6DFA">
        <w:trPr>
          <w:trHeight w:val="29"/>
        </w:trPr>
        <w:tc>
          <w:tcPr>
            <w:tcW w:w="2666" w:type="dxa"/>
            <w:tcBorders>
              <w:top w:val="nil"/>
              <w:left w:val="single" w:sz="4" w:space="0" w:color="auto"/>
              <w:bottom w:val="nil"/>
              <w:right w:val="single" w:sz="4" w:space="0" w:color="auto"/>
            </w:tcBorders>
          </w:tcPr>
          <w:p w14:paraId="417226B4"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439BE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C10F49" w14:textId="77777777" w:rsidR="00AE5ED4" w:rsidRPr="001134B2" w:rsidRDefault="00AE5ED4" w:rsidP="00AE5ED4">
            <w:pPr>
              <w:pStyle w:val="TAC"/>
            </w:pPr>
            <w:r w:rsidRPr="001134B2">
              <w:t>n66</w:t>
            </w:r>
          </w:p>
        </w:tc>
        <w:tc>
          <w:tcPr>
            <w:tcW w:w="5096" w:type="dxa"/>
            <w:tcBorders>
              <w:top w:val="single" w:sz="4" w:space="0" w:color="auto"/>
              <w:left w:val="single" w:sz="4" w:space="0" w:color="auto"/>
              <w:bottom w:val="single" w:sz="4" w:space="0" w:color="auto"/>
              <w:right w:val="single" w:sz="4" w:space="0" w:color="auto"/>
            </w:tcBorders>
            <w:vAlign w:val="center"/>
          </w:tcPr>
          <w:p w14:paraId="007454F7" w14:textId="77777777" w:rsidR="00AE5ED4" w:rsidRPr="00CA369F" w:rsidRDefault="00AE5ED4" w:rsidP="00AE5ED4">
            <w:pPr>
              <w:pStyle w:val="TAC"/>
              <w:rPr>
                <w:rFonts w:eastAsia="SimSun"/>
                <w:lang w:val="en-US" w:eastAsia="zh-CN" w:bidi="ar"/>
              </w:rPr>
            </w:pPr>
            <w:r w:rsidRPr="00485233">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9EC3B5C" w14:textId="77777777" w:rsidR="00AE5ED4" w:rsidRPr="00106E6B" w:rsidRDefault="00AE5ED4" w:rsidP="00AE5ED4">
            <w:pPr>
              <w:pStyle w:val="TAC"/>
              <w:rPr>
                <w:rFonts w:eastAsia="SimSun"/>
                <w:lang w:val="en-US" w:eastAsia="zh-CN" w:bidi="ar"/>
              </w:rPr>
            </w:pPr>
          </w:p>
        </w:tc>
      </w:tr>
      <w:tr w:rsidR="00AE5ED4" w:rsidRPr="00106E6B" w14:paraId="2AD7476D" w14:textId="77777777" w:rsidTr="005C6DFA">
        <w:trPr>
          <w:trHeight w:val="29"/>
        </w:trPr>
        <w:tc>
          <w:tcPr>
            <w:tcW w:w="2666" w:type="dxa"/>
            <w:tcBorders>
              <w:top w:val="nil"/>
              <w:left w:val="single" w:sz="4" w:space="0" w:color="auto"/>
              <w:bottom w:val="nil"/>
              <w:right w:val="single" w:sz="4" w:space="0" w:color="auto"/>
            </w:tcBorders>
          </w:tcPr>
          <w:p w14:paraId="1A1D09C6"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0CA83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E94DB" w14:textId="77777777" w:rsidR="00AE5ED4" w:rsidRPr="001134B2" w:rsidRDefault="00AE5ED4" w:rsidP="00AE5ED4">
            <w:pPr>
              <w:pStyle w:val="TAC"/>
            </w:pPr>
            <w:r w:rsidRPr="001134B2">
              <w:t>n71</w:t>
            </w:r>
          </w:p>
        </w:tc>
        <w:tc>
          <w:tcPr>
            <w:tcW w:w="5096" w:type="dxa"/>
            <w:tcBorders>
              <w:top w:val="single" w:sz="4" w:space="0" w:color="auto"/>
              <w:left w:val="single" w:sz="4" w:space="0" w:color="auto"/>
              <w:bottom w:val="single" w:sz="4" w:space="0" w:color="auto"/>
              <w:right w:val="single" w:sz="4" w:space="0" w:color="auto"/>
            </w:tcBorders>
            <w:vAlign w:val="center"/>
          </w:tcPr>
          <w:p w14:paraId="3DC182F4" w14:textId="77777777" w:rsidR="00AE5ED4" w:rsidRPr="00CA369F" w:rsidRDefault="00AE5ED4" w:rsidP="00AE5ED4">
            <w:pPr>
              <w:pStyle w:val="TAC"/>
              <w:rPr>
                <w:rFonts w:eastAsia="SimSun"/>
                <w:lang w:val="en-US" w:eastAsia="zh-CN" w:bidi="ar"/>
              </w:rPr>
            </w:pPr>
            <w:r w:rsidRPr="00485233">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43C9ABF9" w14:textId="77777777" w:rsidR="00AE5ED4" w:rsidRPr="00106E6B" w:rsidRDefault="00AE5ED4" w:rsidP="00AE5ED4">
            <w:pPr>
              <w:pStyle w:val="TAC"/>
              <w:rPr>
                <w:rFonts w:eastAsia="SimSun"/>
                <w:lang w:val="en-US" w:eastAsia="zh-CN" w:bidi="ar"/>
              </w:rPr>
            </w:pPr>
          </w:p>
        </w:tc>
      </w:tr>
      <w:tr w:rsidR="00AE5ED4" w:rsidRPr="00106E6B" w14:paraId="65DC2CCE" w14:textId="77777777" w:rsidTr="005C6DFA">
        <w:trPr>
          <w:trHeight w:val="29"/>
        </w:trPr>
        <w:tc>
          <w:tcPr>
            <w:tcW w:w="2666" w:type="dxa"/>
            <w:tcBorders>
              <w:top w:val="single" w:sz="4" w:space="0" w:color="auto"/>
              <w:left w:val="single" w:sz="4" w:space="0" w:color="auto"/>
              <w:bottom w:val="nil"/>
              <w:right w:val="single" w:sz="4" w:space="0" w:color="auto"/>
            </w:tcBorders>
          </w:tcPr>
          <w:p w14:paraId="1FDBDD84" w14:textId="77777777" w:rsidR="00AE5ED4" w:rsidRPr="00106E6B" w:rsidRDefault="00AE5ED4" w:rsidP="00AE5ED4">
            <w:pPr>
              <w:pStyle w:val="TAC"/>
              <w:rPr>
                <w:rFonts w:eastAsia="SimSun"/>
                <w:lang w:val="en-US" w:eastAsia="zh-CN" w:bidi="ar"/>
              </w:rPr>
            </w:pPr>
            <w:r w:rsidRPr="00A1115A">
              <w:rPr>
                <w:lang w:eastAsia="zh-CN"/>
              </w:rPr>
              <w:t>CA_n25A-n41(2A)-n66A-n71A</w:t>
            </w:r>
          </w:p>
        </w:tc>
        <w:tc>
          <w:tcPr>
            <w:tcW w:w="2783" w:type="dxa"/>
            <w:tcBorders>
              <w:top w:val="single" w:sz="4" w:space="0" w:color="auto"/>
              <w:left w:val="single" w:sz="4" w:space="0" w:color="auto"/>
              <w:bottom w:val="nil"/>
              <w:right w:val="single" w:sz="4" w:space="0" w:color="auto"/>
            </w:tcBorders>
          </w:tcPr>
          <w:p w14:paraId="50CDDE47" w14:textId="77777777" w:rsidR="00AE5ED4" w:rsidRPr="00106E6B" w:rsidRDefault="00AE5ED4" w:rsidP="00AE5ED4">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4D53505" w14:textId="77777777" w:rsidR="00AE5ED4" w:rsidRPr="00106E6B" w:rsidRDefault="00AE5ED4" w:rsidP="00AE5ED4">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025FB186" w14:textId="77777777" w:rsidR="00AE5ED4" w:rsidRPr="00106E6B" w:rsidRDefault="00AE5ED4" w:rsidP="00AE5ED4">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C2A17B4"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3CA2755A" w14:textId="77777777" w:rsidTr="005C6DFA">
        <w:trPr>
          <w:trHeight w:val="29"/>
        </w:trPr>
        <w:tc>
          <w:tcPr>
            <w:tcW w:w="2666" w:type="dxa"/>
            <w:tcBorders>
              <w:top w:val="nil"/>
              <w:left w:val="single" w:sz="4" w:space="0" w:color="auto"/>
              <w:bottom w:val="nil"/>
              <w:right w:val="single" w:sz="4" w:space="0" w:color="auto"/>
            </w:tcBorders>
          </w:tcPr>
          <w:p w14:paraId="4AAFD891"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140492"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004356" w14:textId="77777777" w:rsidR="00AE5ED4" w:rsidRPr="00106E6B" w:rsidRDefault="00AE5ED4" w:rsidP="00AE5ED4">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4323FC1B" w14:textId="77777777" w:rsidR="00AE5ED4" w:rsidRPr="00106E6B" w:rsidRDefault="00AE5ED4" w:rsidP="00AE5ED4">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2451" w:type="dxa"/>
            <w:tcBorders>
              <w:top w:val="nil"/>
              <w:left w:val="single" w:sz="4" w:space="0" w:color="auto"/>
              <w:bottom w:val="nil"/>
              <w:right w:val="single" w:sz="4" w:space="0" w:color="auto"/>
            </w:tcBorders>
          </w:tcPr>
          <w:p w14:paraId="568B64AF" w14:textId="77777777" w:rsidR="00AE5ED4" w:rsidRPr="00106E6B" w:rsidRDefault="00AE5ED4" w:rsidP="00AE5ED4">
            <w:pPr>
              <w:pStyle w:val="TAC"/>
              <w:rPr>
                <w:rFonts w:eastAsia="SimSun"/>
                <w:lang w:val="en-US" w:eastAsia="zh-CN" w:bidi="ar"/>
              </w:rPr>
            </w:pPr>
          </w:p>
        </w:tc>
      </w:tr>
      <w:tr w:rsidR="00AE5ED4" w:rsidRPr="00106E6B" w14:paraId="2ADDBE33" w14:textId="77777777" w:rsidTr="005C6DFA">
        <w:trPr>
          <w:trHeight w:val="29"/>
        </w:trPr>
        <w:tc>
          <w:tcPr>
            <w:tcW w:w="2666" w:type="dxa"/>
            <w:tcBorders>
              <w:top w:val="nil"/>
              <w:left w:val="single" w:sz="4" w:space="0" w:color="auto"/>
              <w:bottom w:val="nil"/>
              <w:right w:val="single" w:sz="4" w:space="0" w:color="auto"/>
            </w:tcBorders>
          </w:tcPr>
          <w:p w14:paraId="3F7CC720"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EFF0C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F45662" w14:textId="77777777" w:rsidR="00AE5ED4" w:rsidRPr="00106E6B" w:rsidRDefault="00AE5ED4" w:rsidP="00AE5ED4">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BA2DCDE" w14:textId="77777777" w:rsidR="00AE5ED4" w:rsidRPr="001E32DC" w:rsidRDefault="00AE5ED4" w:rsidP="00AE5ED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20026D0" w14:textId="77777777" w:rsidR="00AE5ED4" w:rsidRPr="00106E6B" w:rsidRDefault="00AE5ED4" w:rsidP="00AE5ED4">
            <w:pPr>
              <w:pStyle w:val="TAC"/>
              <w:rPr>
                <w:rFonts w:eastAsia="SimSun"/>
                <w:lang w:val="en-US" w:eastAsia="zh-CN" w:bidi="ar"/>
              </w:rPr>
            </w:pPr>
          </w:p>
        </w:tc>
      </w:tr>
      <w:tr w:rsidR="00AE5ED4" w:rsidRPr="00106E6B" w14:paraId="6FD2F197" w14:textId="77777777" w:rsidTr="005C6DFA">
        <w:trPr>
          <w:trHeight w:val="29"/>
        </w:trPr>
        <w:tc>
          <w:tcPr>
            <w:tcW w:w="2666" w:type="dxa"/>
            <w:tcBorders>
              <w:top w:val="nil"/>
              <w:left w:val="single" w:sz="4" w:space="0" w:color="auto"/>
              <w:bottom w:val="nil"/>
              <w:right w:val="single" w:sz="4" w:space="0" w:color="auto"/>
            </w:tcBorders>
          </w:tcPr>
          <w:p w14:paraId="17D66CB1"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81484B1"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332B3A" w14:textId="77777777" w:rsidR="00AE5ED4" w:rsidRPr="00106E6B" w:rsidRDefault="00AE5ED4" w:rsidP="00AE5ED4">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540E415C" w14:textId="77777777" w:rsidR="00AE5ED4" w:rsidRPr="00106E6B" w:rsidRDefault="00AE5ED4" w:rsidP="00AE5ED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41EE58D6" w14:textId="77777777" w:rsidR="00AE5ED4" w:rsidRPr="00106E6B" w:rsidRDefault="00AE5ED4" w:rsidP="00AE5ED4">
            <w:pPr>
              <w:pStyle w:val="TAC"/>
              <w:rPr>
                <w:rFonts w:eastAsia="SimSun"/>
                <w:lang w:val="en-US" w:eastAsia="zh-CN" w:bidi="ar"/>
              </w:rPr>
            </w:pPr>
          </w:p>
        </w:tc>
      </w:tr>
      <w:tr w:rsidR="00AE5ED4" w:rsidRPr="00106E6B" w14:paraId="08AE984F" w14:textId="77777777" w:rsidTr="005C6DFA">
        <w:trPr>
          <w:trHeight w:val="29"/>
        </w:trPr>
        <w:tc>
          <w:tcPr>
            <w:tcW w:w="2666" w:type="dxa"/>
            <w:tcBorders>
              <w:top w:val="nil"/>
              <w:left w:val="single" w:sz="4" w:space="0" w:color="auto"/>
              <w:bottom w:val="nil"/>
              <w:right w:val="single" w:sz="4" w:space="0" w:color="auto"/>
            </w:tcBorders>
          </w:tcPr>
          <w:p w14:paraId="0A8B249F" w14:textId="77777777" w:rsidR="00AE5ED4" w:rsidRPr="00106E6B" w:rsidRDefault="00AE5ED4" w:rsidP="00AE5ED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708977E" w14:textId="77777777" w:rsidR="00AE5ED4" w:rsidRDefault="00AE5ED4" w:rsidP="00AE5ED4">
            <w:pPr>
              <w:pStyle w:val="TAC"/>
            </w:pPr>
            <w:r>
              <w:t>CA_n25A-n41A</w:t>
            </w:r>
          </w:p>
          <w:p w14:paraId="3FA88B4C" w14:textId="77777777" w:rsidR="00AE5ED4" w:rsidRDefault="00AE5ED4" w:rsidP="00AE5ED4">
            <w:pPr>
              <w:pStyle w:val="TAC"/>
            </w:pPr>
            <w:r>
              <w:t>CA_n25A-n66A</w:t>
            </w:r>
          </w:p>
          <w:p w14:paraId="3FF4CA3C" w14:textId="77777777" w:rsidR="00AE5ED4" w:rsidRDefault="00AE5ED4" w:rsidP="00AE5ED4">
            <w:pPr>
              <w:pStyle w:val="TAC"/>
            </w:pPr>
            <w:r>
              <w:t>CA_n25A-n71A</w:t>
            </w:r>
          </w:p>
          <w:p w14:paraId="2CFF41A8" w14:textId="77777777" w:rsidR="00AE5ED4" w:rsidRDefault="00AE5ED4" w:rsidP="00AE5ED4">
            <w:pPr>
              <w:pStyle w:val="TAC"/>
            </w:pPr>
            <w:r w:rsidRPr="00E81423">
              <w:t>CA_n41A-n66A</w:t>
            </w:r>
          </w:p>
          <w:p w14:paraId="5786860C" w14:textId="77777777" w:rsidR="00AE5ED4" w:rsidRPr="00715199" w:rsidRDefault="00AE5ED4" w:rsidP="00AE5ED4">
            <w:pPr>
              <w:pStyle w:val="TAC"/>
              <w:rPr>
                <w:lang w:val="en-US" w:eastAsia="zh-CN"/>
              </w:rPr>
            </w:pPr>
            <w:r>
              <w:rPr>
                <w:lang w:val="en-US" w:eastAsia="zh-CN"/>
              </w:rPr>
              <w:t>CA_n41A-n71A</w:t>
            </w:r>
          </w:p>
          <w:p w14:paraId="5ED16727" w14:textId="77777777" w:rsidR="00AE5ED4" w:rsidRDefault="00AE5ED4" w:rsidP="00AE5ED4">
            <w:pPr>
              <w:pStyle w:val="TAC"/>
            </w:pPr>
            <w:r w:rsidRPr="00E81423">
              <w:t>CA_n66A-n71A</w:t>
            </w:r>
          </w:p>
          <w:p w14:paraId="226F397B" w14:textId="77777777" w:rsidR="00AE5ED4" w:rsidRDefault="00AE5ED4" w:rsidP="00AE5ED4">
            <w:pPr>
              <w:pStyle w:val="TAC"/>
            </w:pPr>
          </w:p>
          <w:p w14:paraId="1FFCF642"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7FFBE5" w14:textId="77777777" w:rsidR="00AE5ED4" w:rsidRPr="00106E6B" w:rsidRDefault="00AE5ED4" w:rsidP="00AE5ED4">
            <w:pPr>
              <w:pStyle w:val="TAC"/>
              <w:rPr>
                <w:rFonts w:eastAsia="SimSun"/>
                <w:lang w:val="en-US" w:eastAsia="zh-CN" w:bidi="ar"/>
              </w:rPr>
            </w:pPr>
            <w:r w:rsidRPr="00C743DE">
              <w:t>n25</w:t>
            </w:r>
          </w:p>
        </w:tc>
        <w:tc>
          <w:tcPr>
            <w:tcW w:w="5096" w:type="dxa"/>
            <w:tcBorders>
              <w:top w:val="single" w:sz="4" w:space="0" w:color="auto"/>
              <w:left w:val="single" w:sz="4" w:space="0" w:color="auto"/>
              <w:bottom w:val="single" w:sz="4" w:space="0" w:color="auto"/>
              <w:right w:val="single" w:sz="4" w:space="0" w:color="auto"/>
            </w:tcBorders>
          </w:tcPr>
          <w:p w14:paraId="36EF69B1" w14:textId="77777777" w:rsidR="00AE5ED4" w:rsidRPr="00106E6B" w:rsidRDefault="00AE5ED4" w:rsidP="00AE5ED4">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9B67B8D" w14:textId="77777777" w:rsidR="00AE5ED4" w:rsidRPr="00106E6B" w:rsidRDefault="00AE5ED4" w:rsidP="00AE5ED4">
            <w:pPr>
              <w:pStyle w:val="TAC"/>
              <w:rPr>
                <w:rFonts w:eastAsia="SimSun"/>
                <w:lang w:val="en-US" w:eastAsia="zh-CN" w:bidi="ar"/>
              </w:rPr>
            </w:pPr>
            <w:r>
              <w:rPr>
                <w:rFonts w:eastAsia="SimSun"/>
                <w:lang w:val="en-US" w:eastAsia="zh-CN" w:bidi="ar"/>
              </w:rPr>
              <w:t>1</w:t>
            </w:r>
          </w:p>
        </w:tc>
      </w:tr>
      <w:tr w:rsidR="00AE5ED4" w:rsidRPr="00106E6B" w14:paraId="1728BF34" w14:textId="77777777" w:rsidTr="005C6DFA">
        <w:trPr>
          <w:trHeight w:val="29"/>
        </w:trPr>
        <w:tc>
          <w:tcPr>
            <w:tcW w:w="2666" w:type="dxa"/>
            <w:tcBorders>
              <w:top w:val="nil"/>
              <w:left w:val="single" w:sz="4" w:space="0" w:color="auto"/>
              <w:bottom w:val="nil"/>
              <w:right w:val="single" w:sz="4" w:space="0" w:color="auto"/>
            </w:tcBorders>
          </w:tcPr>
          <w:p w14:paraId="2D15B823"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45DB5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FCCDDB" w14:textId="77777777" w:rsidR="00AE5ED4" w:rsidRPr="00106E6B" w:rsidRDefault="00AE5ED4" w:rsidP="00AE5ED4">
            <w:pPr>
              <w:pStyle w:val="TAC"/>
              <w:rPr>
                <w:rFonts w:eastAsia="SimSun"/>
                <w:lang w:val="en-US" w:eastAsia="zh-CN" w:bidi="ar"/>
              </w:rPr>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2472334F" w14:textId="77777777" w:rsidR="00AE5ED4" w:rsidRPr="00106E6B" w:rsidRDefault="00AE5ED4" w:rsidP="00AE5ED4">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2451" w:type="dxa"/>
            <w:tcBorders>
              <w:top w:val="nil"/>
              <w:left w:val="single" w:sz="4" w:space="0" w:color="auto"/>
              <w:bottom w:val="nil"/>
              <w:right w:val="single" w:sz="4" w:space="0" w:color="auto"/>
            </w:tcBorders>
          </w:tcPr>
          <w:p w14:paraId="4C2734FE" w14:textId="77777777" w:rsidR="00AE5ED4" w:rsidRPr="00106E6B" w:rsidRDefault="00AE5ED4" w:rsidP="00AE5ED4">
            <w:pPr>
              <w:pStyle w:val="TAC"/>
              <w:rPr>
                <w:rFonts w:eastAsia="SimSun"/>
                <w:lang w:val="en-US" w:eastAsia="zh-CN" w:bidi="ar"/>
              </w:rPr>
            </w:pPr>
          </w:p>
        </w:tc>
      </w:tr>
      <w:tr w:rsidR="00AE5ED4" w:rsidRPr="00106E6B" w14:paraId="1A365A58" w14:textId="77777777" w:rsidTr="005C6DFA">
        <w:trPr>
          <w:trHeight w:val="29"/>
        </w:trPr>
        <w:tc>
          <w:tcPr>
            <w:tcW w:w="2666" w:type="dxa"/>
            <w:tcBorders>
              <w:top w:val="nil"/>
              <w:left w:val="single" w:sz="4" w:space="0" w:color="auto"/>
              <w:bottom w:val="nil"/>
              <w:right w:val="single" w:sz="4" w:space="0" w:color="auto"/>
            </w:tcBorders>
          </w:tcPr>
          <w:p w14:paraId="113BF9F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F07A6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9491D1" w14:textId="77777777" w:rsidR="00AE5ED4" w:rsidRPr="00106E6B" w:rsidRDefault="00AE5ED4" w:rsidP="00AE5ED4">
            <w:pPr>
              <w:pStyle w:val="TAC"/>
              <w:rPr>
                <w:rFonts w:eastAsia="SimSun"/>
                <w:lang w:val="en-US" w:eastAsia="zh-CN" w:bidi="ar"/>
              </w:rPr>
            </w:pPr>
            <w:r w:rsidRPr="00C743DE">
              <w:t>n66</w:t>
            </w:r>
          </w:p>
        </w:tc>
        <w:tc>
          <w:tcPr>
            <w:tcW w:w="5096" w:type="dxa"/>
            <w:tcBorders>
              <w:top w:val="single" w:sz="4" w:space="0" w:color="auto"/>
              <w:left w:val="single" w:sz="4" w:space="0" w:color="auto"/>
              <w:bottom w:val="single" w:sz="4" w:space="0" w:color="auto"/>
              <w:right w:val="single" w:sz="4" w:space="0" w:color="auto"/>
            </w:tcBorders>
          </w:tcPr>
          <w:p w14:paraId="56AAD4F1" w14:textId="77777777" w:rsidR="00AE5ED4" w:rsidRPr="00106E6B" w:rsidRDefault="00AE5ED4" w:rsidP="00AE5ED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2B80F78" w14:textId="77777777" w:rsidR="00AE5ED4" w:rsidRPr="00106E6B" w:rsidRDefault="00AE5ED4" w:rsidP="00AE5ED4">
            <w:pPr>
              <w:pStyle w:val="TAC"/>
              <w:rPr>
                <w:rFonts w:eastAsia="SimSun"/>
                <w:lang w:val="en-US" w:eastAsia="zh-CN" w:bidi="ar"/>
              </w:rPr>
            </w:pPr>
          </w:p>
        </w:tc>
      </w:tr>
      <w:tr w:rsidR="00AE5ED4" w:rsidRPr="00106E6B" w14:paraId="64D135D0" w14:textId="77777777" w:rsidTr="005C6DFA">
        <w:trPr>
          <w:trHeight w:val="29"/>
        </w:trPr>
        <w:tc>
          <w:tcPr>
            <w:tcW w:w="2666" w:type="dxa"/>
            <w:tcBorders>
              <w:top w:val="nil"/>
              <w:left w:val="single" w:sz="4" w:space="0" w:color="auto"/>
              <w:bottom w:val="nil"/>
              <w:right w:val="single" w:sz="4" w:space="0" w:color="auto"/>
            </w:tcBorders>
          </w:tcPr>
          <w:p w14:paraId="32349D3D"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80FAA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1C1203" w14:textId="77777777" w:rsidR="00AE5ED4" w:rsidRPr="00106E6B" w:rsidRDefault="00AE5ED4" w:rsidP="00AE5ED4">
            <w:pPr>
              <w:pStyle w:val="TAC"/>
              <w:rPr>
                <w:rFonts w:eastAsia="SimSun"/>
                <w:lang w:val="en-US" w:eastAsia="zh-CN" w:bidi="ar"/>
              </w:rPr>
            </w:pPr>
            <w:r w:rsidRPr="00C743DE">
              <w:t>n71</w:t>
            </w:r>
          </w:p>
        </w:tc>
        <w:tc>
          <w:tcPr>
            <w:tcW w:w="5096" w:type="dxa"/>
            <w:tcBorders>
              <w:top w:val="single" w:sz="4" w:space="0" w:color="auto"/>
              <w:left w:val="single" w:sz="4" w:space="0" w:color="auto"/>
              <w:bottom w:val="single" w:sz="4" w:space="0" w:color="auto"/>
              <w:right w:val="single" w:sz="4" w:space="0" w:color="auto"/>
            </w:tcBorders>
          </w:tcPr>
          <w:p w14:paraId="41EBCBEA" w14:textId="77777777" w:rsidR="00AE5ED4" w:rsidRPr="00106E6B" w:rsidRDefault="00AE5ED4" w:rsidP="00AE5ED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0DFAAD26" w14:textId="77777777" w:rsidR="00AE5ED4" w:rsidRPr="00106E6B" w:rsidRDefault="00AE5ED4" w:rsidP="00AE5ED4">
            <w:pPr>
              <w:pStyle w:val="TAC"/>
              <w:rPr>
                <w:rFonts w:eastAsia="SimSun"/>
                <w:lang w:val="en-US" w:eastAsia="zh-CN" w:bidi="ar"/>
              </w:rPr>
            </w:pPr>
          </w:p>
        </w:tc>
      </w:tr>
      <w:tr w:rsidR="00AE5ED4" w:rsidRPr="00106E6B" w14:paraId="6E1BCBD2" w14:textId="77777777" w:rsidTr="005C6DFA">
        <w:trPr>
          <w:trHeight w:val="29"/>
        </w:trPr>
        <w:tc>
          <w:tcPr>
            <w:tcW w:w="2666" w:type="dxa"/>
            <w:tcBorders>
              <w:top w:val="nil"/>
              <w:left w:val="single" w:sz="4" w:space="0" w:color="auto"/>
              <w:bottom w:val="nil"/>
              <w:right w:val="single" w:sz="4" w:space="0" w:color="auto"/>
            </w:tcBorders>
          </w:tcPr>
          <w:p w14:paraId="490A5071"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BCDDC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944C19" w14:textId="77777777" w:rsidR="00AE5ED4" w:rsidRPr="00C743DE" w:rsidRDefault="00AE5ED4" w:rsidP="00AE5ED4">
            <w:pPr>
              <w:pStyle w:val="TAC"/>
            </w:pPr>
            <w:r w:rsidRPr="00C743DE">
              <w:t>n25</w:t>
            </w:r>
          </w:p>
        </w:tc>
        <w:tc>
          <w:tcPr>
            <w:tcW w:w="5096" w:type="dxa"/>
            <w:tcBorders>
              <w:top w:val="single" w:sz="4" w:space="0" w:color="auto"/>
              <w:left w:val="single" w:sz="4" w:space="0" w:color="auto"/>
              <w:bottom w:val="single" w:sz="4" w:space="0" w:color="auto"/>
              <w:right w:val="single" w:sz="4" w:space="0" w:color="auto"/>
            </w:tcBorders>
            <w:vAlign w:val="center"/>
          </w:tcPr>
          <w:p w14:paraId="5F380EC8" w14:textId="77777777" w:rsidR="00AE5ED4" w:rsidRPr="00CA369F" w:rsidRDefault="00AE5ED4" w:rsidP="00AE5ED4">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049BF53D" w14:textId="77777777" w:rsidR="00AE5ED4" w:rsidRPr="00106E6B" w:rsidRDefault="00AE5ED4" w:rsidP="00AE5ED4">
            <w:pPr>
              <w:pStyle w:val="TAC"/>
              <w:rPr>
                <w:rFonts w:eastAsia="SimSun"/>
                <w:lang w:val="en-US" w:eastAsia="zh-CN" w:bidi="ar"/>
              </w:rPr>
            </w:pPr>
            <w:r>
              <w:rPr>
                <w:lang w:val="en-US" w:eastAsia="zh-CN"/>
              </w:rPr>
              <w:t>4 and 5</w:t>
            </w:r>
          </w:p>
        </w:tc>
      </w:tr>
      <w:tr w:rsidR="00AE5ED4" w:rsidRPr="00106E6B" w14:paraId="4F2B044A" w14:textId="77777777" w:rsidTr="005C6DFA">
        <w:trPr>
          <w:trHeight w:val="29"/>
        </w:trPr>
        <w:tc>
          <w:tcPr>
            <w:tcW w:w="2666" w:type="dxa"/>
            <w:tcBorders>
              <w:top w:val="nil"/>
              <w:left w:val="single" w:sz="4" w:space="0" w:color="auto"/>
              <w:bottom w:val="nil"/>
              <w:right w:val="single" w:sz="4" w:space="0" w:color="auto"/>
            </w:tcBorders>
          </w:tcPr>
          <w:p w14:paraId="3B672D01"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3640A1"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5A1BFB" w14:textId="77777777" w:rsidR="00AE5ED4" w:rsidRPr="00C743DE" w:rsidRDefault="00AE5ED4" w:rsidP="00AE5ED4">
            <w:pPr>
              <w:pStyle w:val="TAC"/>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67F04E90" w14:textId="77777777" w:rsidR="00AE5ED4" w:rsidRPr="00CA369F" w:rsidRDefault="00AE5ED4" w:rsidP="00AE5ED4">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902E580" w14:textId="77777777" w:rsidR="00AE5ED4" w:rsidRPr="00106E6B" w:rsidRDefault="00AE5ED4" w:rsidP="00AE5ED4">
            <w:pPr>
              <w:pStyle w:val="TAC"/>
              <w:rPr>
                <w:rFonts w:eastAsia="SimSun"/>
                <w:lang w:val="en-US" w:eastAsia="zh-CN" w:bidi="ar"/>
              </w:rPr>
            </w:pPr>
          </w:p>
        </w:tc>
      </w:tr>
      <w:tr w:rsidR="00AE5ED4" w:rsidRPr="00106E6B" w14:paraId="3E71E463" w14:textId="77777777" w:rsidTr="005C6DFA">
        <w:trPr>
          <w:trHeight w:val="29"/>
        </w:trPr>
        <w:tc>
          <w:tcPr>
            <w:tcW w:w="2666" w:type="dxa"/>
            <w:tcBorders>
              <w:top w:val="nil"/>
              <w:left w:val="single" w:sz="4" w:space="0" w:color="auto"/>
              <w:bottom w:val="nil"/>
              <w:right w:val="single" w:sz="4" w:space="0" w:color="auto"/>
            </w:tcBorders>
          </w:tcPr>
          <w:p w14:paraId="40506BD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45F29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7882BD" w14:textId="77777777" w:rsidR="00AE5ED4" w:rsidRPr="00C743DE" w:rsidRDefault="00AE5ED4" w:rsidP="00AE5ED4">
            <w:pPr>
              <w:pStyle w:val="TAC"/>
            </w:pPr>
            <w:r w:rsidRPr="00C743DE">
              <w:t>n66</w:t>
            </w:r>
          </w:p>
        </w:tc>
        <w:tc>
          <w:tcPr>
            <w:tcW w:w="5096" w:type="dxa"/>
            <w:tcBorders>
              <w:top w:val="single" w:sz="4" w:space="0" w:color="auto"/>
              <w:left w:val="single" w:sz="4" w:space="0" w:color="auto"/>
              <w:bottom w:val="single" w:sz="4" w:space="0" w:color="auto"/>
              <w:right w:val="single" w:sz="4" w:space="0" w:color="auto"/>
            </w:tcBorders>
            <w:vAlign w:val="center"/>
          </w:tcPr>
          <w:p w14:paraId="503C7E7A" w14:textId="77777777" w:rsidR="00AE5ED4" w:rsidRPr="00CA369F" w:rsidRDefault="00AE5ED4" w:rsidP="00AE5ED4">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BCCE4CA" w14:textId="77777777" w:rsidR="00AE5ED4" w:rsidRPr="00106E6B" w:rsidRDefault="00AE5ED4" w:rsidP="00AE5ED4">
            <w:pPr>
              <w:pStyle w:val="TAC"/>
              <w:rPr>
                <w:rFonts w:eastAsia="SimSun"/>
                <w:lang w:val="en-US" w:eastAsia="zh-CN" w:bidi="ar"/>
              </w:rPr>
            </w:pPr>
          </w:p>
        </w:tc>
      </w:tr>
      <w:tr w:rsidR="00AE5ED4" w:rsidRPr="00106E6B" w14:paraId="71227A3A" w14:textId="77777777" w:rsidTr="005C6DFA">
        <w:trPr>
          <w:trHeight w:val="29"/>
        </w:trPr>
        <w:tc>
          <w:tcPr>
            <w:tcW w:w="2666" w:type="dxa"/>
            <w:tcBorders>
              <w:top w:val="nil"/>
              <w:left w:val="single" w:sz="4" w:space="0" w:color="auto"/>
              <w:bottom w:val="nil"/>
              <w:right w:val="single" w:sz="4" w:space="0" w:color="auto"/>
            </w:tcBorders>
          </w:tcPr>
          <w:p w14:paraId="32537CFD"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EEB34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607B91" w14:textId="77777777" w:rsidR="00AE5ED4" w:rsidRPr="00C743DE" w:rsidRDefault="00AE5ED4" w:rsidP="00AE5ED4">
            <w:pPr>
              <w:pStyle w:val="TAC"/>
            </w:pPr>
            <w:r w:rsidRPr="00C743DE">
              <w:t>n71</w:t>
            </w:r>
          </w:p>
        </w:tc>
        <w:tc>
          <w:tcPr>
            <w:tcW w:w="5096" w:type="dxa"/>
            <w:tcBorders>
              <w:top w:val="single" w:sz="4" w:space="0" w:color="auto"/>
              <w:left w:val="single" w:sz="4" w:space="0" w:color="auto"/>
              <w:bottom w:val="single" w:sz="4" w:space="0" w:color="auto"/>
              <w:right w:val="single" w:sz="4" w:space="0" w:color="auto"/>
            </w:tcBorders>
            <w:vAlign w:val="center"/>
          </w:tcPr>
          <w:p w14:paraId="2F713C2C" w14:textId="77777777" w:rsidR="00AE5ED4" w:rsidRPr="00CA369F" w:rsidRDefault="00AE5ED4" w:rsidP="00AE5ED4">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261E3D4D" w14:textId="77777777" w:rsidR="00AE5ED4" w:rsidRPr="00106E6B" w:rsidRDefault="00AE5ED4" w:rsidP="00AE5ED4">
            <w:pPr>
              <w:pStyle w:val="TAC"/>
              <w:rPr>
                <w:rFonts w:eastAsia="SimSun"/>
                <w:lang w:val="en-US" w:eastAsia="zh-CN" w:bidi="ar"/>
              </w:rPr>
            </w:pPr>
          </w:p>
        </w:tc>
      </w:tr>
      <w:tr w:rsidR="00AE5ED4" w:rsidRPr="00106E6B" w14:paraId="606024C5" w14:textId="77777777" w:rsidTr="005C6DFA">
        <w:trPr>
          <w:trHeight w:val="29"/>
        </w:trPr>
        <w:tc>
          <w:tcPr>
            <w:tcW w:w="2666" w:type="dxa"/>
            <w:tcBorders>
              <w:top w:val="single" w:sz="4" w:space="0" w:color="auto"/>
              <w:left w:val="single" w:sz="4" w:space="0" w:color="auto"/>
              <w:bottom w:val="nil"/>
              <w:right w:val="single" w:sz="4" w:space="0" w:color="auto"/>
            </w:tcBorders>
          </w:tcPr>
          <w:p w14:paraId="52B7F94E" w14:textId="77777777" w:rsidR="00AE5ED4" w:rsidRPr="00106E6B" w:rsidRDefault="00AE5ED4" w:rsidP="00AE5ED4">
            <w:pPr>
              <w:pStyle w:val="TAC"/>
              <w:rPr>
                <w:rFonts w:eastAsia="SimSun"/>
                <w:lang w:val="en-US" w:eastAsia="zh-CN" w:bidi="ar"/>
              </w:rPr>
            </w:pPr>
            <w:r w:rsidRPr="00A1115A">
              <w:rPr>
                <w:lang w:eastAsia="zh-CN"/>
              </w:rPr>
              <w:t>CA_n25A-n41C-n66A-n71A</w:t>
            </w:r>
          </w:p>
        </w:tc>
        <w:tc>
          <w:tcPr>
            <w:tcW w:w="2783" w:type="dxa"/>
            <w:tcBorders>
              <w:top w:val="single" w:sz="4" w:space="0" w:color="auto"/>
              <w:left w:val="single" w:sz="4" w:space="0" w:color="auto"/>
              <w:bottom w:val="nil"/>
              <w:right w:val="single" w:sz="4" w:space="0" w:color="auto"/>
            </w:tcBorders>
          </w:tcPr>
          <w:p w14:paraId="76E41773" w14:textId="77777777" w:rsidR="00AE5ED4" w:rsidRPr="00106E6B" w:rsidRDefault="00AE5ED4" w:rsidP="00AE5ED4">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764891F" w14:textId="77777777" w:rsidR="00AE5ED4" w:rsidRPr="00106E6B" w:rsidRDefault="00AE5ED4" w:rsidP="00AE5ED4">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56ED24EE" w14:textId="77777777" w:rsidR="00AE5ED4" w:rsidRPr="00106E6B" w:rsidRDefault="00AE5ED4" w:rsidP="00AE5ED4">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2AEA0EA"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06CD1CE2" w14:textId="77777777" w:rsidTr="005C6DFA">
        <w:trPr>
          <w:trHeight w:val="29"/>
        </w:trPr>
        <w:tc>
          <w:tcPr>
            <w:tcW w:w="2666" w:type="dxa"/>
            <w:tcBorders>
              <w:top w:val="nil"/>
              <w:left w:val="single" w:sz="4" w:space="0" w:color="auto"/>
              <w:bottom w:val="nil"/>
              <w:right w:val="single" w:sz="4" w:space="0" w:color="auto"/>
            </w:tcBorders>
          </w:tcPr>
          <w:p w14:paraId="636F8BC1"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51646C"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65FFF" w14:textId="77777777" w:rsidR="00AE5ED4" w:rsidRPr="00106E6B" w:rsidRDefault="00AE5ED4" w:rsidP="00AE5ED4">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81D8E89" w14:textId="77777777" w:rsidR="00AE5ED4" w:rsidRPr="00106E6B" w:rsidRDefault="00AE5ED4" w:rsidP="00AE5ED4">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2451" w:type="dxa"/>
            <w:tcBorders>
              <w:top w:val="nil"/>
              <w:left w:val="single" w:sz="4" w:space="0" w:color="auto"/>
              <w:bottom w:val="nil"/>
              <w:right w:val="single" w:sz="4" w:space="0" w:color="auto"/>
            </w:tcBorders>
          </w:tcPr>
          <w:p w14:paraId="70F1C986" w14:textId="77777777" w:rsidR="00AE5ED4" w:rsidRPr="00106E6B" w:rsidRDefault="00AE5ED4" w:rsidP="00AE5ED4">
            <w:pPr>
              <w:pStyle w:val="TAC"/>
              <w:rPr>
                <w:rFonts w:eastAsia="SimSun"/>
                <w:lang w:val="en-US" w:eastAsia="zh-CN" w:bidi="ar"/>
              </w:rPr>
            </w:pPr>
          </w:p>
        </w:tc>
      </w:tr>
      <w:tr w:rsidR="00AE5ED4" w:rsidRPr="00106E6B" w14:paraId="08F07867" w14:textId="77777777" w:rsidTr="005C6DFA">
        <w:trPr>
          <w:trHeight w:val="29"/>
        </w:trPr>
        <w:tc>
          <w:tcPr>
            <w:tcW w:w="2666" w:type="dxa"/>
            <w:tcBorders>
              <w:top w:val="nil"/>
              <w:left w:val="single" w:sz="4" w:space="0" w:color="auto"/>
              <w:bottom w:val="nil"/>
              <w:right w:val="single" w:sz="4" w:space="0" w:color="auto"/>
            </w:tcBorders>
          </w:tcPr>
          <w:p w14:paraId="05D9BFAE"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9B24D2"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E03F05" w14:textId="77777777" w:rsidR="00AE5ED4" w:rsidRPr="00106E6B" w:rsidRDefault="00AE5ED4" w:rsidP="00AE5ED4">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CDE552C" w14:textId="77777777" w:rsidR="00AE5ED4" w:rsidRPr="001E32DC" w:rsidRDefault="00AE5ED4" w:rsidP="00AE5ED4">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18762EDC" w14:textId="77777777" w:rsidR="00AE5ED4" w:rsidRPr="00106E6B" w:rsidRDefault="00AE5ED4" w:rsidP="00AE5ED4">
            <w:pPr>
              <w:pStyle w:val="TAC"/>
              <w:rPr>
                <w:rFonts w:eastAsia="SimSun"/>
                <w:lang w:val="en-US" w:eastAsia="zh-CN" w:bidi="ar"/>
              </w:rPr>
            </w:pPr>
          </w:p>
        </w:tc>
      </w:tr>
      <w:tr w:rsidR="00AE5ED4" w:rsidRPr="00106E6B" w14:paraId="564FDAA0" w14:textId="77777777" w:rsidTr="005C6DFA">
        <w:trPr>
          <w:trHeight w:val="29"/>
        </w:trPr>
        <w:tc>
          <w:tcPr>
            <w:tcW w:w="2666" w:type="dxa"/>
            <w:tcBorders>
              <w:top w:val="nil"/>
              <w:left w:val="single" w:sz="4" w:space="0" w:color="auto"/>
              <w:bottom w:val="nil"/>
              <w:right w:val="single" w:sz="4" w:space="0" w:color="auto"/>
            </w:tcBorders>
          </w:tcPr>
          <w:p w14:paraId="0C47D00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045065"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D00D7" w14:textId="77777777" w:rsidR="00AE5ED4" w:rsidRPr="00106E6B" w:rsidRDefault="00AE5ED4" w:rsidP="00AE5ED4">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06662342" w14:textId="77777777" w:rsidR="00AE5ED4" w:rsidRPr="00106E6B" w:rsidRDefault="00AE5ED4" w:rsidP="00AE5ED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176344B7" w14:textId="77777777" w:rsidR="00AE5ED4" w:rsidRPr="00106E6B" w:rsidRDefault="00AE5ED4" w:rsidP="00AE5ED4">
            <w:pPr>
              <w:pStyle w:val="TAC"/>
              <w:rPr>
                <w:rFonts w:eastAsia="SimSun"/>
                <w:lang w:val="en-US" w:eastAsia="zh-CN" w:bidi="ar"/>
              </w:rPr>
            </w:pPr>
          </w:p>
        </w:tc>
      </w:tr>
      <w:tr w:rsidR="00AE5ED4" w:rsidRPr="00106E6B" w14:paraId="0189B598" w14:textId="77777777" w:rsidTr="005C6DFA">
        <w:trPr>
          <w:trHeight w:val="29"/>
        </w:trPr>
        <w:tc>
          <w:tcPr>
            <w:tcW w:w="2666" w:type="dxa"/>
            <w:tcBorders>
              <w:top w:val="nil"/>
              <w:left w:val="single" w:sz="4" w:space="0" w:color="auto"/>
              <w:bottom w:val="nil"/>
              <w:right w:val="single" w:sz="4" w:space="0" w:color="auto"/>
            </w:tcBorders>
          </w:tcPr>
          <w:p w14:paraId="5083042A" w14:textId="77777777" w:rsidR="00AE5ED4" w:rsidRPr="00106E6B" w:rsidRDefault="00AE5ED4" w:rsidP="00AE5ED4">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D43A981" w14:textId="77777777" w:rsidR="00AE5ED4" w:rsidRDefault="00AE5ED4" w:rsidP="00AE5ED4">
            <w:pPr>
              <w:pStyle w:val="TAC"/>
            </w:pPr>
            <w:r>
              <w:t>CA_n25A-n41A</w:t>
            </w:r>
          </w:p>
          <w:p w14:paraId="37CAA96F" w14:textId="77777777" w:rsidR="00AE5ED4" w:rsidRDefault="00AE5ED4" w:rsidP="00AE5ED4">
            <w:pPr>
              <w:pStyle w:val="TAC"/>
            </w:pPr>
            <w:r>
              <w:t>CA_n25A-n66A</w:t>
            </w:r>
          </w:p>
          <w:p w14:paraId="74D2CC8E" w14:textId="77777777" w:rsidR="00AE5ED4" w:rsidRDefault="00AE5ED4" w:rsidP="00AE5ED4">
            <w:pPr>
              <w:pStyle w:val="TAC"/>
            </w:pPr>
            <w:r>
              <w:t>CA_n25A-n71A</w:t>
            </w:r>
          </w:p>
          <w:p w14:paraId="55FE5D7E" w14:textId="77777777" w:rsidR="00AE5ED4" w:rsidRDefault="00AE5ED4" w:rsidP="00AE5ED4">
            <w:pPr>
              <w:pStyle w:val="TAC"/>
            </w:pPr>
            <w:r w:rsidRPr="00D24AD9">
              <w:t>CA_n41A-n66A</w:t>
            </w:r>
          </w:p>
          <w:p w14:paraId="1A5598FF" w14:textId="77777777" w:rsidR="00AE5ED4" w:rsidRDefault="00AE5ED4" w:rsidP="00AE5ED4">
            <w:pPr>
              <w:pStyle w:val="TAC"/>
            </w:pPr>
            <w:r>
              <w:rPr>
                <w:lang w:val="en-US" w:eastAsia="zh-CN"/>
              </w:rPr>
              <w:t>CA_n41A-n71A</w:t>
            </w:r>
          </w:p>
          <w:p w14:paraId="60DB2987" w14:textId="77777777" w:rsidR="00AE5ED4" w:rsidRDefault="00AE5ED4" w:rsidP="00AE5ED4">
            <w:pPr>
              <w:pStyle w:val="TAC"/>
              <w:rPr>
                <w:lang w:val="en-US" w:eastAsia="zh-CN"/>
              </w:rPr>
            </w:pPr>
            <w:r w:rsidRPr="001D1883">
              <w:rPr>
                <w:lang w:val="en-US" w:eastAsia="zh-CN"/>
              </w:rPr>
              <w:t>CA_n66A-n71A</w:t>
            </w:r>
          </w:p>
          <w:p w14:paraId="52D5176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EFB1D1" w14:textId="77777777" w:rsidR="00AE5ED4" w:rsidRPr="00106E6B" w:rsidRDefault="00AE5ED4" w:rsidP="00AE5ED4">
            <w:pPr>
              <w:pStyle w:val="TAC"/>
              <w:rPr>
                <w:rFonts w:eastAsia="SimSun"/>
                <w:lang w:val="en-US" w:eastAsia="zh-CN" w:bidi="ar"/>
              </w:rPr>
            </w:pPr>
            <w:r w:rsidRPr="003F6FF2">
              <w:t>n25</w:t>
            </w:r>
          </w:p>
        </w:tc>
        <w:tc>
          <w:tcPr>
            <w:tcW w:w="5096" w:type="dxa"/>
            <w:tcBorders>
              <w:top w:val="single" w:sz="4" w:space="0" w:color="auto"/>
              <w:left w:val="single" w:sz="4" w:space="0" w:color="auto"/>
              <w:bottom w:val="single" w:sz="4" w:space="0" w:color="auto"/>
              <w:right w:val="single" w:sz="4" w:space="0" w:color="auto"/>
            </w:tcBorders>
          </w:tcPr>
          <w:p w14:paraId="2D85923E" w14:textId="77777777" w:rsidR="00AE5ED4" w:rsidRPr="00106E6B" w:rsidRDefault="00AE5ED4" w:rsidP="00AE5ED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8481CE7" w14:textId="77777777" w:rsidR="00AE5ED4" w:rsidRPr="00106E6B" w:rsidRDefault="00AE5ED4" w:rsidP="00AE5ED4">
            <w:pPr>
              <w:pStyle w:val="TAC"/>
              <w:rPr>
                <w:rFonts w:eastAsia="SimSun"/>
                <w:lang w:val="en-US" w:eastAsia="zh-CN" w:bidi="ar"/>
              </w:rPr>
            </w:pPr>
            <w:r>
              <w:rPr>
                <w:rFonts w:eastAsia="SimSun"/>
                <w:lang w:val="en-US" w:eastAsia="zh-CN" w:bidi="ar"/>
              </w:rPr>
              <w:t>1</w:t>
            </w:r>
          </w:p>
        </w:tc>
      </w:tr>
      <w:tr w:rsidR="00AE5ED4" w:rsidRPr="00106E6B" w14:paraId="431014FE" w14:textId="77777777" w:rsidTr="005C6DFA">
        <w:trPr>
          <w:trHeight w:val="29"/>
        </w:trPr>
        <w:tc>
          <w:tcPr>
            <w:tcW w:w="2666" w:type="dxa"/>
            <w:tcBorders>
              <w:top w:val="nil"/>
              <w:left w:val="single" w:sz="4" w:space="0" w:color="auto"/>
              <w:bottom w:val="nil"/>
              <w:right w:val="single" w:sz="4" w:space="0" w:color="auto"/>
            </w:tcBorders>
          </w:tcPr>
          <w:p w14:paraId="1B083C7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03AC0C"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EC0409" w14:textId="77777777" w:rsidR="00AE5ED4" w:rsidRPr="00106E6B" w:rsidRDefault="00AE5ED4" w:rsidP="00AE5ED4">
            <w:pPr>
              <w:pStyle w:val="TAC"/>
              <w:rPr>
                <w:rFonts w:eastAsia="SimSun"/>
                <w:lang w:val="en-US" w:eastAsia="zh-CN" w:bidi="ar"/>
              </w:rPr>
            </w:pPr>
            <w:r w:rsidRPr="003F6FF2">
              <w:t>n41</w:t>
            </w:r>
          </w:p>
        </w:tc>
        <w:tc>
          <w:tcPr>
            <w:tcW w:w="5096" w:type="dxa"/>
            <w:tcBorders>
              <w:top w:val="single" w:sz="4" w:space="0" w:color="auto"/>
              <w:left w:val="single" w:sz="4" w:space="0" w:color="auto"/>
              <w:bottom w:val="single" w:sz="4" w:space="0" w:color="auto"/>
              <w:right w:val="single" w:sz="4" w:space="0" w:color="auto"/>
            </w:tcBorders>
          </w:tcPr>
          <w:p w14:paraId="7A63D440" w14:textId="77777777" w:rsidR="00AE5ED4" w:rsidRPr="00106E6B" w:rsidRDefault="00AE5ED4" w:rsidP="00AE5ED4">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2451" w:type="dxa"/>
            <w:tcBorders>
              <w:top w:val="nil"/>
              <w:left w:val="single" w:sz="4" w:space="0" w:color="auto"/>
              <w:bottom w:val="nil"/>
              <w:right w:val="single" w:sz="4" w:space="0" w:color="auto"/>
            </w:tcBorders>
          </w:tcPr>
          <w:p w14:paraId="62D290F6" w14:textId="77777777" w:rsidR="00AE5ED4" w:rsidRPr="00106E6B" w:rsidRDefault="00AE5ED4" w:rsidP="00AE5ED4">
            <w:pPr>
              <w:pStyle w:val="TAC"/>
              <w:rPr>
                <w:rFonts w:eastAsia="SimSun"/>
                <w:lang w:val="en-US" w:eastAsia="zh-CN" w:bidi="ar"/>
              </w:rPr>
            </w:pPr>
          </w:p>
        </w:tc>
      </w:tr>
      <w:tr w:rsidR="00AE5ED4" w:rsidRPr="00106E6B" w14:paraId="2FB4C8B7" w14:textId="77777777" w:rsidTr="005C6DFA">
        <w:trPr>
          <w:trHeight w:val="29"/>
        </w:trPr>
        <w:tc>
          <w:tcPr>
            <w:tcW w:w="2666" w:type="dxa"/>
            <w:tcBorders>
              <w:top w:val="nil"/>
              <w:left w:val="single" w:sz="4" w:space="0" w:color="auto"/>
              <w:bottom w:val="nil"/>
              <w:right w:val="single" w:sz="4" w:space="0" w:color="auto"/>
            </w:tcBorders>
          </w:tcPr>
          <w:p w14:paraId="5B023621"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E3725E"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A76CF1" w14:textId="77777777" w:rsidR="00AE5ED4" w:rsidRPr="00106E6B" w:rsidRDefault="00AE5ED4" w:rsidP="00AE5ED4">
            <w:pPr>
              <w:pStyle w:val="TAC"/>
              <w:rPr>
                <w:rFonts w:eastAsia="SimSun"/>
                <w:lang w:val="en-US" w:eastAsia="zh-CN" w:bidi="ar"/>
              </w:rPr>
            </w:pPr>
            <w:r w:rsidRPr="003F6FF2">
              <w:t>n66</w:t>
            </w:r>
          </w:p>
        </w:tc>
        <w:tc>
          <w:tcPr>
            <w:tcW w:w="5096" w:type="dxa"/>
            <w:tcBorders>
              <w:top w:val="single" w:sz="4" w:space="0" w:color="auto"/>
              <w:left w:val="single" w:sz="4" w:space="0" w:color="auto"/>
              <w:bottom w:val="single" w:sz="4" w:space="0" w:color="auto"/>
              <w:right w:val="single" w:sz="4" w:space="0" w:color="auto"/>
            </w:tcBorders>
          </w:tcPr>
          <w:p w14:paraId="100B4FDE" w14:textId="77777777" w:rsidR="00AE5ED4" w:rsidRPr="00106E6B" w:rsidRDefault="00AE5ED4" w:rsidP="00AE5ED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D03A3EF" w14:textId="77777777" w:rsidR="00AE5ED4" w:rsidRPr="00106E6B" w:rsidRDefault="00AE5ED4" w:rsidP="00AE5ED4">
            <w:pPr>
              <w:pStyle w:val="TAC"/>
              <w:rPr>
                <w:rFonts w:eastAsia="SimSun"/>
                <w:lang w:val="en-US" w:eastAsia="zh-CN" w:bidi="ar"/>
              </w:rPr>
            </w:pPr>
          </w:p>
        </w:tc>
      </w:tr>
      <w:tr w:rsidR="00AE5ED4" w:rsidRPr="00106E6B" w14:paraId="672B3E69" w14:textId="77777777" w:rsidTr="005C6DFA">
        <w:trPr>
          <w:trHeight w:val="29"/>
        </w:trPr>
        <w:tc>
          <w:tcPr>
            <w:tcW w:w="2666" w:type="dxa"/>
            <w:tcBorders>
              <w:top w:val="nil"/>
              <w:left w:val="single" w:sz="4" w:space="0" w:color="auto"/>
              <w:bottom w:val="nil"/>
              <w:right w:val="single" w:sz="4" w:space="0" w:color="auto"/>
            </w:tcBorders>
          </w:tcPr>
          <w:p w14:paraId="4584D37F"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B27FC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DC2066" w14:textId="77777777" w:rsidR="00AE5ED4" w:rsidRPr="00106E6B" w:rsidRDefault="00AE5ED4" w:rsidP="00AE5ED4">
            <w:pPr>
              <w:pStyle w:val="TAC"/>
              <w:rPr>
                <w:rFonts w:eastAsia="SimSun"/>
                <w:lang w:val="en-US" w:eastAsia="zh-CN" w:bidi="ar"/>
              </w:rPr>
            </w:pPr>
            <w:r w:rsidRPr="003F6FF2">
              <w:t>n71</w:t>
            </w:r>
          </w:p>
        </w:tc>
        <w:tc>
          <w:tcPr>
            <w:tcW w:w="5096" w:type="dxa"/>
            <w:tcBorders>
              <w:top w:val="single" w:sz="4" w:space="0" w:color="auto"/>
              <w:left w:val="single" w:sz="4" w:space="0" w:color="auto"/>
              <w:bottom w:val="single" w:sz="4" w:space="0" w:color="auto"/>
              <w:right w:val="single" w:sz="4" w:space="0" w:color="auto"/>
            </w:tcBorders>
          </w:tcPr>
          <w:p w14:paraId="34D3CA9D" w14:textId="77777777" w:rsidR="00AE5ED4" w:rsidRPr="00106E6B" w:rsidRDefault="00AE5ED4" w:rsidP="00AE5ED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3C10AF8B" w14:textId="77777777" w:rsidR="00AE5ED4" w:rsidRPr="00106E6B" w:rsidRDefault="00AE5ED4" w:rsidP="00AE5ED4">
            <w:pPr>
              <w:pStyle w:val="TAC"/>
              <w:rPr>
                <w:rFonts w:eastAsia="SimSun"/>
                <w:lang w:val="en-US" w:eastAsia="zh-CN" w:bidi="ar"/>
              </w:rPr>
            </w:pPr>
          </w:p>
        </w:tc>
      </w:tr>
      <w:tr w:rsidR="00AE5ED4" w:rsidRPr="00106E6B" w14:paraId="05BC4CE5" w14:textId="77777777" w:rsidTr="005C6DFA">
        <w:trPr>
          <w:trHeight w:val="29"/>
        </w:trPr>
        <w:tc>
          <w:tcPr>
            <w:tcW w:w="2666" w:type="dxa"/>
            <w:tcBorders>
              <w:top w:val="nil"/>
              <w:left w:val="single" w:sz="4" w:space="0" w:color="auto"/>
              <w:bottom w:val="nil"/>
              <w:right w:val="single" w:sz="4" w:space="0" w:color="auto"/>
            </w:tcBorders>
          </w:tcPr>
          <w:p w14:paraId="010636F6"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7735A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527A60" w14:textId="77777777" w:rsidR="00AE5ED4" w:rsidRPr="003F6FF2" w:rsidRDefault="00AE5ED4" w:rsidP="00AE5ED4">
            <w:pPr>
              <w:pStyle w:val="TAC"/>
            </w:pPr>
            <w:r w:rsidRPr="003F6FF2">
              <w:t>n25</w:t>
            </w:r>
          </w:p>
        </w:tc>
        <w:tc>
          <w:tcPr>
            <w:tcW w:w="5096" w:type="dxa"/>
            <w:tcBorders>
              <w:top w:val="single" w:sz="4" w:space="0" w:color="auto"/>
              <w:left w:val="single" w:sz="4" w:space="0" w:color="auto"/>
              <w:bottom w:val="single" w:sz="4" w:space="0" w:color="auto"/>
              <w:right w:val="single" w:sz="4" w:space="0" w:color="auto"/>
            </w:tcBorders>
            <w:vAlign w:val="center"/>
          </w:tcPr>
          <w:p w14:paraId="252D7BFC" w14:textId="77777777" w:rsidR="00AE5ED4" w:rsidRPr="00CA369F" w:rsidRDefault="00AE5ED4" w:rsidP="00AE5ED4">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5CFA347B" w14:textId="77777777" w:rsidR="00AE5ED4" w:rsidRPr="00106E6B" w:rsidRDefault="00AE5ED4" w:rsidP="00AE5ED4">
            <w:pPr>
              <w:pStyle w:val="TAC"/>
              <w:rPr>
                <w:rFonts w:eastAsia="SimSun"/>
                <w:lang w:val="en-US" w:eastAsia="zh-CN" w:bidi="ar"/>
              </w:rPr>
            </w:pPr>
            <w:r>
              <w:rPr>
                <w:lang w:val="en-US" w:eastAsia="zh-CN"/>
              </w:rPr>
              <w:t>4 and 5</w:t>
            </w:r>
          </w:p>
        </w:tc>
      </w:tr>
      <w:tr w:rsidR="00AE5ED4" w:rsidRPr="00106E6B" w14:paraId="3C028F8F" w14:textId="77777777" w:rsidTr="005C6DFA">
        <w:trPr>
          <w:trHeight w:val="29"/>
        </w:trPr>
        <w:tc>
          <w:tcPr>
            <w:tcW w:w="2666" w:type="dxa"/>
            <w:tcBorders>
              <w:top w:val="nil"/>
              <w:left w:val="single" w:sz="4" w:space="0" w:color="auto"/>
              <w:bottom w:val="nil"/>
              <w:right w:val="single" w:sz="4" w:space="0" w:color="auto"/>
            </w:tcBorders>
          </w:tcPr>
          <w:p w14:paraId="23DEAA7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3F20D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DC21D1" w14:textId="77777777" w:rsidR="00AE5ED4" w:rsidRPr="003F6FF2" w:rsidRDefault="00AE5ED4" w:rsidP="00AE5ED4">
            <w:pPr>
              <w:pStyle w:val="TAC"/>
            </w:pPr>
            <w:r w:rsidRPr="003F6FF2">
              <w:t>n41</w:t>
            </w:r>
          </w:p>
        </w:tc>
        <w:tc>
          <w:tcPr>
            <w:tcW w:w="5096" w:type="dxa"/>
            <w:tcBorders>
              <w:top w:val="single" w:sz="4" w:space="0" w:color="auto"/>
              <w:left w:val="single" w:sz="4" w:space="0" w:color="auto"/>
              <w:bottom w:val="single" w:sz="4" w:space="0" w:color="auto"/>
              <w:right w:val="single" w:sz="4" w:space="0" w:color="auto"/>
            </w:tcBorders>
            <w:vAlign w:val="center"/>
          </w:tcPr>
          <w:p w14:paraId="180A0181" w14:textId="77777777" w:rsidR="00AE5ED4" w:rsidRPr="00CA369F" w:rsidRDefault="00AE5ED4" w:rsidP="00AE5ED4">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2E87CA4" w14:textId="77777777" w:rsidR="00AE5ED4" w:rsidRPr="00106E6B" w:rsidRDefault="00AE5ED4" w:rsidP="00AE5ED4">
            <w:pPr>
              <w:pStyle w:val="TAC"/>
              <w:rPr>
                <w:rFonts w:eastAsia="SimSun"/>
                <w:lang w:val="en-US" w:eastAsia="zh-CN" w:bidi="ar"/>
              </w:rPr>
            </w:pPr>
          </w:p>
        </w:tc>
      </w:tr>
      <w:tr w:rsidR="00AE5ED4" w:rsidRPr="00106E6B" w14:paraId="19F5C2CB" w14:textId="77777777" w:rsidTr="005C6DFA">
        <w:trPr>
          <w:trHeight w:val="29"/>
        </w:trPr>
        <w:tc>
          <w:tcPr>
            <w:tcW w:w="2666" w:type="dxa"/>
            <w:tcBorders>
              <w:top w:val="nil"/>
              <w:left w:val="single" w:sz="4" w:space="0" w:color="auto"/>
              <w:bottom w:val="nil"/>
              <w:right w:val="single" w:sz="4" w:space="0" w:color="auto"/>
            </w:tcBorders>
          </w:tcPr>
          <w:p w14:paraId="494A395D"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878B8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FFFB8D" w14:textId="77777777" w:rsidR="00AE5ED4" w:rsidRPr="003F6FF2" w:rsidRDefault="00AE5ED4" w:rsidP="00AE5ED4">
            <w:pPr>
              <w:pStyle w:val="TAC"/>
            </w:pPr>
            <w:r w:rsidRPr="003F6FF2">
              <w:t>n66</w:t>
            </w:r>
          </w:p>
        </w:tc>
        <w:tc>
          <w:tcPr>
            <w:tcW w:w="5096" w:type="dxa"/>
            <w:tcBorders>
              <w:top w:val="single" w:sz="4" w:space="0" w:color="auto"/>
              <w:left w:val="single" w:sz="4" w:space="0" w:color="auto"/>
              <w:bottom w:val="single" w:sz="4" w:space="0" w:color="auto"/>
              <w:right w:val="single" w:sz="4" w:space="0" w:color="auto"/>
            </w:tcBorders>
            <w:vAlign w:val="center"/>
          </w:tcPr>
          <w:p w14:paraId="70623DB1" w14:textId="77777777" w:rsidR="00AE5ED4" w:rsidRPr="00CA369F" w:rsidRDefault="00AE5ED4" w:rsidP="00AE5ED4">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3E5979B" w14:textId="77777777" w:rsidR="00AE5ED4" w:rsidRPr="00106E6B" w:rsidRDefault="00AE5ED4" w:rsidP="00AE5ED4">
            <w:pPr>
              <w:pStyle w:val="TAC"/>
              <w:rPr>
                <w:rFonts w:eastAsia="SimSun"/>
                <w:lang w:val="en-US" w:eastAsia="zh-CN" w:bidi="ar"/>
              </w:rPr>
            </w:pPr>
          </w:p>
        </w:tc>
      </w:tr>
      <w:tr w:rsidR="00AE5ED4" w:rsidRPr="00106E6B" w14:paraId="6DE7E7AA" w14:textId="77777777" w:rsidTr="005C6DFA">
        <w:trPr>
          <w:trHeight w:val="29"/>
        </w:trPr>
        <w:tc>
          <w:tcPr>
            <w:tcW w:w="2666" w:type="dxa"/>
            <w:tcBorders>
              <w:top w:val="nil"/>
              <w:left w:val="single" w:sz="4" w:space="0" w:color="auto"/>
              <w:bottom w:val="nil"/>
              <w:right w:val="single" w:sz="4" w:space="0" w:color="auto"/>
            </w:tcBorders>
          </w:tcPr>
          <w:p w14:paraId="043EA30B"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01806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A91F4E" w14:textId="77777777" w:rsidR="00AE5ED4" w:rsidRPr="003F6FF2" w:rsidRDefault="00AE5ED4" w:rsidP="00AE5ED4">
            <w:pPr>
              <w:pStyle w:val="TAC"/>
            </w:pPr>
            <w:r w:rsidRPr="003F6FF2">
              <w:t>n71</w:t>
            </w:r>
          </w:p>
        </w:tc>
        <w:tc>
          <w:tcPr>
            <w:tcW w:w="5096" w:type="dxa"/>
            <w:tcBorders>
              <w:top w:val="single" w:sz="4" w:space="0" w:color="auto"/>
              <w:left w:val="single" w:sz="4" w:space="0" w:color="auto"/>
              <w:bottom w:val="single" w:sz="4" w:space="0" w:color="auto"/>
              <w:right w:val="single" w:sz="4" w:space="0" w:color="auto"/>
            </w:tcBorders>
            <w:vAlign w:val="center"/>
          </w:tcPr>
          <w:p w14:paraId="7922CC46" w14:textId="77777777" w:rsidR="00AE5ED4" w:rsidRPr="00CA369F" w:rsidRDefault="00AE5ED4" w:rsidP="00AE5ED4">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47038A92" w14:textId="77777777" w:rsidR="00AE5ED4" w:rsidRPr="00106E6B" w:rsidRDefault="00AE5ED4" w:rsidP="00AE5ED4">
            <w:pPr>
              <w:pStyle w:val="TAC"/>
              <w:rPr>
                <w:rFonts w:eastAsia="SimSun"/>
                <w:lang w:val="en-US" w:eastAsia="zh-CN" w:bidi="ar"/>
              </w:rPr>
            </w:pPr>
          </w:p>
        </w:tc>
      </w:tr>
      <w:tr w:rsidR="00AE5ED4" w:rsidRPr="00106E6B" w14:paraId="70BC9F4E" w14:textId="77777777" w:rsidTr="005C6DFA">
        <w:trPr>
          <w:trHeight w:val="29"/>
        </w:trPr>
        <w:tc>
          <w:tcPr>
            <w:tcW w:w="2666" w:type="dxa"/>
            <w:tcBorders>
              <w:top w:val="single" w:sz="4" w:space="0" w:color="auto"/>
              <w:left w:val="single" w:sz="4" w:space="0" w:color="auto"/>
              <w:bottom w:val="nil"/>
              <w:right w:val="single" w:sz="4" w:space="0" w:color="auto"/>
            </w:tcBorders>
          </w:tcPr>
          <w:p w14:paraId="74AF62C9" w14:textId="77777777" w:rsidR="00AE5ED4" w:rsidRPr="00106E6B" w:rsidRDefault="00AE5ED4" w:rsidP="00AE5ED4">
            <w:pPr>
              <w:pStyle w:val="TAC"/>
              <w:rPr>
                <w:rFonts w:eastAsia="SimSun"/>
                <w:lang w:val="en-US" w:eastAsia="zh-CN" w:bidi="ar"/>
              </w:rPr>
            </w:pPr>
            <w:r>
              <w:rPr>
                <w:rFonts w:eastAsia="MS Mincho"/>
                <w:lang w:eastAsia="zh-CN"/>
              </w:rPr>
              <w:t>CA_n25A-n41A-n66A-n77A</w:t>
            </w:r>
          </w:p>
        </w:tc>
        <w:tc>
          <w:tcPr>
            <w:tcW w:w="2783" w:type="dxa"/>
            <w:tcBorders>
              <w:top w:val="single" w:sz="4" w:space="0" w:color="auto"/>
              <w:left w:val="single" w:sz="4" w:space="0" w:color="auto"/>
              <w:bottom w:val="nil"/>
              <w:right w:val="single" w:sz="4" w:space="0" w:color="auto"/>
            </w:tcBorders>
          </w:tcPr>
          <w:p w14:paraId="076DA6F1" w14:textId="77777777" w:rsidR="00AE5ED4" w:rsidRPr="001010C4" w:rsidRDefault="00AE5ED4" w:rsidP="00AE5ED4">
            <w:pPr>
              <w:pStyle w:val="TAC"/>
              <w:rPr>
                <w:rFonts w:cs="Arial"/>
                <w:szCs w:val="18"/>
                <w:lang w:val="en-US" w:eastAsia="zh-CN"/>
              </w:rPr>
            </w:pPr>
            <w:r w:rsidRPr="001010C4">
              <w:rPr>
                <w:rFonts w:cs="Arial"/>
                <w:szCs w:val="18"/>
                <w:lang w:val="en-US" w:eastAsia="zh-CN"/>
              </w:rPr>
              <w:t>CA_n25A-n41A</w:t>
            </w:r>
          </w:p>
          <w:p w14:paraId="14AA3103" w14:textId="77777777" w:rsidR="00AE5ED4" w:rsidRPr="001010C4" w:rsidRDefault="00AE5ED4" w:rsidP="00AE5ED4">
            <w:pPr>
              <w:pStyle w:val="TAC"/>
              <w:rPr>
                <w:rFonts w:cs="Arial"/>
                <w:szCs w:val="18"/>
                <w:lang w:val="en-US" w:eastAsia="zh-CN"/>
              </w:rPr>
            </w:pPr>
            <w:r w:rsidRPr="001010C4">
              <w:rPr>
                <w:rFonts w:cs="Arial"/>
                <w:szCs w:val="18"/>
                <w:lang w:val="en-US" w:eastAsia="zh-CN"/>
              </w:rPr>
              <w:t>CA_n25A-n66A</w:t>
            </w:r>
          </w:p>
          <w:p w14:paraId="6027022D" w14:textId="77777777" w:rsidR="00AE5ED4" w:rsidRPr="001010C4" w:rsidRDefault="00AE5ED4" w:rsidP="00AE5ED4">
            <w:pPr>
              <w:pStyle w:val="TAC"/>
              <w:rPr>
                <w:rFonts w:cs="Arial"/>
                <w:szCs w:val="18"/>
                <w:lang w:val="en-US" w:eastAsia="zh-CN"/>
              </w:rPr>
            </w:pPr>
            <w:r w:rsidRPr="001010C4">
              <w:rPr>
                <w:rFonts w:cs="Arial"/>
                <w:szCs w:val="18"/>
                <w:lang w:val="en-US" w:eastAsia="zh-CN"/>
              </w:rPr>
              <w:t>CA_n25A-n77A</w:t>
            </w:r>
          </w:p>
          <w:p w14:paraId="538B5A21" w14:textId="77777777" w:rsidR="00AE5ED4" w:rsidRPr="001010C4" w:rsidRDefault="00AE5ED4" w:rsidP="00AE5ED4">
            <w:pPr>
              <w:pStyle w:val="TAC"/>
              <w:rPr>
                <w:rFonts w:cs="Arial"/>
                <w:szCs w:val="18"/>
                <w:lang w:val="en-US" w:eastAsia="zh-CN"/>
              </w:rPr>
            </w:pPr>
            <w:r w:rsidRPr="001010C4">
              <w:rPr>
                <w:rFonts w:cs="Arial"/>
                <w:szCs w:val="18"/>
                <w:lang w:val="en-US" w:eastAsia="zh-CN"/>
              </w:rPr>
              <w:t>CA_n41A-n66A</w:t>
            </w:r>
          </w:p>
          <w:p w14:paraId="240D7F67" w14:textId="77777777" w:rsidR="00AE5ED4" w:rsidRPr="001010C4" w:rsidRDefault="00AE5ED4" w:rsidP="00AE5ED4">
            <w:pPr>
              <w:pStyle w:val="TAC"/>
              <w:rPr>
                <w:rFonts w:cs="Arial"/>
                <w:szCs w:val="18"/>
                <w:lang w:val="en-US" w:eastAsia="zh-CN"/>
              </w:rPr>
            </w:pPr>
            <w:r w:rsidRPr="001010C4">
              <w:rPr>
                <w:rFonts w:cs="Arial"/>
                <w:szCs w:val="18"/>
                <w:lang w:val="en-US" w:eastAsia="zh-CN"/>
              </w:rPr>
              <w:t>CA_n41A-n77A</w:t>
            </w:r>
          </w:p>
          <w:p w14:paraId="34DD5CF9" w14:textId="77777777" w:rsidR="00AE5ED4" w:rsidRPr="00106E6B" w:rsidRDefault="00AE5ED4" w:rsidP="00AE5ED4">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B448C08" w14:textId="77777777" w:rsidR="00AE5ED4" w:rsidRPr="00106E6B" w:rsidRDefault="00AE5ED4" w:rsidP="00AE5ED4">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FBCE4FF" w14:textId="77777777" w:rsidR="00AE5ED4" w:rsidRPr="00106E6B" w:rsidRDefault="00AE5ED4" w:rsidP="00AE5ED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CA9FF87"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5B4AED2C" w14:textId="77777777" w:rsidTr="005C6DFA">
        <w:trPr>
          <w:trHeight w:val="29"/>
        </w:trPr>
        <w:tc>
          <w:tcPr>
            <w:tcW w:w="2666" w:type="dxa"/>
            <w:tcBorders>
              <w:top w:val="nil"/>
              <w:left w:val="single" w:sz="4" w:space="0" w:color="auto"/>
              <w:bottom w:val="nil"/>
              <w:right w:val="single" w:sz="4" w:space="0" w:color="auto"/>
            </w:tcBorders>
          </w:tcPr>
          <w:p w14:paraId="0F38553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291B5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0A603F" w14:textId="77777777" w:rsidR="00AE5ED4" w:rsidRPr="00106E6B" w:rsidRDefault="00AE5ED4" w:rsidP="00AE5ED4">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41B3F1C" w14:textId="77777777" w:rsidR="00AE5ED4" w:rsidRPr="00106E6B" w:rsidRDefault="00AE5ED4" w:rsidP="00AE5ED4">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450D010" w14:textId="77777777" w:rsidR="00AE5ED4" w:rsidRPr="00106E6B" w:rsidRDefault="00AE5ED4" w:rsidP="00AE5ED4">
            <w:pPr>
              <w:pStyle w:val="TAC"/>
              <w:rPr>
                <w:rFonts w:eastAsia="SimSun"/>
                <w:lang w:val="en-US" w:eastAsia="zh-CN" w:bidi="ar"/>
              </w:rPr>
            </w:pPr>
          </w:p>
        </w:tc>
      </w:tr>
      <w:tr w:rsidR="00AE5ED4" w:rsidRPr="00106E6B" w14:paraId="0AF1FF52" w14:textId="77777777" w:rsidTr="005C6DFA">
        <w:trPr>
          <w:trHeight w:val="29"/>
        </w:trPr>
        <w:tc>
          <w:tcPr>
            <w:tcW w:w="2666" w:type="dxa"/>
            <w:tcBorders>
              <w:top w:val="nil"/>
              <w:left w:val="single" w:sz="4" w:space="0" w:color="auto"/>
              <w:bottom w:val="nil"/>
              <w:right w:val="single" w:sz="4" w:space="0" w:color="auto"/>
            </w:tcBorders>
          </w:tcPr>
          <w:p w14:paraId="64799875"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DABAC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3C9BA5" w14:textId="77777777" w:rsidR="00AE5ED4" w:rsidRPr="00106E6B" w:rsidRDefault="00AE5ED4" w:rsidP="00AE5ED4">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92BCE9F" w14:textId="77777777" w:rsidR="00AE5ED4" w:rsidRPr="001E32DC" w:rsidRDefault="00AE5ED4" w:rsidP="00AE5ED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0A2A71E" w14:textId="77777777" w:rsidR="00AE5ED4" w:rsidRPr="00106E6B" w:rsidRDefault="00AE5ED4" w:rsidP="00AE5ED4">
            <w:pPr>
              <w:pStyle w:val="TAC"/>
              <w:rPr>
                <w:rFonts w:eastAsia="SimSun"/>
                <w:lang w:val="en-US" w:eastAsia="zh-CN" w:bidi="ar"/>
              </w:rPr>
            </w:pPr>
          </w:p>
        </w:tc>
      </w:tr>
      <w:tr w:rsidR="00AE5ED4" w:rsidRPr="00106E6B" w14:paraId="2F1EBB06" w14:textId="77777777" w:rsidTr="005C6DFA">
        <w:trPr>
          <w:trHeight w:val="29"/>
        </w:trPr>
        <w:tc>
          <w:tcPr>
            <w:tcW w:w="2666" w:type="dxa"/>
            <w:tcBorders>
              <w:top w:val="nil"/>
              <w:left w:val="single" w:sz="4" w:space="0" w:color="auto"/>
              <w:bottom w:val="nil"/>
              <w:right w:val="single" w:sz="4" w:space="0" w:color="auto"/>
            </w:tcBorders>
          </w:tcPr>
          <w:p w14:paraId="00DCA2F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B649DB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037A54" w14:textId="77777777" w:rsidR="00AE5ED4" w:rsidRPr="00106E6B" w:rsidRDefault="00AE5ED4" w:rsidP="00AE5ED4">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678CFBA" w14:textId="77777777" w:rsidR="00AE5ED4" w:rsidRPr="00106E6B" w:rsidRDefault="00AE5ED4" w:rsidP="00AE5ED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3C6079D" w14:textId="77777777" w:rsidR="00AE5ED4" w:rsidRPr="00106E6B" w:rsidRDefault="00AE5ED4" w:rsidP="00AE5ED4">
            <w:pPr>
              <w:pStyle w:val="TAC"/>
              <w:rPr>
                <w:rFonts w:eastAsia="SimSun"/>
                <w:lang w:val="en-US" w:eastAsia="zh-CN" w:bidi="ar"/>
              </w:rPr>
            </w:pPr>
          </w:p>
        </w:tc>
      </w:tr>
      <w:tr w:rsidR="00AE5ED4" w:rsidRPr="00106E6B" w14:paraId="78078C48" w14:textId="77777777" w:rsidTr="005C6DFA">
        <w:trPr>
          <w:trHeight w:val="29"/>
        </w:trPr>
        <w:tc>
          <w:tcPr>
            <w:tcW w:w="2666" w:type="dxa"/>
            <w:tcBorders>
              <w:top w:val="nil"/>
              <w:left w:val="single" w:sz="4" w:space="0" w:color="auto"/>
              <w:bottom w:val="nil"/>
              <w:right w:val="single" w:sz="4" w:space="0" w:color="auto"/>
            </w:tcBorders>
          </w:tcPr>
          <w:p w14:paraId="48F9965E"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A0A6F0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5292C5" w14:textId="77777777" w:rsidR="00AE5ED4" w:rsidRDefault="00AE5ED4" w:rsidP="00AE5ED4">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13D57BFE" w14:textId="77777777" w:rsidR="00AE5ED4" w:rsidRDefault="00AE5ED4" w:rsidP="00AE5ED4">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00026C76" w14:textId="77777777" w:rsidR="00AE5ED4" w:rsidRPr="00106E6B" w:rsidRDefault="00AE5ED4" w:rsidP="00AE5ED4">
            <w:pPr>
              <w:pStyle w:val="TAC"/>
              <w:rPr>
                <w:rFonts w:eastAsia="SimSun"/>
                <w:lang w:val="en-US" w:eastAsia="zh-CN" w:bidi="ar"/>
              </w:rPr>
            </w:pPr>
            <w:r>
              <w:rPr>
                <w:lang w:val="en-US" w:eastAsia="zh-CN"/>
              </w:rPr>
              <w:t>4 and 5</w:t>
            </w:r>
          </w:p>
        </w:tc>
      </w:tr>
      <w:tr w:rsidR="00AE5ED4" w:rsidRPr="00106E6B" w14:paraId="64A3BCE1" w14:textId="77777777" w:rsidTr="005C6DFA">
        <w:trPr>
          <w:trHeight w:val="29"/>
        </w:trPr>
        <w:tc>
          <w:tcPr>
            <w:tcW w:w="2666" w:type="dxa"/>
            <w:tcBorders>
              <w:top w:val="nil"/>
              <w:left w:val="single" w:sz="4" w:space="0" w:color="auto"/>
              <w:bottom w:val="nil"/>
              <w:right w:val="single" w:sz="4" w:space="0" w:color="auto"/>
            </w:tcBorders>
          </w:tcPr>
          <w:p w14:paraId="549DA6CF"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F15362E"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CC5A87" w14:textId="77777777" w:rsidR="00AE5ED4" w:rsidRDefault="00AE5ED4" w:rsidP="00AE5ED4">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59B9C263" w14:textId="77777777" w:rsidR="00AE5ED4" w:rsidRDefault="00AE5ED4" w:rsidP="00AE5ED4">
            <w:pPr>
              <w:pStyle w:val="TAC"/>
              <w:rPr>
                <w:rFonts w:eastAsia="SimSun"/>
                <w:lang w:val="en-US" w:eastAsia="zh-CN" w:bidi="ar"/>
              </w:rPr>
            </w:pPr>
            <w:r w:rsidRPr="0025079F">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6632588" w14:textId="77777777" w:rsidR="00AE5ED4" w:rsidRPr="00106E6B" w:rsidRDefault="00AE5ED4" w:rsidP="00AE5ED4">
            <w:pPr>
              <w:pStyle w:val="TAC"/>
              <w:rPr>
                <w:rFonts w:eastAsia="SimSun"/>
                <w:lang w:val="en-US" w:eastAsia="zh-CN" w:bidi="ar"/>
              </w:rPr>
            </w:pPr>
          </w:p>
        </w:tc>
      </w:tr>
      <w:tr w:rsidR="00AE5ED4" w:rsidRPr="00106E6B" w14:paraId="6BCDBCB4" w14:textId="77777777" w:rsidTr="005C6DFA">
        <w:trPr>
          <w:trHeight w:val="29"/>
        </w:trPr>
        <w:tc>
          <w:tcPr>
            <w:tcW w:w="2666" w:type="dxa"/>
            <w:tcBorders>
              <w:top w:val="nil"/>
              <w:left w:val="single" w:sz="4" w:space="0" w:color="auto"/>
              <w:bottom w:val="nil"/>
              <w:right w:val="single" w:sz="4" w:space="0" w:color="auto"/>
            </w:tcBorders>
          </w:tcPr>
          <w:p w14:paraId="7891E1D8"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F922112"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0B5DEB" w14:textId="77777777" w:rsidR="00AE5ED4" w:rsidRDefault="00AE5ED4" w:rsidP="00AE5ED4">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31EEAEB" w14:textId="77777777" w:rsidR="00AE5ED4" w:rsidRDefault="00AE5ED4" w:rsidP="00AE5ED4">
            <w:pPr>
              <w:pStyle w:val="TAC"/>
              <w:rPr>
                <w:rFonts w:eastAsia="SimSun"/>
                <w:lang w:val="en-US" w:eastAsia="zh-CN" w:bidi="ar"/>
              </w:rPr>
            </w:pPr>
            <w:r w:rsidRPr="0025079F">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271E9A" w14:textId="77777777" w:rsidR="00AE5ED4" w:rsidRPr="00106E6B" w:rsidRDefault="00AE5ED4" w:rsidP="00AE5ED4">
            <w:pPr>
              <w:pStyle w:val="TAC"/>
              <w:rPr>
                <w:rFonts w:eastAsia="SimSun"/>
                <w:lang w:val="en-US" w:eastAsia="zh-CN" w:bidi="ar"/>
              </w:rPr>
            </w:pPr>
          </w:p>
        </w:tc>
      </w:tr>
      <w:tr w:rsidR="00AE5ED4" w:rsidRPr="00106E6B" w14:paraId="1AB7860B" w14:textId="77777777" w:rsidTr="005C6DFA">
        <w:trPr>
          <w:trHeight w:val="29"/>
        </w:trPr>
        <w:tc>
          <w:tcPr>
            <w:tcW w:w="2666" w:type="dxa"/>
            <w:tcBorders>
              <w:top w:val="nil"/>
              <w:left w:val="single" w:sz="4" w:space="0" w:color="auto"/>
              <w:bottom w:val="nil"/>
              <w:right w:val="single" w:sz="4" w:space="0" w:color="auto"/>
            </w:tcBorders>
          </w:tcPr>
          <w:p w14:paraId="4ECD3F86"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30AD48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87A7D1" w14:textId="77777777" w:rsidR="00AE5ED4" w:rsidRDefault="00AE5ED4" w:rsidP="00AE5ED4">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C3DCAEE" w14:textId="77777777" w:rsidR="00AE5ED4" w:rsidRDefault="00AE5ED4" w:rsidP="00AE5ED4">
            <w:pPr>
              <w:pStyle w:val="TAC"/>
              <w:rPr>
                <w:rFonts w:eastAsia="SimSun"/>
                <w:lang w:val="en-US" w:eastAsia="zh-CN" w:bidi="ar"/>
              </w:rPr>
            </w:pPr>
            <w:r w:rsidRPr="0025079F">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99EC34F" w14:textId="77777777" w:rsidR="00AE5ED4" w:rsidRPr="00106E6B" w:rsidRDefault="00AE5ED4" w:rsidP="00AE5ED4">
            <w:pPr>
              <w:pStyle w:val="TAC"/>
              <w:rPr>
                <w:rFonts w:eastAsia="SimSun"/>
                <w:lang w:val="en-US" w:eastAsia="zh-CN" w:bidi="ar"/>
              </w:rPr>
            </w:pPr>
          </w:p>
        </w:tc>
      </w:tr>
      <w:tr w:rsidR="00AE5ED4" w:rsidRPr="00106E6B" w14:paraId="61EA2AE7" w14:textId="77777777" w:rsidTr="005C6DFA">
        <w:trPr>
          <w:trHeight w:val="29"/>
        </w:trPr>
        <w:tc>
          <w:tcPr>
            <w:tcW w:w="2666" w:type="dxa"/>
            <w:tcBorders>
              <w:top w:val="single" w:sz="4" w:space="0" w:color="auto"/>
              <w:left w:val="single" w:sz="4" w:space="0" w:color="auto"/>
              <w:bottom w:val="nil"/>
              <w:right w:val="single" w:sz="4" w:space="0" w:color="auto"/>
            </w:tcBorders>
          </w:tcPr>
          <w:p w14:paraId="0D9E0D65" w14:textId="77777777" w:rsidR="00AE5ED4" w:rsidRPr="00106E6B" w:rsidRDefault="00AE5ED4" w:rsidP="00AE5ED4">
            <w:pPr>
              <w:pStyle w:val="TAC"/>
              <w:rPr>
                <w:rFonts w:eastAsia="SimSun"/>
                <w:lang w:val="en-US" w:eastAsia="zh-CN" w:bidi="ar"/>
              </w:rPr>
            </w:pPr>
            <w:r>
              <w:rPr>
                <w:rFonts w:eastAsia="MS Mincho"/>
                <w:lang w:eastAsia="zh-CN"/>
              </w:rPr>
              <w:lastRenderedPageBreak/>
              <w:t>CA_n25A-n41C-n66A-n77A</w:t>
            </w:r>
          </w:p>
        </w:tc>
        <w:tc>
          <w:tcPr>
            <w:tcW w:w="2783" w:type="dxa"/>
            <w:tcBorders>
              <w:top w:val="single" w:sz="4" w:space="0" w:color="auto"/>
              <w:left w:val="single" w:sz="4" w:space="0" w:color="auto"/>
              <w:bottom w:val="nil"/>
              <w:right w:val="single" w:sz="4" w:space="0" w:color="auto"/>
            </w:tcBorders>
          </w:tcPr>
          <w:p w14:paraId="0374946B" w14:textId="77777777" w:rsidR="00AE5ED4" w:rsidRDefault="00AE5ED4" w:rsidP="00AE5ED4">
            <w:pPr>
              <w:pStyle w:val="TAC"/>
            </w:pPr>
            <w:r>
              <w:t>CA_n25A-n41A</w:t>
            </w:r>
          </w:p>
          <w:p w14:paraId="2A6E6D3E" w14:textId="77777777" w:rsidR="00AE5ED4" w:rsidRDefault="00AE5ED4" w:rsidP="00AE5ED4">
            <w:pPr>
              <w:pStyle w:val="TAC"/>
            </w:pPr>
            <w:r>
              <w:t>CA_n25A-n66A</w:t>
            </w:r>
          </w:p>
          <w:p w14:paraId="6961A8FB" w14:textId="77777777" w:rsidR="00AE5ED4" w:rsidRDefault="00AE5ED4" w:rsidP="00AE5ED4">
            <w:pPr>
              <w:pStyle w:val="TAC"/>
            </w:pPr>
            <w:r>
              <w:t>CA_n25A-n77A</w:t>
            </w:r>
          </w:p>
          <w:p w14:paraId="629C8DA2" w14:textId="77777777" w:rsidR="00AE5ED4" w:rsidRDefault="00AE5ED4" w:rsidP="00AE5ED4">
            <w:pPr>
              <w:pStyle w:val="TAC"/>
            </w:pPr>
            <w:r w:rsidRPr="00D24AD9">
              <w:t>CA_n41A-n66A</w:t>
            </w:r>
          </w:p>
          <w:p w14:paraId="2AF261A2" w14:textId="77777777" w:rsidR="00AE5ED4" w:rsidRDefault="00AE5ED4" w:rsidP="00AE5ED4">
            <w:pPr>
              <w:pStyle w:val="TAC"/>
            </w:pPr>
            <w:r>
              <w:rPr>
                <w:lang w:val="en-US" w:eastAsia="zh-CN"/>
              </w:rPr>
              <w:t>CA_n41A-n77A</w:t>
            </w:r>
          </w:p>
          <w:p w14:paraId="2F985F44" w14:textId="77777777" w:rsidR="00AE5ED4" w:rsidRDefault="00AE5ED4" w:rsidP="00AE5ED4">
            <w:pPr>
              <w:pStyle w:val="TAC"/>
              <w:rPr>
                <w:lang w:val="en-US" w:eastAsia="zh-CN"/>
              </w:rPr>
            </w:pPr>
            <w:r w:rsidRPr="001D1883">
              <w:rPr>
                <w:lang w:val="en-US" w:eastAsia="zh-CN"/>
              </w:rPr>
              <w:t>CA_n66A-n7</w:t>
            </w:r>
            <w:r>
              <w:rPr>
                <w:lang w:val="en-US" w:eastAsia="zh-CN"/>
              </w:rPr>
              <w:t>7</w:t>
            </w:r>
            <w:r w:rsidRPr="001D1883">
              <w:rPr>
                <w:lang w:val="en-US" w:eastAsia="zh-CN"/>
              </w:rPr>
              <w:t>A</w:t>
            </w:r>
          </w:p>
          <w:p w14:paraId="038B7E4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77798E" w14:textId="77777777" w:rsidR="00AE5ED4" w:rsidRPr="00106E6B" w:rsidRDefault="00AE5ED4" w:rsidP="00AE5ED4">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177EEC51" w14:textId="77777777" w:rsidR="00AE5ED4" w:rsidRPr="00106E6B" w:rsidRDefault="00AE5ED4" w:rsidP="00AE5ED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B3CADF3"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41D73FE8" w14:textId="77777777" w:rsidTr="005C6DFA">
        <w:trPr>
          <w:trHeight w:val="29"/>
        </w:trPr>
        <w:tc>
          <w:tcPr>
            <w:tcW w:w="2666" w:type="dxa"/>
            <w:tcBorders>
              <w:top w:val="nil"/>
              <w:left w:val="single" w:sz="4" w:space="0" w:color="auto"/>
              <w:bottom w:val="nil"/>
              <w:right w:val="single" w:sz="4" w:space="0" w:color="auto"/>
            </w:tcBorders>
          </w:tcPr>
          <w:p w14:paraId="6F7CC1D9"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258B2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594C89" w14:textId="77777777" w:rsidR="00AE5ED4" w:rsidRPr="00106E6B" w:rsidRDefault="00AE5ED4" w:rsidP="00AE5ED4">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BDA0208" w14:textId="77777777" w:rsidR="00AE5ED4" w:rsidRPr="00106E6B" w:rsidRDefault="00AE5ED4" w:rsidP="00AE5ED4">
            <w:pPr>
              <w:pStyle w:val="TAC"/>
              <w:rPr>
                <w:rFonts w:eastAsia="SimSun"/>
                <w:lang w:val="en-US" w:eastAsia="zh-CN" w:bidi="ar"/>
              </w:rPr>
            </w:pPr>
            <w:r w:rsidRPr="00303240">
              <w:rPr>
                <w:szCs w:val="18"/>
              </w:rPr>
              <w:t>CA_n41C</w:t>
            </w:r>
            <w:r>
              <w:rPr>
                <w:szCs w:val="18"/>
              </w:rPr>
              <w:t>_BCS1</w:t>
            </w:r>
          </w:p>
        </w:tc>
        <w:tc>
          <w:tcPr>
            <w:tcW w:w="2451" w:type="dxa"/>
            <w:tcBorders>
              <w:top w:val="nil"/>
              <w:left w:val="single" w:sz="4" w:space="0" w:color="auto"/>
              <w:bottom w:val="nil"/>
              <w:right w:val="single" w:sz="4" w:space="0" w:color="auto"/>
            </w:tcBorders>
          </w:tcPr>
          <w:p w14:paraId="458CB3B7" w14:textId="77777777" w:rsidR="00AE5ED4" w:rsidRPr="00106E6B" w:rsidRDefault="00AE5ED4" w:rsidP="00AE5ED4">
            <w:pPr>
              <w:pStyle w:val="TAC"/>
              <w:rPr>
                <w:rFonts w:eastAsia="SimSun"/>
                <w:lang w:val="en-US" w:eastAsia="zh-CN" w:bidi="ar"/>
              </w:rPr>
            </w:pPr>
          </w:p>
        </w:tc>
      </w:tr>
      <w:tr w:rsidR="00AE5ED4" w:rsidRPr="00106E6B" w14:paraId="035C7A04" w14:textId="77777777" w:rsidTr="005C6DFA">
        <w:trPr>
          <w:trHeight w:val="29"/>
        </w:trPr>
        <w:tc>
          <w:tcPr>
            <w:tcW w:w="2666" w:type="dxa"/>
            <w:tcBorders>
              <w:top w:val="nil"/>
              <w:left w:val="single" w:sz="4" w:space="0" w:color="auto"/>
              <w:bottom w:val="nil"/>
              <w:right w:val="single" w:sz="4" w:space="0" w:color="auto"/>
            </w:tcBorders>
          </w:tcPr>
          <w:p w14:paraId="79BB8B9B"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E7C1D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03BA0F" w14:textId="77777777" w:rsidR="00AE5ED4" w:rsidRPr="00106E6B" w:rsidRDefault="00AE5ED4" w:rsidP="00AE5ED4">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2059555" w14:textId="77777777" w:rsidR="00AE5ED4" w:rsidRPr="001E32DC" w:rsidRDefault="00AE5ED4" w:rsidP="00AE5ED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B3ECD73" w14:textId="77777777" w:rsidR="00AE5ED4" w:rsidRPr="00106E6B" w:rsidRDefault="00AE5ED4" w:rsidP="00AE5ED4">
            <w:pPr>
              <w:pStyle w:val="TAC"/>
              <w:rPr>
                <w:rFonts w:eastAsia="SimSun"/>
                <w:lang w:val="en-US" w:eastAsia="zh-CN" w:bidi="ar"/>
              </w:rPr>
            </w:pPr>
          </w:p>
        </w:tc>
      </w:tr>
      <w:tr w:rsidR="00AE5ED4" w:rsidRPr="00106E6B" w14:paraId="7C88EB45" w14:textId="77777777" w:rsidTr="005C6DFA">
        <w:trPr>
          <w:trHeight w:val="29"/>
        </w:trPr>
        <w:tc>
          <w:tcPr>
            <w:tcW w:w="2666" w:type="dxa"/>
            <w:tcBorders>
              <w:top w:val="nil"/>
              <w:left w:val="single" w:sz="4" w:space="0" w:color="auto"/>
              <w:bottom w:val="nil"/>
              <w:right w:val="single" w:sz="4" w:space="0" w:color="auto"/>
            </w:tcBorders>
          </w:tcPr>
          <w:p w14:paraId="0DC198A3"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7096CF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A74CED" w14:textId="77777777" w:rsidR="00AE5ED4" w:rsidRPr="00106E6B" w:rsidRDefault="00AE5ED4" w:rsidP="00AE5ED4">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03EF537" w14:textId="77777777" w:rsidR="00AE5ED4" w:rsidRPr="00106E6B" w:rsidRDefault="00AE5ED4" w:rsidP="00AE5ED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A522602" w14:textId="77777777" w:rsidR="00AE5ED4" w:rsidRPr="00106E6B" w:rsidRDefault="00AE5ED4" w:rsidP="00AE5ED4">
            <w:pPr>
              <w:pStyle w:val="TAC"/>
              <w:rPr>
                <w:rFonts w:eastAsia="SimSun"/>
                <w:lang w:val="en-US" w:eastAsia="zh-CN" w:bidi="ar"/>
              </w:rPr>
            </w:pPr>
          </w:p>
        </w:tc>
      </w:tr>
      <w:tr w:rsidR="00AE5ED4" w:rsidRPr="00106E6B" w14:paraId="267255FE" w14:textId="77777777" w:rsidTr="005C6DFA">
        <w:trPr>
          <w:trHeight w:val="29"/>
        </w:trPr>
        <w:tc>
          <w:tcPr>
            <w:tcW w:w="2666" w:type="dxa"/>
            <w:tcBorders>
              <w:top w:val="nil"/>
              <w:left w:val="single" w:sz="4" w:space="0" w:color="auto"/>
              <w:bottom w:val="nil"/>
              <w:right w:val="single" w:sz="4" w:space="0" w:color="auto"/>
            </w:tcBorders>
          </w:tcPr>
          <w:p w14:paraId="2BB6C063"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FF556E"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7D3109" w14:textId="77777777" w:rsidR="00AE5ED4" w:rsidRDefault="00AE5ED4" w:rsidP="00AE5ED4">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FCED219" w14:textId="77777777" w:rsidR="00AE5ED4" w:rsidRDefault="00AE5ED4" w:rsidP="00AE5ED4">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C5F1340" w14:textId="77777777" w:rsidR="00AE5ED4" w:rsidRPr="00106E6B" w:rsidRDefault="00AE5ED4" w:rsidP="00AE5ED4">
            <w:pPr>
              <w:pStyle w:val="TAC"/>
              <w:rPr>
                <w:rFonts w:eastAsia="SimSun"/>
                <w:lang w:val="en-US" w:eastAsia="zh-CN" w:bidi="ar"/>
              </w:rPr>
            </w:pPr>
            <w:r>
              <w:rPr>
                <w:lang w:val="en-US" w:eastAsia="zh-CN"/>
              </w:rPr>
              <w:t>4 and 5</w:t>
            </w:r>
          </w:p>
        </w:tc>
      </w:tr>
      <w:tr w:rsidR="00AE5ED4" w:rsidRPr="00106E6B" w14:paraId="763E4E2B" w14:textId="77777777" w:rsidTr="005C6DFA">
        <w:trPr>
          <w:trHeight w:val="29"/>
        </w:trPr>
        <w:tc>
          <w:tcPr>
            <w:tcW w:w="2666" w:type="dxa"/>
            <w:tcBorders>
              <w:top w:val="nil"/>
              <w:left w:val="single" w:sz="4" w:space="0" w:color="auto"/>
              <w:bottom w:val="nil"/>
              <w:right w:val="single" w:sz="4" w:space="0" w:color="auto"/>
            </w:tcBorders>
          </w:tcPr>
          <w:p w14:paraId="0B59BFA7"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D1A1CF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D7265F" w14:textId="77777777" w:rsidR="00AE5ED4" w:rsidRDefault="00AE5ED4" w:rsidP="00AE5ED4">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1E7EC26" w14:textId="77777777" w:rsidR="00AE5ED4" w:rsidRDefault="00AE5ED4" w:rsidP="00AE5ED4">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95B14EB" w14:textId="77777777" w:rsidR="00AE5ED4" w:rsidRPr="00106E6B" w:rsidRDefault="00AE5ED4" w:rsidP="00AE5ED4">
            <w:pPr>
              <w:pStyle w:val="TAC"/>
              <w:rPr>
                <w:rFonts w:eastAsia="SimSun"/>
                <w:lang w:val="en-US" w:eastAsia="zh-CN" w:bidi="ar"/>
              </w:rPr>
            </w:pPr>
          </w:p>
        </w:tc>
      </w:tr>
      <w:tr w:rsidR="00AE5ED4" w:rsidRPr="00106E6B" w14:paraId="51D7BFA6" w14:textId="77777777" w:rsidTr="005C6DFA">
        <w:trPr>
          <w:trHeight w:val="29"/>
        </w:trPr>
        <w:tc>
          <w:tcPr>
            <w:tcW w:w="2666" w:type="dxa"/>
            <w:tcBorders>
              <w:top w:val="nil"/>
              <w:left w:val="single" w:sz="4" w:space="0" w:color="auto"/>
              <w:bottom w:val="nil"/>
              <w:right w:val="single" w:sz="4" w:space="0" w:color="auto"/>
            </w:tcBorders>
          </w:tcPr>
          <w:p w14:paraId="4F49AD73"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88FE8EC"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E77EE7" w14:textId="77777777" w:rsidR="00AE5ED4" w:rsidRDefault="00AE5ED4" w:rsidP="00AE5ED4">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02FC1D3E" w14:textId="77777777" w:rsidR="00AE5ED4" w:rsidRDefault="00AE5ED4" w:rsidP="00AE5ED4">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CFA8547" w14:textId="77777777" w:rsidR="00AE5ED4" w:rsidRPr="00106E6B" w:rsidRDefault="00AE5ED4" w:rsidP="00AE5ED4">
            <w:pPr>
              <w:pStyle w:val="TAC"/>
              <w:rPr>
                <w:rFonts w:eastAsia="SimSun"/>
                <w:lang w:val="en-US" w:eastAsia="zh-CN" w:bidi="ar"/>
              </w:rPr>
            </w:pPr>
          </w:p>
        </w:tc>
      </w:tr>
      <w:tr w:rsidR="00AE5ED4" w:rsidRPr="00106E6B" w14:paraId="1E5FF374" w14:textId="77777777" w:rsidTr="005C6DFA">
        <w:trPr>
          <w:trHeight w:val="29"/>
        </w:trPr>
        <w:tc>
          <w:tcPr>
            <w:tcW w:w="2666" w:type="dxa"/>
            <w:tcBorders>
              <w:top w:val="nil"/>
              <w:left w:val="single" w:sz="4" w:space="0" w:color="auto"/>
              <w:bottom w:val="nil"/>
              <w:right w:val="single" w:sz="4" w:space="0" w:color="auto"/>
            </w:tcBorders>
          </w:tcPr>
          <w:p w14:paraId="5CE01F64"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D21223C"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2B28A6" w14:textId="77777777" w:rsidR="00AE5ED4" w:rsidRDefault="00AE5ED4" w:rsidP="00AE5ED4">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1C31B67" w14:textId="77777777" w:rsidR="00AE5ED4" w:rsidRDefault="00AE5ED4" w:rsidP="00AE5ED4">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4FF39FA" w14:textId="77777777" w:rsidR="00AE5ED4" w:rsidRPr="00106E6B" w:rsidRDefault="00AE5ED4" w:rsidP="00AE5ED4">
            <w:pPr>
              <w:pStyle w:val="TAC"/>
              <w:rPr>
                <w:rFonts w:eastAsia="SimSun"/>
                <w:lang w:val="en-US" w:eastAsia="zh-CN" w:bidi="ar"/>
              </w:rPr>
            </w:pPr>
          </w:p>
        </w:tc>
      </w:tr>
      <w:tr w:rsidR="00AE5ED4" w:rsidRPr="00106E6B" w14:paraId="6DAD5C9A" w14:textId="77777777" w:rsidTr="005C6DFA">
        <w:trPr>
          <w:trHeight w:val="29"/>
        </w:trPr>
        <w:tc>
          <w:tcPr>
            <w:tcW w:w="2666" w:type="dxa"/>
            <w:tcBorders>
              <w:top w:val="single" w:sz="4" w:space="0" w:color="auto"/>
              <w:left w:val="single" w:sz="4" w:space="0" w:color="auto"/>
              <w:bottom w:val="nil"/>
              <w:right w:val="single" w:sz="4" w:space="0" w:color="auto"/>
            </w:tcBorders>
          </w:tcPr>
          <w:p w14:paraId="620B757E" w14:textId="77777777" w:rsidR="00AE5ED4" w:rsidRPr="00106E6B" w:rsidRDefault="00AE5ED4" w:rsidP="00AE5ED4">
            <w:pPr>
              <w:pStyle w:val="TAC"/>
              <w:rPr>
                <w:rFonts w:eastAsia="SimSun"/>
                <w:lang w:val="en-US" w:eastAsia="zh-CN" w:bidi="ar"/>
              </w:rPr>
            </w:pPr>
            <w:r>
              <w:rPr>
                <w:rFonts w:eastAsia="MS Mincho"/>
                <w:lang w:eastAsia="zh-CN"/>
              </w:rPr>
              <w:t>CA_n25A-n41(2A)-n66A-n77A</w:t>
            </w:r>
          </w:p>
        </w:tc>
        <w:tc>
          <w:tcPr>
            <w:tcW w:w="2783" w:type="dxa"/>
            <w:tcBorders>
              <w:top w:val="single" w:sz="4" w:space="0" w:color="auto"/>
              <w:left w:val="single" w:sz="4" w:space="0" w:color="auto"/>
              <w:bottom w:val="nil"/>
              <w:right w:val="single" w:sz="4" w:space="0" w:color="auto"/>
            </w:tcBorders>
          </w:tcPr>
          <w:p w14:paraId="6CA74022" w14:textId="77777777" w:rsidR="00AE5ED4" w:rsidRPr="001010C4" w:rsidRDefault="00AE5ED4" w:rsidP="00AE5ED4">
            <w:pPr>
              <w:pStyle w:val="TAC"/>
              <w:rPr>
                <w:rFonts w:cs="Arial"/>
                <w:szCs w:val="18"/>
                <w:lang w:val="en-US" w:eastAsia="zh-CN"/>
              </w:rPr>
            </w:pPr>
            <w:r w:rsidRPr="001010C4">
              <w:rPr>
                <w:rFonts w:cs="Arial"/>
                <w:szCs w:val="18"/>
                <w:lang w:val="en-US" w:eastAsia="zh-CN"/>
              </w:rPr>
              <w:t>CA_n25A-n41A</w:t>
            </w:r>
          </w:p>
          <w:p w14:paraId="67543EA0" w14:textId="77777777" w:rsidR="00AE5ED4" w:rsidRPr="001010C4" w:rsidRDefault="00AE5ED4" w:rsidP="00AE5ED4">
            <w:pPr>
              <w:pStyle w:val="TAC"/>
              <w:rPr>
                <w:rFonts w:cs="Arial"/>
                <w:szCs w:val="18"/>
                <w:lang w:val="en-US" w:eastAsia="zh-CN"/>
              </w:rPr>
            </w:pPr>
            <w:r w:rsidRPr="001010C4">
              <w:rPr>
                <w:rFonts w:cs="Arial"/>
                <w:szCs w:val="18"/>
                <w:lang w:val="en-US" w:eastAsia="zh-CN"/>
              </w:rPr>
              <w:t>CA_n25A-n66A</w:t>
            </w:r>
          </w:p>
          <w:p w14:paraId="25F37E15" w14:textId="77777777" w:rsidR="00AE5ED4" w:rsidRPr="001010C4" w:rsidRDefault="00AE5ED4" w:rsidP="00AE5ED4">
            <w:pPr>
              <w:pStyle w:val="TAC"/>
              <w:rPr>
                <w:rFonts w:cs="Arial"/>
                <w:szCs w:val="18"/>
                <w:lang w:val="en-US" w:eastAsia="zh-CN"/>
              </w:rPr>
            </w:pPr>
            <w:r w:rsidRPr="001010C4">
              <w:rPr>
                <w:rFonts w:cs="Arial"/>
                <w:szCs w:val="18"/>
                <w:lang w:val="en-US" w:eastAsia="zh-CN"/>
              </w:rPr>
              <w:t>CA_n25A-n77A</w:t>
            </w:r>
          </w:p>
          <w:p w14:paraId="0938AC12" w14:textId="77777777" w:rsidR="00AE5ED4" w:rsidRPr="001010C4" w:rsidRDefault="00AE5ED4" w:rsidP="00AE5ED4">
            <w:pPr>
              <w:pStyle w:val="TAC"/>
              <w:rPr>
                <w:rFonts w:cs="Arial"/>
                <w:szCs w:val="18"/>
                <w:lang w:val="en-US" w:eastAsia="zh-CN"/>
              </w:rPr>
            </w:pPr>
            <w:r w:rsidRPr="001010C4">
              <w:rPr>
                <w:rFonts w:cs="Arial"/>
                <w:szCs w:val="18"/>
                <w:lang w:val="en-US" w:eastAsia="zh-CN"/>
              </w:rPr>
              <w:t>CA_n41A-n66A</w:t>
            </w:r>
          </w:p>
          <w:p w14:paraId="5E2DEA1B" w14:textId="77777777" w:rsidR="00AE5ED4" w:rsidRPr="001010C4" w:rsidRDefault="00AE5ED4" w:rsidP="00AE5ED4">
            <w:pPr>
              <w:pStyle w:val="TAC"/>
              <w:rPr>
                <w:rFonts w:cs="Arial"/>
                <w:szCs w:val="18"/>
                <w:lang w:val="en-US" w:eastAsia="zh-CN"/>
              </w:rPr>
            </w:pPr>
            <w:r w:rsidRPr="001010C4">
              <w:rPr>
                <w:rFonts w:cs="Arial"/>
                <w:szCs w:val="18"/>
                <w:lang w:val="en-US" w:eastAsia="zh-CN"/>
              </w:rPr>
              <w:t>CA_n41A-n77A</w:t>
            </w:r>
          </w:p>
          <w:p w14:paraId="227AF729" w14:textId="77777777" w:rsidR="00AE5ED4" w:rsidRPr="00106E6B" w:rsidRDefault="00AE5ED4" w:rsidP="00AE5ED4">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6268A234" w14:textId="77777777" w:rsidR="00AE5ED4" w:rsidRPr="00106E6B" w:rsidRDefault="00AE5ED4" w:rsidP="00AE5ED4">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3239B93" w14:textId="77777777" w:rsidR="00AE5ED4" w:rsidRPr="00106E6B" w:rsidRDefault="00AE5ED4" w:rsidP="00AE5ED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8144BD0"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18A4AF91" w14:textId="77777777" w:rsidTr="005C6DFA">
        <w:trPr>
          <w:trHeight w:val="29"/>
        </w:trPr>
        <w:tc>
          <w:tcPr>
            <w:tcW w:w="2666" w:type="dxa"/>
            <w:tcBorders>
              <w:top w:val="nil"/>
              <w:left w:val="single" w:sz="4" w:space="0" w:color="auto"/>
              <w:bottom w:val="nil"/>
              <w:right w:val="single" w:sz="4" w:space="0" w:color="auto"/>
            </w:tcBorders>
          </w:tcPr>
          <w:p w14:paraId="2EC66B5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0FE782"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311AFA" w14:textId="77777777" w:rsidR="00AE5ED4" w:rsidRPr="00106E6B" w:rsidRDefault="00AE5ED4" w:rsidP="00AE5ED4">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4E4BDDE" w14:textId="77777777" w:rsidR="00AE5ED4" w:rsidRPr="00106E6B" w:rsidRDefault="00AE5ED4" w:rsidP="00AE5ED4">
            <w:pPr>
              <w:pStyle w:val="TAC"/>
              <w:rPr>
                <w:rFonts w:eastAsia="SimSun"/>
                <w:lang w:val="en-US" w:eastAsia="zh-CN" w:bidi="ar"/>
              </w:rPr>
            </w:pPr>
            <w:r w:rsidRPr="00303240">
              <w:rPr>
                <w:szCs w:val="18"/>
              </w:rPr>
              <w:t>CA_n41</w:t>
            </w:r>
            <w:r>
              <w:rPr>
                <w:szCs w:val="18"/>
              </w:rPr>
              <w:t>(2A)_BCS1</w:t>
            </w:r>
          </w:p>
        </w:tc>
        <w:tc>
          <w:tcPr>
            <w:tcW w:w="2451" w:type="dxa"/>
            <w:tcBorders>
              <w:top w:val="nil"/>
              <w:left w:val="single" w:sz="4" w:space="0" w:color="auto"/>
              <w:bottom w:val="nil"/>
              <w:right w:val="single" w:sz="4" w:space="0" w:color="auto"/>
            </w:tcBorders>
          </w:tcPr>
          <w:p w14:paraId="2654A758" w14:textId="77777777" w:rsidR="00AE5ED4" w:rsidRPr="00106E6B" w:rsidRDefault="00AE5ED4" w:rsidP="00AE5ED4">
            <w:pPr>
              <w:pStyle w:val="TAC"/>
              <w:rPr>
                <w:rFonts w:eastAsia="SimSun"/>
                <w:lang w:val="en-US" w:eastAsia="zh-CN" w:bidi="ar"/>
              </w:rPr>
            </w:pPr>
          </w:p>
        </w:tc>
      </w:tr>
      <w:tr w:rsidR="00AE5ED4" w:rsidRPr="00106E6B" w14:paraId="41E943CD" w14:textId="77777777" w:rsidTr="005C6DFA">
        <w:trPr>
          <w:trHeight w:val="29"/>
        </w:trPr>
        <w:tc>
          <w:tcPr>
            <w:tcW w:w="2666" w:type="dxa"/>
            <w:tcBorders>
              <w:top w:val="nil"/>
              <w:left w:val="single" w:sz="4" w:space="0" w:color="auto"/>
              <w:bottom w:val="nil"/>
              <w:right w:val="single" w:sz="4" w:space="0" w:color="auto"/>
            </w:tcBorders>
          </w:tcPr>
          <w:p w14:paraId="00F003EE"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D3620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658D73" w14:textId="77777777" w:rsidR="00AE5ED4" w:rsidRPr="00106E6B" w:rsidRDefault="00AE5ED4" w:rsidP="00AE5ED4">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CF05C5E" w14:textId="77777777" w:rsidR="00AE5ED4" w:rsidRPr="001E32DC" w:rsidRDefault="00AE5ED4" w:rsidP="00AE5ED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C144D60" w14:textId="77777777" w:rsidR="00AE5ED4" w:rsidRPr="00106E6B" w:rsidRDefault="00AE5ED4" w:rsidP="00AE5ED4">
            <w:pPr>
              <w:pStyle w:val="TAC"/>
              <w:rPr>
                <w:rFonts w:eastAsia="SimSun"/>
                <w:lang w:val="en-US" w:eastAsia="zh-CN" w:bidi="ar"/>
              </w:rPr>
            </w:pPr>
          </w:p>
        </w:tc>
      </w:tr>
      <w:tr w:rsidR="00AE5ED4" w:rsidRPr="00106E6B" w14:paraId="368E1428" w14:textId="77777777" w:rsidTr="005C6DFA">
        <w:trPr>
          <w:trHeight w:val="29"/>
        </w:trPr>
        <w:tc>
          <w:tcPr>
            <w:tcW w:w="2666" w:type="dxa"/>
            <w:tcBorders>
              <w:top w:val="nil"/>
              <w:left w:val="single" w:sz="4" w:space="0" w:color="auto"/>
              <w:bottom w:val="nil"/>
              <w:right w:val="single" w:sz="4" w:space="0" w:color="auto"/>
            </w:tcBorders>
          </w:tcPr>
          <w:p w14:paraId="2CDAE6D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64D6980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92264C" w14:textId="77777777" w:rsidR="00AE5ED4" w:rsidRPr="00106E6B" w:rsidRDefault="00AE5ED4" w:rsidP="00AE5ED4">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CD3F378" w14:textId="77777777" w:rsidR="00AE5ED4" w:rsidRPr="00106E6B" w:rsidRDefault="00AE5ED4" w:rsidP="00AE5ED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A3035D5" w14:textId="77777777" w:rsidR="00AE5ED4" w:rsidRPr="00106E6B" w:rsidRDefault="00AE5ED4" w:rsidP="00AE5ED4">
            <w:pPr>
              <w:pStyle w:val="TAC"/>
              <w:rPr>
                <w:rFonts w:eastAsia="SimSun"/>
                <w:lang w:val="en-US" w:eastAsia="zh-CN" w:bidi="ar"/>
              </w:rPr>
            </w:pPr>
          </w:p>
        </w:tc>
      </w:tr>
      <w:tr w:rsidR="00AE5ED4" w:rsidRPr="00106E6B" w14:paraId="2CEACBE9" w14:textId="77777777" w:rsidTr="005C6DFA">
        <w:trPr>
          <w:trHeight w:val="29"/>
        </w:trPr>
        <w:tc>
          <w:tcPr>
            <w:tcW w:w="2666" w:type="dxa"/>
            <w:tcBorders>
              <w:top w:val="nil"/>
              <w:left w:val="single" w:sz="4" w:space="0" w:color="auto"/>
              <w:bottom w:val="nil"/>
              <w:right w:val="single" w:sz="4" w:space="0" w:color="auto"/>
            </w:tcBorders>
          </w:tcPr>
          <w:p w14:paraId="03A80BF7"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0DFB681"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69606A" w14:textId="77777777" w:rsidR="00AE5ED4" w:rsidRDefault="00AE5ED4" w:rsidP="00AE5ED4">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42A4650D" w14:textId="77777777" w:rsidR="00AE5ED4" w:rsidRDefault="00AE5ED4" w:rsidP="00AE5ED4">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7C57373" w14:textId="77777777" w:rsidR="00AE5ED4" w:rsidRPr="00106E6B" w:rsidRDefault="00AE5ED4" w:rsidP="00AE5ED4">
            <w:pPr>
              <w:pStyle w:val="TAC"/>
              <w:rPr>
                <w:rFonts w:eastAsia="SimSun"/>
                <w:lang w:val="en-US" w:eastAsia="zh-CN" w:bidi="ar"/>
              </w:rPr>
            </w:pPr>
            <w:r>
              <w:rPr>
                <w:lang w:val="en-US" w:eastAsia="zh-CN"/>
              </w:rPr>
              <w:t>4 and 5</w:t>
            </w:r>
          </w:p>
        </w:tc>
      </w:tr>
      <w:tr w:rsidR="00AE5ED4" w:rsidRPr="00106E6B" w14:paraId="3105913C" w14:textId="77777777" w:rsidTr="005C6DFA">
        <w:trPr>
          <w:trHeight w:val="29"/>
        </w:trPr>
        <w:tc>
          <w:tcPr>
            <w:tcW w:w="2666" w:type="dxa"/>
            <w:tcBorders>
              <w:top w:val="nil"/>
              <w:left w:val="single" w:sz="4" w:space="0" w:color="auto"/>
              <w:bottom w:val="nil"/>
              <w:right w:val="single" w:sz="4" w:space="0" w:color="auto"/>
            </w:tcBorders>
          </w:tcPr>
          <w:p w14:paraId="469D67E9"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FA82D5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DF1D79" w14:textId="77777777" w:rsidR="00AE5ED4" w:rsidRDefault="00AE5ED4" w:rsidP="00AE5ED4">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77A6268" w14:textId="77777777" w:rsidR="00AE5ED4" w:rsidRDefault="00AE5ED4" w:rsidP="00AE5ED4">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D1DF324" w14:textId="77777777" w:rsidR="00AE5ED4" w:rsidRPr="00106E6B" w:rsidRDefault="00AE5ED4" w:rsidP="00AE5ED4">
            <w:pPr>
              <w:pStyle w:val="TAC"/>
              <w:rPr>
                <w:rFonts w:eastAsia="SimSun"/>
                <w:lang w:val="en-US" w:eastAsia="zh-CN" w:bidi="ar"/>
              </w:rPr>
            </w:pPr>
          </w:p>
        </w:tc>
      </w:tr>
      <w:tr w:rsidR="00AE5ED4" w:rsidRPr="00106E6B" w14:paraId="61935338" w14:textId="77777777" w:rsidTr="005C6DFA">
        <w:trPr>
          <w:trHeight w:val="29"/>
        </w:trPr>
        <w:tc>
          <w:tcPr>
            <w:tcW w:w="2666" w:type="dxa"/>
            <w:tcBorders>
              <w:top w:val="nil"/>
              <w:left w:val="single" w:sz="4" w:space="0" w:color="auto"/>
              <w:bottom w:val="nil"/>
              <w:right w:val="single" w:sz="4" w:space="0" w:color="auto"/>
            </w:tcBorders>
          </w:tcPr>
          <w:p w14:paraId="3DA166AA"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3EC669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299397" w14:textId="77777777" w:rsidR="00AE5ED4" w:rsidRDefault="00AE5ED4" w:rsidP="00AE5ED4">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090FD9C1" w14:textId="77777777" w:rsidR="00AE5ED4" w:rsidRDefault="00AE5ED4" w:rsidP="00AE5ED4">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021890B" w14:textId="77777777" w:rsidR="00AE5ED4" w:rsidRPr="00106E6B" w:rsidRDefault="00AE5ED4" w:rsidP="00AE5ED4">
            <w:pPr>
              <w:pStyle w:val="TAC"/>
              <w:rPr>
                <w:rFonts w:eastAsia="SimSun"/>
                <w:lang w:val="en-US" w:eastAsia="zh-CN" w:bidi="ar"/>
              </w:rPr>
            </w:pPr>
          </w:p>
        </w:tc>
      </w:tr>
      <w:tr w:rsidR="00AE5ED4" w:rsidRPr="00106E6B" w14:paraId="792D0F00" w14:textId="77777777" w:rsidTr="005C6DFA">
        <w:trPr>
          <w:trHeight w:val="29"/>
        </w:trPr>
        <w:tc>
          <w:tcPr>
            <w:tcW w:w="2666" w:type="dxa"/>
            <w:tcBorders>
              <w:top w:val="nil"/>
              <w:left w:val="single" w:sz="4" w:space="0" w:color="auto"/>
              <w:bottom w:val="nil"/>
              <w:right w:val="single" w:sz="4" w:space="0" w:color="auto"/>
            </w:tcBorders>
          </w:tcPr>
          <w:p w14:paraId="6BEC7E95"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AC101E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72EACA" w14:textId="77777777" w:rsidR="00AE5ED4" w:rsidRDefault="00AE5ED4" w:rsidP="00AE5ED4">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8A60221" w14:textId="77777777" w:rsidR="00AE5ED4" w:rsidRDefault="00AE5ED4" w:rsidP="00AE5ED4">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3AC6F0D" w14:textId="77777777" w:rsidR="00AE5ED4" w:rsidRPr="00106E6B" w:rsidRDefault="00AE5ED4" w:rsidP="00AE5ED4">
            <w:pPr>
              <w:pStyle w:val="TAC"/>
              <w:rPr>
                <w:rFonts w:eastAsia="SimSun"/>
                <w:lang w:val="en-US" w:eastAsia="zh-CN" w:bidi="ar"/>
              </w:rPr>
            </w:pPr>
          </w:p>
        </w:tc>
      </w:tr>
      <w:tr w:rsidR="00AE5ED4" w:rsidRPr="00106E6B" w14:paraId="1667128B" w14:textId="77777777" w:rsidTr="005C6DFA">
        <w:trPr>
          <w:trHeight w:val="29"/>
        </w:trPr>
        <w:tc>
          <w:tcPr>
            <w:tcW w:w="2666" w:type="dxa"/>
            <w:tcBorders>
              <w:top w:val="single" w:sz="4" w:space="0" w:color="auto"/>
              <w:left w:val="single" w:sz="4" w:space="0" w:color="auto"/>
              <w:bottom w:val="nil"/>
              <w:right w:val="single" w:sz="4" w:space="0" w:color="auto"/>
            </w:tcBorders>
          </w:tcPr>
          <w:p w14:paraId="50A56591" w14:textId="77777777" w:rsidR="00AE5ED4" w:rsidRPr="00106E6B" w:rsidRDefault="00AE5ED4" w:rsidP="00AE5ED4">
            <w:pPr>
              <w:pStyle w:val="TAC"/>
              <w:rPr>
                <w:rFonts w:eastAsia="SimSun"/>
                <w:lang w:val="en-US" w:eastAsia="zh-CN" w:bidi="ar"/>
              </w:rPr>
            </w:pPr>
            <w:r>
              <w:rPr>
                <w:lang w:eastAsia="zh-CN"/>
              </w:rPr>
              <w:t>CA_n25A-n41A-n66A-n77(2A)</w:t>
            </w:r>
          </w:p>
        </w:tc>
        <w:tc>
          <w:tcPr>
            <w:tcW w:w="2783" w:type="dxa"/>
            <w:tcBorders>
              <w:top w:val="single" w:sz="4" w:space="0" w:color="auto"/>
              <w:left w:val="single" w:sz="4" w:space="0" w:color="auto"/>
              <w:bottom w:val="nil"/>
              <w:right w:val="single" w:sz="4" w:space="0" w:color="auto"/>
            </w:tcBorders>
          </w:tcPr>
          <w:p w14:paraId="74363B2C" w14:textId="77777777" w:rsidR="00AE5ED4" w:rsidRPr="00106E6B" w:rsidRDefault="00AE5ED4" w:rsidP="00AE5ED4">
            <w:pPr>
              <w:pStyle w:val="TAC"/>
              <w:rPr>
                <w:rFonts w:eastAsia="SimSun"/>
                <w:lang w:val="en-US" w:eastAsia="zh-CN" w:bidi="ar"/>
              </w:rPr>
            </w:pPr>
            <w:r>
              <w:rPr>
                <w:rFonts w:cs="Arial"/>
                <w:lang w:eastAsia="zh-CN"/>
              </w:rPr>
              <w:t>-</w:t>
            </w:r>
          </w:p>
        </w:tc>
        <w:tc>
          <w:tcPr>
            <w:tcW w:w="1259" w:type="dxa"/>
            <w:tcBorders>
              <w:top w:val="single" w:sz="4" w:space="0" w:color="auto"/>
              <w:left w:val="single" w:sz="4" w:space="0" w:color="auto"/>
              <w:bottom w:val="single" w:sz="4" w:space="0" w:color="auto"/>
              <w:right w:val="single" w:sz="4" w:space="0" w:color="auto"/>
            </w:tcBorders>
          </w:tcPr>
          <w:p w14:paraId="5F88FC78" w14:textId="77777777" w:rsidR="00AE5ED4" w:rsidRPr="00106E6B" w:rsidRDefault="00AE5ED4" w:rsidP="00AE5ED4">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254A809B" w14:textId="77777777" w:rsidR="00AE5ED4" w:rsidRPr="00106E6B" w:rsidRDefault="00AE5ED4" w:rsidP="00AE5ED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6347B33"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0B941F22" w14:textId="77777777" w:rsidTr="005C6DFA">
        <w:trPr>
          <w:trHeight w:val="29"/>
        </w:trPr>
        <w:tc>
          <w:tcPr>
            <w:tcW w:w="2666" w:type="dxa"/>
            <w:tcBorders>
              <w:top w:val="nil"/>
              <w:left w:val="single" w:sz="4" w:space="0" w:color="auto"/>
              <w:bottom w:val="nil"/>
              <w:right w:val="single" w:sz="4" w:space="0" w:color="auto"/>
            </w:tcBorders>
          </w:tcPr>
          <w:p w14:paraId="0B3F2F1F"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FF7CD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6465D9" w14:textId="77777777" w:rsidR="00AE5ED4" w:rsidRPr="00106E6B" w:rsidRDefault="00AE5ED4" w:rsidP="00AE5ED4">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3A3FC57" w14:textId="77777777" w:rsidR="00AE5ED4" w:rsidRPr="00106E6B" w:rsidRDefault="00AE5ED4" w:rsidP="00AE5ED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5146C85" w14:textId="77777777" w:rsidR="00AE5ED4" w:rsidRPr="00106E6B" w:rsidRDefault="00AE5ED4" w:rsidP="00AE5ED4">
            <w:pPr>
              <w:pStyle w:val="TAC"/>
              <w:rPr>
                <w:rFonts w:eastAsia="SimSun"/>
                <w:lang w:val="en-US" w:eastAsia="zh-CN" w:bidi="ar"/>
              </w:rPr>
            </w:pPr>
          </w:p>
        </w:tc>
      </w:tr>
      <w:tr w:rsidR="00AE5ED4" w:rsidRPr="00106E6B" w14:paraId="2E9E27C2" w14:textId="77777777" w:rsidTr="005C6DFA">
        <w:trPr>
          <w:trHeight w:val="29"/>
        </w:trPr>
        <w:tc>
          <w:tcPr>
            <w:tcW w:w="2666" w:type="dxa"/>
            <w:tcBorders>
              <w:top w:val="nil"/>
              <w:left w:val="single" w:sz="4" w:space="0" w:color="auto"/>
              <w:bottom w:val="nil"/>
              <w:right w:val="single" w:sz="4" w:space="0" w:color="auto"/>
            </w:tcBorders>
          </w:tcPr>
          <w:p w14:paraId="4C7B15A5"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FA40EC"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995961" w14:textId="77777777" w:rsidR="00AE5ED4" w:rsidRPr="00106E6B" w:rsidRDefault="00AE5ED4" w:rsidP="00AE5ED4">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4D06A831" w14:textId="77777777" w:rsidR="00AE5ED4" w:rsidRPr="001E32DC" w:rsidRDefault="00AE5ED4" w:rsidP="00AE5ED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36F445C" w14:textId="77777777" w:rsidR="00AE5ED4" w:rsidRPr="00106E6B" w:rsidRDefault="00AE5ED4" w:rsidP="00AE5ED4">
            <w:pPr>
              <w:pStyle w:val="TAC"/>
              <w:rPr>
                <w:rFonts w:eastAsia="SimSun"/>
                <w:lang w:val="en-US" w:eastAsia="zh-CN" w:bidi="ar"/>
              </w:rPr>
            </w:pPr>
          </w:p>
        </w:tc>
      </w:tr>
      <w:tr w:rsidR="00AE5ED4" w:rsidRPr="00106E6B" w14:paraId="489B1BDD" w14:textId="77777777" w:rsidTr="005C6DFA">
        <w:trPr>
          <w:trHeight w:val="29"/>
        </w:trPr>
        <w:tc>
          <w:tcPr>
            <w:tcW w:w="2666" w:type="dxa"/>
            <w:tcBorders>
              <w:top w:val="nil"/>
              <w:left w:val="single" w:sz="4" w:space="0" w:color="auto"/>
              <w:bottom w:val="nil"/>
              <w:right w:val="single" w:sz="4" w:space="0" w:color="auto"/>
            </w:tcBorders>
          </w:tcPr>
          <w:p w14:paraId="0468090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62E48C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ABA75B" w14:textId="77777777" w:rsidR="00AE5ED4" w:rsidRPr="00106E6B" w:rsidRDefault="00AE5ED4" w:rsidP="00AE5ED4">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C402174" w14:textId="77777777" w:rsidR="00AE5ED4" w:rsidRPr="00106E6B" w:rsidRDefault="00AE5ED4" w:rsidP="00AE5ED4">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w:t>
            </w:r>
            <w:proofErr w:type="gramStart"/>
            <w:r w:rsidRPr="00A1115A">
              <w:rPr>
                <w:szCs w:val="18"/>
                <w:lang w:val="en-CA"/>
              </w:rPr>
              <w:t>A)</w:t>
            </w:r>
            <w:r>
              <w:rPr>
                <w:szCs w:val="18"/>
                <w:lang w:val="en-CA"/>
              </w:rPr>
              <w:t>_</w:t>
            </w:r>
            <w:proofErr w:type="gramEnd"/>
            <w:r>
              <w:rPr>
                <w:szCs w:val="18"/>
                <w:lang w:val="en-CA"/>
              </w:rPr>
              <w:t>BCS1</w:t>
            </w:r>
          </w:p>
        </w:tc>
        <w:tc>
          <w:tcPr>
            <w:tcW w:w="2451" w:type="dxa"/>
            <w:tcBorders>
              <w:top w:val="nil"/>
              <w:left w:val="single" w:sz="4" w:space="0" w:color="auto"/>
              <w:bottom w:val="single" w:sz="4" w:space="0" w:color="auto"/>
              <w:right w:val="single" w:sz="4" w:space="0" w:color="auto"/>
            </w:tcBorders>
          </w:tcPr>
          <w:p w14:paraId="53503F59" w14:textId="77777777" w:rsidR="00AE5ED4" w:rsidRPr="00106E6B" w:rsidRDefault="00AE5ED4" w:rsidP="00AE5ED4">
            <w:pPr>
              <w:pStyle w:val="TAC"/>
              <w:rPr>
                <w:rFonts w:eastAsia="SimSun"/>
                <w:lang w:val="en-US" w:eastAsia="zh-CN" w:bidi="ar"/>
              </w:rPr>
            </w:pPr>
          </w:p>
        </w:tc>
      </w:tr>
      <w:tr w:rsidR="00AE5ED4" w:rsidRPr="00106E6B" w14:paraId="642A6C9F" w14:textId="77777777" w:rsidTr="005C6DFA">
        <w:trPr>
          <w:trHeight w:val="29"/>
        </w:trPr>
        <w:tc>
          <w:tcPr>
            <w:tcW w:w="2666" w:type="dxa"/>
            <w:tcBorders>
              <w:top w:val="nil"/>
              <w:left w:val="single" w:sz="4" w:space="0" w:color="auto"/>
              <w:bottom w:val="nil"/>
              <w:right w:val="single" w:sz="4" w:space="0" w:color="auto"/>
            </w:tcBorders>
          </w:tcPr>
          <w:p w14:paraId="0188C1A9"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67A11BC"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0752FB" w14:textId="77777777" w:rsidR="00AE5ED4" w:rsidRDefault="00AE5ED4" w:rsidP="00AE5ED4">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68074BF6" w14:textId="77777777" w:rsidR="00AE5ED4" w:rsidRPr="00A1115A" w:rsidRDefault="00AE5ED4" w:rsidP="00AE5ED4">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7AFA01F7" w14:textId="77777777" w:rsidR="00AE5ED4" w:rsidRPr="00106E6B" w:rsidRDefault="00AE5ED4" w:rsidP="00AE5ED4">
            <w:pPr>
              <w:pStyle w:val="TAC"/>
              <w:rPr>
                <w:rFonts w:eastAsia="SimSun"/>
                <w:lang w:val="en-US" w:eastAsia="zh-CN" w:bidi="ar"/>
              </w:rPr>
            </w:pPr>
            <w:r>
              <w:rPr>
                <w:lang w:val="en-US" w:eastAsia="zh-CN"/>
              </w:rPr>
              <w:t>4 and 5</w:t>
            </w:r>
          </w:p>
        </w:tc>
      </w:tr>
      <w:tr w:rsidR="00AE5ED4" w:rsidRPr="00106E6B" w14:paraId="6A38546C" w14:textId="77777777" w:rsidTr="005C6DFA">
        <w:trPr>
          <w:trHeight w:val="29"/>
        </w:trPr>
        <w:tc>
          <w:tcPr>
            <w:tcW w:w="2666" w:type="dxa"/>
            <w:tcBorders>
              <w:top w:val="nil"/>
              <w:left w:val="single" w:sz="4" w:space="0" w:color="auto"/>
              <w:bottom w:val="nil"/>
              <w:right w:val="single" w:sz="4" w:space="0" w:color="auto"/>
            </w:tcBorders>
          </w:tcPr>
          <w:p w14:paraId="4A95EE65"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4E78256"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8021CA" w14:textId="77777777" w:rsidR="00AE5ED4" w:rsidRDefault="00AE5ED4" w:rsidP="00AE5ED4">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7E9D28A8" w14:textId="77777777" w:rsidR="00AE5ED4" w:rsidRPr="00A1115A" w:rsidRDefault="00AE5ED4" w:rsidP="00AE5ED4">
            <w:pPr>
              <w:pStyle w:val="TAC"/>
              <w:rPr>
                <w:szCs w:val="18"/>
                <w:lang w:val="en-CA"/>
              </w:rPr>
            </w:pPr>
            <w:r w:rsidRPr="00F543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E2DB2FC" w14:textId="77777777" w:rsidR="00AE5ED4" w:rsidRPr="00106E6B" w:rsidRDefault="00AE5ED4" w:rsidP="00AE5ED4">
            <w:pPr>
              <w:pStyle w:val="TAC"/>
              <w:rPr>
                <w:rFonts w:eastAsia="SimSun"/>
                <w:lang w:val="en-US" w:eastAsia="zh-CN" w:bidi="ar"/>
              </w:rPr>
            </w:pPr>
          </w:p>
        </w:tc>
      </w:tr>
      <w:tr w:rsidR="00AE5ED4" w:rsidRPr="00106E6B" w14:paraId="1E88B897" w14:textId="77777777" w:rsidTr="005C6DFA">
        <w:trPr>
          <w:trHeight w:val="29"/>
        </w:trPr>
        <w:tc>
          <w:tcPr>
            <w:tcW w:w="2666" w:type="dxa"/>
            <w:tcBorders>
              <w:top w:val="nil"/>
              <w:left w:val="single" w:sz="4" w:space="0" w:color="auto"/>
              <w:bottom w:val="nil"/>
              <w:right w:val="single" w:sz="4" w:space="0" w:color="auto"/>
            </w:tcBorders>
          </w:tcPr>
          <w:p w14:paraId="0E0B9C36"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E74897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C9E5B6" w14:textId="77777777" w:rsidR="00AE5ED4" w:rsidRDefault="00AE5ED4" w:rsidP="00AE5ED4">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77E1E01" w14:textId="77777777" w:rsidR="00AE5ED4" w:rsidRPr="00A1115A" w:rsidRDefault="00AE5ED4" w:rsidP="00AE5ED4">
            <w:pPr>
              <w:pStyle w:val="TAC"/>
              <w:rPr>
                <w:szCs w:val="18"/>
                <w:lang w:val="en-CA"/>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C51F09D" w14:textId="77777777" w:rsidR="00AE5ED4" w:rsidRPr="00106E6B" w:rsidRDefault="00AE5ED4" w:rsidP="00AE5ED4">
            <w:pPr>
              <w:pStyle w:val="TAC"/>
              <w:rPr>
                <w:rFonts w:eastAsia="SimSun"/>
                <w:lang w:val="en-US" w:eastAsia="zh-CN" w:bidi="ar"/>
              </w:rPr>
            </w:pPr>
          </w:p>
        </w:tc>
      </w:tr>
      <w:tr w:rsidR="00AE5ED4" w:rsidRPr="00106E6B" w14:paraId="7A9B42E3" w14:textId="77777777" w:rsidTr="005C6DFA">
        <w:trPr>
          <w:trHeight w:val="29"/>
        </w:trPr>
        <w:tc>
          <w:tcPr>
            <w:tcW w:w="2666" w:type="dxa"/>
            <w:tcBorders>
              <w:top w:val="nil"/>
              <w:left w:val="single" w:sz="4" w:space="0" w:color="auto"/>
              <w:bottom w:val="nil"/>
              <w:right w:val="single" w:sz="4" w:space="0" w:color="auto"/>
            </w:tcBorders>
          </w:tcPr>
          <w:p w14:paraId="7E1E2E93"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6EDC6AB"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EB8555" w14:textId="77777777" w:rsidR="00AE5ED4" w:rsidRDefault="00AE5ED4" w:rsidP="00AE5ED4">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4866E758" w14:textId="77777777" w:rsidR="00AE5ED4" w:rsidRPr="00A1115A" w:rsidRDefault="00AE5ED4" w:rsidP="00AE5ED4">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2EC5F02A" w14:textId="77777777" w:rsidR="00AE5ED4" w:rsidRPr="00106E6B" w:rsidRDefault="00AE5ED4" w:rsidP="00AE5ED4">
            <w:pPr>
              <w:pStyle w:val="TAC"/>
              <w:rPr>
                <w:rFonts w:eastAsia="SimSun"/>
                <w:lang w:val="en-US" w:eastAsia="zh-CN" w:bidi="ar"/>
              </w:rPr>
            </w:pPr>
          </w:p>
        </w:tc>
      </w:tr>
      <w:tr w:rsidR="00AE5ED4" w:rsidRPr="00106E6B" w14:paraId="0C07F280" w14:textId="77777777" w:rsidTr="005C6DFA">
        <w:trPr>
          <w:trHeight w:val="29"/>
        </w:trPr>
        <w:tc>
          <w:tcPr>
            <w:tcW w:w="2666" w:type="dxa"/>
            <w:tcBorders>
              <w:top w:val="single" w:sz="4" w:space="0" w:color="auto"/>
              <w:left w:val="single" w:sz="4" w:space="0" w:color="auto"/>
              <w:bottom w:val="nil"/>
              <w:right w:val="single" w:sz="4" w:space="0" w:color="auto"/>
            </w:tcBorders>
          </w:tcPr>
          <w:p w14:paraId="3161F12E" w14:textId="77777777" w:rsidR="00AE5ED4" w:rsidRPr="00106E6B" w:rsidRDefault="00AE5ED4" w:rsidP="00AE5ED4">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2783" w:type="dxa"/>
            <w:tcBorders>
              <w:top w:val="single" w:sz="4" w:space="0" w:color="auto"/>
              <w:left w:val="single" w:sz="4" w:space="0" w:color="auto"/>
              <w:bottom w:val="nil"/>
              <w:right w:val="single" w:sz="4" w:space="0" w:color="auto"/>
            </w:tcBorders>
          </w:tcPr>
          <w:p w14:paraId="156E4F26" w14:textId="77777777" w:rsidR="00AE5ED4" w:rsidRPr="00476DD3" w:rsidRDefault="00AE5ED4" w:rsidP="00AE5ED4">
            <w:pPr>
              <w:pStyle w:val="TAC"/>
              <w:rPr>
                <w:rFonts w:cs="Arial"/>
                <w:szCs w:val="18"/>
                <w:lang w:val="en-US" w:eastAsia="zh-CN"/>
              </w:rPr>
            </w:pPr>
            <w:r w:rsidRPr="00476DD3">
              <w:rPr>
                <w:rFonts w:cs="Arial"/>
                <w:szCs w:val="18"/>
                <w:lang w:val="en-US" w:eastAsia="zh-CN"/>
              </w:rPr>
              <w:t>CA_n25A-n41A</w:t>
            </w:r>
          </w:p>
          <w:p w14:paraId="43DF2BB0" w14:textId="77777777" w:rsidR="00AE5ED4" w:rsidRPr="00476DD3" w:rsidRDefault="00AE5ED4" w:rsidP="00AE5ED4">
            <w:pPr>
              <w:pStyle w:val="TAC"/>
              <w:rPr>
                <w:rFonts w:cs="Arial"/>
                <w:szCs w:val="18"/>
                <w:lang w:val="en-US" w:eastAsia="zh-CN"/>
              </w:rPr>
            </w:pPr>
            <w:r w:rsidRPr="00476DD3">
              <w:rPr>
                <w:rFonts w:cs="Arial"/>
                <w:szCs w:val="18"/>
                <w:lang w:val="en-US" w:eastAsia="zh-CN"/>
              </w:rPr>
              <w:t>CA_n25A-n66A</w:t>
            </w:r>
          </w:p>
          <w:p w14:paraId="639BD255" w14:textId="77777777" w:rsidR="00AE5ED4" w:rsidRPr="00476DD3" w:rsidRDefault="00AE5ED4" w:rsidP="00AE5ED4">
            <w:pPr>
              <w:pStyle w:val="TAC"/>
              <w:rPr>
                <w:rFonts w:cs="Arial"/>
                <w:szCs w:val="18"/>
                <w:lang w:val="en-US" w:eastAsia="zh-CN"/>
              </w:rPr>
            </w:pPr>
            <w:r w:rsidRPr="00476DD3">
              <w:rPr>
                <w:rFonts w:cs="Arial"/>
                <w:szCs w:val="18"/>
                <w:lang w:val="en-US" w:eastAsia="zh-CN"/>
              </w:rPr>
              <w:t>CA_n25A-n78A</w:t>
            </w:r>
          </w:p>
          <w:p w14:paraId="6BE0E716" w14:textId="77777777" w:rsidR="00AE5ED4" w:rsidRPr="00476DD3" w:rsidRDefault="00AE5ED4" w:rsidP="00AE5ED4">
            <w:pPr>
              <w:pStyle w:val="TAC"/>
              <w:rPr>
                <w:rFonts w:cs="Arial"/>
                <w:szCs w:val="18"/>
                <w:lang w:val="en-US" w:eastAsia="zh-CN"/>
              </w:rPr>
            </w:pPr>
            <w:r w:rsidRPr="00476DD3">
              <w:rPr>
                <w:rFonts w:cs="Arial"/>
                <w:szCs w:val="18"/>
                <w:lang w:val="en-US" w:eastAsia="zh-CN"/>
              </w:rPr>
              <w:t>CA_n41A-n66A</w:t>
            </w:r>
          </w:p>
          <w:p w14:paraId="2E0E1986" w14:textId="77777777" w:rsidR="00AE5ED4" w:rsidRPr="00476DD3" w:rsidRDefault="00AE5ED4" w:rsidP="00AE5ED4">
            <w:pPr>
              <w:pStyle w:val="TAC"/>
              <w:rPr>
                <w:rFonts w:cs="Arial"/>
                <w:szCs w:val="18"/>
                <w:lang w:val="en-US" w:eastAsia="zh-CN"/>
              </w:rPr>
            </w:pPr>
            <w:r w:rsidRPr="00476DD3">
              <w:rPr>
                <w:rFonts w:cs="Arial"/>
                <w:szCs w:val="18"/>
                <w:lang w:val="en-US" w:eastAsia="zh-CN"/>
              </w:rPr>
              <w:t>CA_n41A-n78A</w:t>
            </w:r>
          </w:p>
          <w:p w14:paraId="6DF5FE1F" w14:textId="77777777" w:rsidR="00AE5ED4" w:rsidRPr="00106E6B" w:rsidRDefault="00AE5ED4" w:rsidP="00AE5ED4">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122E04E" w14:textId="77777777" w:rsidR="00AE5ED4" w:rsidRPr="00106E6B" w:rsidRDefault="00AE5ED4" w:rsidP="00AE5ED4">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0203B953" w14:textId="77777777" w:rsidR="00AE5ED4" w:rsidRPr="00106E6B" w:rsidRDefault="00AE5ED4" w:rsidP="00AE5ED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3E96657"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22C4FAD2" w14:textId="77777777" w:rsidTr="005C6DFA">
        <w:trPr>
          <w:trHeight w:val="29"/>
        </w:trPr>
        <w:tc>
          <w:tcPr>
            <w:tcW w:w="2666" w:type="dxa"/>
            <w:tcBorders>
              <w:top w:val="nil"/>
              <w:left w:val="single" w:sz="4" w:space="0" w:color="auto"/>
              <w:bottom w:val="nil"/>
              <w:right w:val="single" w:sz="4" w:space="0" w:color="auto"/>
            </w:tcBorders>
          </w:tcPr>
          <w:p w14:paraId="27EEC948"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AC8C2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89621A" w14:textId="77777777" w:rsidR="00AE5ED4" w:rsidRPr="00106E6B" w:rsidRDefault="00AE5ED4" w:rsidP="00AE5ED4">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0D854030" w14:textId="77777777" w:rsidR="00AE5ED4" w:rsidRPr="00106E6B" w:rsidRDefault="00AE5ED4" w:rsidP="00AE5ED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BFC2284" w14:textId="77777777" w:rsidR="00AE5ED4" w:rsidRPr="00106E6B" w:rsidRDefault="00AE5ED4" w:rsidP="00AE5ED4">
            <w:pPr>
              <w:pStyle w:val="TAC"/>
              <w:rPr>
                <w:rFonts w:eastAsia="SimSun"/>
                <w:lang w:val="en-US" w:eastAsia="zh-CN" w:bidi="ar"/>
              </w:rPr>
            </w:pPr>
          </w:p>
        </w:tc>
      </w:tr>
      <w:tr w:rsidR="00AE5ED4" w:rsidRPr="00106E6B" w14:paraId="720DCD0F" w14:textId="77777777" w:rsidTr="005C6DFA">
        <w:trPr>
          <w:trHeight w:val="29"/>
        </w:trPr>
        <w:tc>
          <w:tcPr>
            <w:tcW w:w="2666" w:type="dxa"/>
            <w:tcBorders>
              <w:top w:val="nil"/>
              <w:left w:val="single" w:sz="4" w:space="0" w:color="auto"/>
              <w:bottom w:val="nil"/>
              <w:right w:val="single" w:sz="4" w:space="0" w:color="auto"/>
            </w:tcBorders>
          </w:tcPr>
          <w:p w14:paraId="79D70E19"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44BDAE"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2DABEE" w14:textId="77777777" w:rsidR="00AE5ED4" w:rsidRPr="00106E6B" w:rsidRDefault="00AE5ED4" w:rsidP="00AE5ED4">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5299CA1" w14:textId="77777777" w:rsidR="00AE5ED4" w:rsidRPr="001E32DC" w:rsidRDefault="00AE5ED4" w:rsidP="00AE5ED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86ABE28" w14:textId="77777777" w:rsidR="00AE5ED4" w:rsidRPr="00106E6B" w:rsidRDefault="00AE5ED4" w:rsidP="00AE5ED4">
            <w:pPr>
              <w:pStyle w:val="TAC"/>
              <w:rPr>
                <w:rFonts w:eastAsia="SimSun"/>
                <w:lang w:val="en-US" w:eastAsia="zh-CN" w:bidi="ar"/>
              </w:rPr>
            </w:pPr>
          </w:p>
        </w:tc>
      </w:tr>
      <w:tr w:rsidR="00AE5ED4" w:rsidRPr="00106E6B" w14:paraId="461D6336" w14:textId="77777777" w:rsidTr="005C6DFA">
        <w:trPr>
          <w:trHeight w:val="29"/>
        </w:trPr>
        <w:tc>
          <w:tcPr>
            <w:tcW w:w="2666" w:type="dxa"/>
            <w:tcBorders>
              <w:top w:val="nil"/>
              <w:left w:val="single" w:sz="4" w:space="0" w:color="auto"/>
              <w:bottom w:val="nil"/>
              <w:right w:val="single" w:sz="4" w:space="0" w:color="auto"/>
            </w:tcBorders>
          </w:tcPr>
          <w:p w14:paraId="1680B210"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23BBBCB"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A04C7D" w14:textId="77777777" w:rsidR="00AE5ED4" w:rsidRPr="00106E6B" w:rsidRDefault="00AE5ED4" w:rsidP="00AE5ED4">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28A326E9" w14:textId="77777777" w:rsidR="00AE5ED4" w:rsidRPr="00106E6B" w:rsidRDefault="00AE5ED4" w:rsidP="00AE5ED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61887C6" w14:textId="77777777" w:rsidR="00AE5ED4" w:rsidRPr="00106E6B" w:rsidRDefault="00AE5ED4" w:rsidP="00AE5ED4">
            <w:pPr>
              <w:pStyle w:val="TAC"/>
              <w:rPr>
                <w:rFonts w:eastAsia="SimSun"/>
                <w:lang w:val="en-US" w:eastAsia="zh-CN" w:bidi="ar"/>
              </w:rPr>
            </w:pPr>
          </w:p>
        </w:tc>
      </w:tr>
      <w:tr w:rsidR="00AE5ED4" w:rsidRPr="00106E6B" w14:paraId="68D63800" w14:textId="77777777" w:rsidTr="005C6DFA">
        <w:trPr>
          <w:trHeight w:val="29"/>
        </w:trPr>
        <w:tc>
          <w:tcPr>
            <w:tcW w:w="2666" w:type="dxa"/>
            <w:tcBorders>
              <w:top w:val="single" w:sz="4" w:space="0" w:color="auto"/>
              <w:left w:val="single" w:sz="4" w:space="0" w:color="auto"/>
              <w:bottom w:val="nil"/>
              <w:right w:val="single" w:sz="4" w:space="0" w:color="auto"/>
            </w:tcBorders>
          </w:tcPr>
          <w:p w14:paraId="7073F5DE" w14:textId="77777777" w:rsidR="00AE5ED4" w:rsidRPr="00106E6B" w:rsidRDefault="00AE5ED4" w:rsidP="00AE5ED4">
            <w:pPr>
              <w:pStyle w:val="TAC"/>
              <w:rPr>
                <w:rFonts w:eastAsia="SimSun"/>
                <w:lang w:val="en-US" w:eastAsia="zh-CN" w:bidi="ar"/>
              </w:rPr>
            </w:pPr>
            <w:r>
              <w:rPr>
                <w:lang w:eastAsia="zh-CN"/>
              </w:rPr>
              <w:t>CA_n25A-n41A-n66A-n78(2A)</w:t>
            </w:r>
          </w:p>
        </w:tc>
        <w:tc>
          <w:tcPr>
            <w:tcW w:w="2783" w:type="dxa"/>
            <w:tcBorders>
              <w:top w:val="single" w:sz="4" w:space="0" w:color="auto"/>
              <w:left w:val="single" w:sz="4" w:space="0" w:color="auto"/>
              <w:bottom w:val="nil"/>
              <w:right w:val="single" w:sz="4" w:space="0" w:color="auto"/>
            </w:tcBorders>
          </w:tcPr>
          <w:p w14:paraId="2BAC2B07" w14:textId="77777777" w:rsidR="00AE5ED4" w:rsidRPr="00476DD3" w:rsidRDefault="00AE5ED4" w:rsidP="00AE5ED4">
            <w:pPr>
              <w:pStyle w:val="TAC"/>
              <w:rPr>
                <w:rFonts w:cs="Arial"/>
                <w:szCs w:val="18"/>
                <w:lang w:val="en-US" w:eastAsia="zh-CN"/>
              </w:rPr>
            </w:pPr>
            <w:r w:rsidRPr="00476DD3">
              <w:rPr>
                <w:rFonts w:cs="Arial"/>
                <w:szCs w:val="18"/>
                <w:lang w:val="en-US" w:eastAsia="zh-CN"/>
              </w:rPr>
              <w:t>CA_n25A-n41A</w:t>
            </w:r>
          </w:p>
          <w:p w14:paraId="06FB7C3F" w14:textId="77777777" w:rsidR="00AE5ED4" w:rsidRPr="00476DD3" w:rsidRDefault="00AE5ED4" w:rsidP="00AE5ED4">
            <w:pPr>
              <w:pStyle w:val="TAC"/>
              <w:rPr>
                <w:rFonts w:cs="Arial"/>
                <w:szCs w:val="18"/>
                <w:lang w:val="en-US" w:eastAsia="zh-CN"/>
              </w:rPr>
            </w:pPr>
            <w:r w:rsidRPr="00476DD3">
              <w:rPr>
                <w:rFonts w:cs="Arial"/>
                <w:szCs w:val="18"/>
                <w:lang w:val="en-US" w:eastAsia="zh-CN"/>
              </w:rPr>
              <w:t>CA_n25A-n66A</w:t>
            </w:r>
          </w:p>
          <w:p w14:paraId="78DA220C" w14:textId="77777777" w:rsidR="00AE5ED4" w:rsidRPr="00476DD3" w:rsidRDefault="00AE5ED4" w:rsidP="00AE5ED4">
            <w:pPr>
              <w:pStyle w:val="TAC"/>
              <w:rPr>
                <w:rFonts w:cs="Arial"/>
                <w:szCs w:val="18"/>
                <w:lang w:val="en-US" w:eastAsia="zh-CN"/>
              </w:rPr>
            </w:pPr>
            <w:r w:rsidRPr="00476DD3">
              <w:rPr>
                <w:rFonts w:cs="Arial"/>
                <w:szCs w:val="18"/>
                <w:lang w:val="en-US" w:eastAsia="zh-CN"/>
              </w:rPr>
              <w:t>CA_n25A-n78A</w:t>
            </w:r>
          </w:p>
          <w:p w14:paraId="63592A28" w14:textId="77777777" w:rsidR="00AE5ED4" w:rsidRPr="00476DD3" w:rsidRDefault="00AE5ED4" w:rsidP="00AE5ED4">
            <w:pPr>
              <w:pStyle w:val="TAC"/>
              <w:rPr>
                <w:rFonts w:cs="Arial"/>
                <w:szCs w:val="18"/>
                <w:lang w:val="en-US" w:eastAsia="zh-CN"/>
              </w:rPr>
            </w:pPr>
            <w:r w:rsidRPr="00476DD3">
              <w:rPr>
                <w:rFonts w:cs="Arial"/>
                <w:szCs w:val="18"/>
                <w:lang w:val="en-US" w:eastAsia="zh-CN"/>
              </w:rPr>
              <w:t>CA_n41A-n66A</w:t>
            </w:r>
          </w:p>
          <w:p w14:paraId="6EB32DD9" w14:textId="77777777" w:rsidR="00AE5ED4" w:rsidRPr="00476DD3" w:rsidRDefault="00AE5ED4" w:rsidP="00AE5ED4">
            <w:pPr>
              <w:pStyle w:val="TAC"/>
              <w:rPr>
                <w:rFonts w:cs="Arial"/>
                <w:szCs w:val="18"/>
                <w:lang w:val="en-US" w:eastAsia="zh-CN"/>
              </w:rPr>
            </w:pPr>
            <w:r w:rsidRPr="00476DD3">
              <w:rPr>
                <w:rFonts w:cs="Arial"/>
                <w:szCs w:val="18"/>
                <w:lang w:val="en-US" w:eastAsia="zh-CN"/>
              </w:rPr>
              <w:t>CA_n41A-n78A</w:t>
            </w:r>
          </w:p>
          <w:p w14:paraId="6AF2DE8E" w14:textId="77777777" w:rsidR="00AE5ED4" w:rsidRPr="00106E6B" w:rsidRDefault="00AE5ED4" w:rsidP="00AE5ED4">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250F031" w14:textId="77777777" w:rsidR="00AE5ED4" w:rsidRPr="00106E6B" w:rsidRDefault="00AE5ED4" w:rsidP="00AE5ED4">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761B2BFD" w14:textId="77777777" w:rsidR="00AE5ED4" w:rsidRPr="00106E6B" w:rsidRDefault="00AE5ED4" w:rsidP="00AE5ED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B737EDA"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121A5519" w14:textId="77777777" w:rsidTr="005C6DFA">
        <w:trPr>
          <w:trHeight w:val="29"/>
        </w:trPr>
        <w:tc>
          <w:tcPr>
            <w:tcW w:w="2666" w:type="dxa"/>
            <w:tcBorders>
              <w:top w:val="nil"/>
              <w:left w:val="single" w:sz="4" w:space="0" w:color="auto"/>
              <w:bottom w:val="nil"/>
              <w:right w:val="single" w:sz="4" w:space="0" w:color="auto"/>
            </w:tcBorders>
          </w:tcPr>
          <w:p w14:paraId="7D2F4AC9"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550BB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AF2759" w14:textId="77777777" w:rsidR="00AE5ED4" w:rsidRPr="00106E6B" w:rsidRDefault="00AE5ED4" w:rsidP="00AE5ED4">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19856032" w14:textId="77777777" w:rsidR="00AE5ED4" w:rsidRPr="00106E6B" w:rsidRDefault="00AE5ED4" w:rsidP="00AE5ED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CC80FFE" w14:textId="77777777" w:rsidR="00AE5ED4" w:rsidRPr="00106E6B" w:rsidRDefault="00AE5ED4" w:rsidP="00AE5ED4">
            <w:pPr>
              <w:pStyle w:val="TAC"/>
              <w:rPr>
                <w:rFonts w:eastAsia="SimSun"/>
                <w:lang w:val="en-US" w:eastAsia="zh-CN" w:bidi="ar"/>
              </w:rPr>
            </w:pPr>
          </w:p>
        </w:tc>
      </w:tr>
      <w:tr w:rsidR="00AE5ED4" w:rsidRPr="00106E6B" w14:paraId="54B8C971" w14:textId="77777777" w:rsidTr="005C6DFA">
        <w:trPr>
          <w:trHeight w:val="29"/>
        </w:trPr>
        <w:tc>
          <w:tcPr>
            <w:tcW w:w="2666" w:type="dxa"/>
            <w:tcBorders>
              <w:top w:val="nil"/>
              <w:left w:val="single" w:sz="4" w:space="0" w:color="auto"/>
              <w:bottom w:val="nil"/>
              <w:right w:val="single" w:sz="4" w:space="0" w:color="auto"/>
            </w:tcBorders>
          </w:tcPr>
          <w:p w14:paraId="173F610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7ACF5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712F79" w14:textId="77777777" w:rsidR="00AE5ED4" w:rsidRPr="00106E6B" w:rsidRDefault="00AE5ED4" w:rsidP="00AE5ED4">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836F9F8" w14:textId="77777777" w:rsidR="00AE5ED4" w:rsidRPr="001E32DC" w:rsidRDefault="00AE5ED4" w:rsidP="00AE5ED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0205DBB" w14:textId="77777777" w:rsidR="00AE5ED4" w:rsidRPr="00106E6B" w:rsidRDefault="00AE5ED4" w:rsidP="00AE5ED4">
            <w:pPr>
              <w:pStyle w:val="TAC"/>
              <w:rPr>
                <w:rFonts w:eastAsia="SimSun"/>
                <w:lang w:val="en-US" w:eastAsia="zh-CN" w:bidi="ar"/>
              </w:rPr>
            </w:pPr>
          </w:p>
        </w:tc>
      </w:tr>
      <w:tr w:rsidR="00AE5ED4" w:rsidRPr="00106E6B" w14:paraId="1131A714" w14:textId="77777777" w:rsidTr="005C6DFA">
        <w:trPr>
          <w:trHeight w:val="29"/>
        </w:trPr>
        <w:tc>
          <w:tcPr>
            <w:tcW w:w="2666" w:type="dxa"/>
            <w:tcBorders>
              <w:top w:val="nil"/>
              <w:left w:val="single" w:sz="4" w:space="0" w:color="auto"/>
              <w:bottom w:val="nil"/>
              <w:right w:val="single" w:sz="4" w:space="0" w:color="auto"/>
            </w:tcBorders>
          </w:tcPr>
          <w:p w14:paraId="5014CD3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1196A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CDCFE0" w14:textId="77777777" w:rsidR="00AE5ED4" w:rsidRPr="00106E6B" w:rsidRDefault="00AE5ED4" w:rsidP="00AE5ED4">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CAC8F3A" w14:textId="77777777" w:rsidR="00AE5ED4" w:rsidRPr="00106E6B" w:rsidRDefault="00AE5ED4" w:rsidP="00AE5ED4">
            <w:pPr>
              <w:pStyle w:val="TAC"/>
              <w:rPr>
                <w:rFonts w:eastAsia="SimSun"/>
                <w:lang w:val="en-US" w:eastAsia="zh-CN" w:bidi="ar"/>
              </w:rPr>
            </w:pPr>
            <w:r w:rsidRPr="009161EF">
              <w:rPr>
                <w:rFonts w:cs="Arial"/>
                <w:szCs w:val="18"/>
              </w:rPr>
              <w:t>CA_n78(2A)</w:t>
            </w:r>
            <w:r>
              <w:rPr>
                <w:rFonts w:cs="Arial"/>
                <w:szCs w:val="18"/>
              </w:rPr>
              <w:t>_BCS2</w:t>
            </w:r>
          </w:p>
        </w:tc>
        <w:tc>
          <w:tcPr>
            <w:tcW w:w="2451" w:type="dxa"/>
            <w:tcBorders>
              <w:top w:val="nil"/>
              <w:left w:val="single" w:sz="4" w:space="0" w:color="auto"/>
              <w:bottom w:val="single" w:sz="4" w:space="0" w:color="auto"/>
              <w:right w:val="single" w:sz="4" w:space="0" w:color="auto"/>
            </w:tcBorders>
          </w:tcPr>
          <w:p w14:paraId="32FF8F85" w14:textId="77777777" w:rsidR="00AE5ED4" w:rsidRPr="00106E6B" w:rsidRDefault="00AE5ED4" w:rsidP="00AE5ED4">
            <w:pPr>
              <w:pStyle w:val="TAC"/>
              <w:rPr>
                <w:rFonts w:eastAsia="SimSun"/>
                <w:lang w:val="en-US" w:eastAsia="zh-CN" w:bidi="ar"/>
              </w:rPr>
            </w:pPr>
          </w:p>
        </w:tc>
      </w:tr>
      <w:tr w:rsidR="00AE5ED4" w:rsidRPr="00106E6B" w14:paraId="7B84BCEA" w14:textId="77777777" w:rsidTr="005C6DFA">
        <w:trPr>
          <w:trHeight w:val="29"/>
        </w:trPr>
        <w:tc>
          <w:tcPr>
            <w:tcW w:w="2666" w:type="dxa"/>
            <w:tcBorders>
              <w:top w:val="single" w:sz="4" w:space="0" w:color="auto"/>
              <w:left w:val="single" w:sz="4" w:space="0" w:color="auto"/>
              <w:bottom w:val="nil"/>
              <w:right w:val="single" w:sz="4" w:space="0" w:color="auto"/>
            </w:tcBorders>
          </w:tcPr>
          <w:p w14:paraId="38E361DD" w14:textId="77777777" w:rsidR="00AE5ED4" w:rsidRPr="00106E6B" w:rsidRDefault="00AE5ED4" w:rsidP="00AE5ED4">
            <w:pPr>
              <w:pStyle w:val="TAC"/>
              <w:rPr>
                <w:rFonts w:eastAsia="SimSun"/>
                <w:lang w:val="en-US" w:eastAsia="zh-CN" w:bidi="ar"/>
              </w:rPr>
            </w:pPr>
            <w:r>
              <w:rPr>
                <w:rFonts w:eastAsia="MS Mincho"/>
                <w:lang w:eastAsia="zh-CN"/>
              </w:rPr>
              <w:t>CA_n25A-n41A-n71A-n77A</w:t>
            </w:r>
          </w:p>
        </w:tc>
        <w:tc>
          <w:tcPr>
            <w:tcW w:w="2783" w:type="dxa"/>
            <w:tcBorders>
              <w:top w:val="single" w:sz="4" w:space="0" w:color="auto"/>
              <w:left w:val="single" w:sz="4" w:space="0" w:color="auto"/>
              <w:bottom w:val="nil"/>
              <w:right w:val="single" w:sz="4" w:space="0" w:color="auto"/>
            </w:tcBorders>
          </w:tcPr>
          <w:p w14:paraId="062E2C96" w14:textId="77777777" w:rsidR="00AE5ED4" w:rsidRPr="001010C4" w:rsidRDefault="00AE5ED4" w:rsidP="00AE5ED4">
            <w:pPr>
              <w:pStyle w:val="TAC"/>
              <w:rPr>
                <w:rFonts w:cs="Arial"/>
                <w:szCs w:val="18"/>
                <w:lang w:val="en-US" w:eastAsia="zh-CN"/>
              </w:rPr>
            </w:pPr>
            <w:r w:rsidRPr="001010C4">
              <w:rPr>
                <w:rFonts w:cs="Arial"/>
                <w:szCs w:val="18"/>
                <w:lang w:val="en-US" w:eastAsia="zh-CN"/>
              </w:rPr>
              <w:t>CA_n25A-n41A</w:t>
            </w:r>
          </w:p>
          <w:p w14:paraId="34712D0B" w14:textId="77777777" w:rsidR="00AE5ED4" w:rsidRPr="001010C4" w:rsidRDefault="00AE5ED4" w:rsidP="00AE5ED4">
            <w:pPr>
              <w:pStyle w:val="TAC"/>
              <w:rPr>
                <w:rFonts w:cs="Arial"/>
                <w:szCs w:val="18"/>
                <w:lang w:val="en-US" w:eastAsia="zh-CN"/>
              </w:rPr>
            </w:pPr>
            <w:r w:rsidRPr="001010C4">
              <w:rPr>
                <w:rFonts w:cs="Arial"/>
                <w:szCs w:val="18"/>
                <w:lang w:val="en-US" w:eastAsia="zh-CN"/>
              </w:rPr>
              <w:t>CA_n25A-n71A</w:t>
            </w:r>
          </w:p>
          <w:p w14:paraId="74D9BB76" w14:textId="77777777" w:rsidR="00AE5ED4" w:rsidRPr="001010C4" w:rsidRDefault="00AE5ED4" w:rsidP="00AE5ED4">
            <w:pPr>
              <w:pStyle w:val="TAC"/>
              <w:rPr>
                <w:rFonts w:cs="Arial"/>
                <w:szCs w:val="18"/>
                <w:lang w:val="en-US" w:eastAsia="zh-CN"/>
              </w:rPr>
            </w:pPr>
            <w:r w:rsidRPr="001010C4">
              <w:rPr>
                <w:rFonts w:cs="Arial"/>
                <w:szCs w:val="18"/>
                <w:lang w:val="en-US" w:eastAsia="zh-CN"/>
              </w:rPr>
              <w:t>CA_n25A-n77A</w:t>
            </w:r>
          </w:p>
          <w:p w14:paraId="5FF98E1C" w14:textId="77777777" w:rsidR="00AE5ED4" w:rsidRPr="001010C4" w:rsidRDefault="00AE5ED4" w:rsidP="00AE5ED4">
            <w:pPr>
              <w:pStyle w:val="TAC"/>
              <w:rPr>
                <w:rFonts w:cs="Arial"/>
                <w:szCs w:val="18"/>
                <w:lang w:val="en-US" w:eastAsia="zh-CN"/>
              </w:rPr>
            </w:pPr>
            <w:r w:rsidRPr="001010C4">
              <w:rPr>
                <w:rFonts w:cs="Arial"/>
                <w:szCs w:val="18"/>
                <w:lang w:val="en-US" w:eastAsia="zh-CN"/>
              </w:rPr>
              <w:t>CA_n41A-n71A</w:t>
            </w:r>
          </w:p>
          <w:p w14:paraId="03CDA5E9" w14:textId="77777777" w:rsidR="00AE5ED4" w:rsidRPr="001010C4" w:rsidRDefault="00AE5ED4" w:rsidP="00AE5ED4">
            <w:pPr>
              <w:pStyle w:val="TAC"/>
              <w:rPr>
                <w:rFonts w:cs="Arial"/>
                <w:szCs w:val="18"/>
                <w:lang w:val="en-US" w:eastAsia="zh-CN"/>
              </w:rPr>
            </w:pPr>
            <w:r w:rsidRPr="001010C4">
              <w:rPr>
                <w:rFonts w:cs="Arial"/>
                <w:szCs w:val="18"/>
                <w:lang w:val="en-US" w:eastAsia="zh-CN"/>
              </w:rPr>
              <w:t>CA_n41A-n77A</w:t>
            </w:r>
          </w:p>
          <w:p w14:paraId="0362980A" w14:textId="77777777" w:rsidR="00AE5ED4" w:rsidRPr="00106E6B" w:rsidRDefault="00AE5ED4" w:rsidP="00AE5ED4">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786F7A8A" w14:textId="77777777" w:rsidR="00AE5ED4" w:rsidRPr="00106E6B" w:rsidRDefault="00AE5ED4" w:rsidP="00AE5ED4">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7BD0833" w14:textId="77777777" w:rsidR="00AE5ED4" w:rsidRPr="00106E6B" w:rsidRDefault="00AE5ED4" w:rsidP="00AE5ED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9F08755"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30D48299" w14:textId="77777777" w:rsidTr="005C6DFA">
        <w:trPr>
          <w:trHeight w:val="29"/>
        </w:trPr>
        <w:tc>
          <w:tcPr>
            <w:tcW w:w="2666" w:type="dxa"/>
            <w:tcBorders>
              <w:top w:val="nil"/>
              <w:left w:val="single" w:sz="4" w:space="0" w:color="auto"/>
              <w:bottom w:val="nil"/>
              <w:right w:val="single" w:sz="4" w:space="0" w:color="auto"/>
            </w:tcBorders>
          </w:tcPr>
          <w:p w14:paraId="2E50529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7C84B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FCBDAA" w14:textId="77777777" w:rsidR="00AE5ED4" w:rsidRPr="00106E6B" w:rsidRDefault="00AE5ED4" w:rsidP="00AE5ED4">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7C052AC0" w14:textId="77777777" w:rsidR="00AE5ED4" w:rsidRPr="00106E6B" w:rsidRDefault="00AE5ED4" w:rsidP="00AE5ED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D45FBA9" w14:textId="77777777" w:rsidR="00AE5ED4" w:rsidRPr="00106E6B" w:rsidRDefault="00AE5ED4" w:rsidP="00AE5ED4">
            <w:pPr>
              <w:pStyle w:val="TAC"/>
              <w:rPr>
                <w:rFonts w:eastAsia="SimSun"/>
                <w:lang w:val="en-US" w:eastAsia="zh-CN" w:bidi="ar"/>
              </w:rPr>
            </w:pPr>
          </w:p>
        </w:tc>
      </w:tr>
      <w:tr w:rsidR="00AE5ED4" w:rsidRPr="00106E6B" w14:paraId="16D9C5FD" w14:textId="77777777" w:rsidTr="005C6DFA">
        <w:trPr>
          <w:trHeight w:val="29"/>
        </w:trPr>
        <w:tc>
          <w:tcPr>
            <w:tcW w:w="2666" w:type="dxa"/>
            <w:tcBorders>
              <w:top w:val="nil"/>
              <w:left w:val="single" w:sz="4" w:space="0" w:color="auto"/>
              <w:bottom w:val="nil"/>
              <w:right w:val="single" w:sz="4" w:space="0" w:color="auto"/>
            </w:tcBorders>
          </w:tcPr>
          <w:p w14:paraId="63A2F954"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43EBD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BCBA7C" w14:textId="77777777" w:rsidR="00AE5ED4" w:rsidRPr="00106E6B" w:rsidRDefault="00AE5ED4" w:rsidP="00AE5ED4">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794ACCE2" w14:textId="77777777" w:rsidR="00AE5ED4" w:rsidRPr="001E32DC" w:rsidRDefault="00AE5ED4" w:rsidP="00AE5ED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5A2EFE4" w14:textId="77777777" w:rsidR="00AE5ED4" w:rsidRPr="00106E6B" w:rsidRDefault="00AE5ED4" w:rsidP="00AE5ED4">
            <w:pPr>
              <w:pStyle w:val="TAC"/>
              <w:rPr>
                <w:rFonts w:eastAsia="SimSun"/>
                <w:lang w:val="en-US" w:eastAsia="zh-CN" w:bidi="ar"/>
              </w:rPr>
            </w:pPr>
          </w:p>
        </w:tc>
      </w:tr>
      <w:tr w:rsidR="00AE5ED4" w:rsidRPr="00106E6B" w14:paraId="3F09E37E" w14:textId="77777777" w:rsidTr="005C6DFA">
        <w:trPr>
          <w:trHeight w:val="29"/>
        </w:trPr>
        <w:tc>
          <w:tcPr>
            <w:tcW w:w="2666" w:type="dxa"/>
            <w:tcBorders>
              <w:top w:val="nil"/>
              <w:left w:val="single" w:sz="4" w:space="0" w:color="auto"/>
              <w:bottom w:val="nil"/>
              <w:right w:val="single" w:sz="4" w:space="0" w:color="auto"/>
            </w:tcBorders>
          </w:tcPr>
          <w:p w14:paraId="3B8D2B50"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1C382F1"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831A17" w14:textId="77777777" w:rsidR="00AE5ED4" w:rsidRPr="00106E6B" w:rsidRDefault="00AE5ED4" w:rsidP="00AE5ED4">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48CA339" w14:textId="77777777" w:rsidR="00AE5ED4" w:rsidRPr="00106E6B" w:rsidRDefault="00AE5ED4" w:rsidP="00AE5ED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5E8465" w14:textId="77777777" w:rsidR="00AE5ED4" w:rsidRPr="00106E6B" w:rsidRDefault="00AE5ED4" w:rsidP="00AE5ED4">
            <w:pPr>
              <w:pStyle w:val="TAC"/>
              <w:rPr>
                <w:rFonts w:eastAsia="SimSun"/>
                <w:lang w:val="en-US" w:eastAsia="zh-CN" w:bidi="ar"/>
              </w:rPr>
            </w:pPr>
          </w:p>
        </w:tc>
      </w:tr>
      <w:tr w:rsidR="00AE5ED4" w:rsidRPr="00106E6B" w14:paraId="1913BADB" w14:textId="77777777" w:rsidTr="005C6DFA">
        <w:trPr>
          <w:trHeight w:val="29"/>
        </w:trPr>
        <w:tc>
          <w:tcPr>
            <w:tcW w:w="2666" w:type="dxa"/>
            <w:tcBorders>
              <w:top w:val="nil"/>
              <w:left w:val="single" w:sz="4" w:space="0" w:color="auto"/>
              <w:bottom w:val="nil"/>
              <w:right w:val="single" w:sz="4" w:space="0" w:color="auto"/>
            </w:tcBorders>
          </w:tcPr>
          <w:p w14:paraId="79693994"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4D2D6AE"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82AB0D" w14:textId="77777777" w:rsidR="00AE5ED4" w:rsidRDefault="00AE5ED4" w:rsidP="00AE5ED4">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2AE8E365" w14:textId="77777777" w:rsidR="00AE5ED4" w:rsidRDefault="00AE5ED4" w:rsidP="00AE5ED4">
            <w:pPr>
              <w:pStyle w:val="TAC"/>
              <w:rPr>
                <w:rFonts w:eastAsia="SimSun"/>
                <w:lang w:val="en-US" w:eastAsia="zh-CN" w:bidi="ar"/>
              </w:rPr>
            </w:pPr>
            <w:r w:rsidRPr="000D24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43687315" w14:textId="77777777" w:rsidR="00AE5ED4" w:rsidRPr="00106E6B" w:rsidRDefault="00AE5ED4" w:rsidP="00AE5ED4">
            <w:pPr>
              <w:pStyle w:val="TAC"/>
              <w:rPr>
                <w:rFonts w:eastAsia="SimSun"/>
                <w:lang w:val="en-US" w:eastAsia="zh-CN" w:bidi="ar"/>
              </w:rPr>
            </w:pPr>
            <w:r>
              <w:rPr>
                <w:lang w:val="en-US" w:eastAsia="zh-CN"/>
              </w:rPr>
              <w:t>4 and 5</w:t>
            </w:r>
          </w:p>
        </w:tc>
      </w:tr>
      <w:tr w:rsidR="00AE5ED4" w:rsidRPr="00106E6B" w14:paraId="66CA9205" w14:textId="77777777" w:rsidTr="005C6DFA">
        <w:trPr>
          <w:trHeight w:val="29"/>
        </w:trPr>
        <w:tc>
          <w:tcPr>
            <w:tcW w:w="2666" w:type="dxa"/>
            <w:tcBorders>
              <w:top w:val="nil"/>
              <w:left w:val="single" w:sz="4" w:space="0" w:color="auto"/>
              <w:bottom w:val="nil"/>
              <w:right w:val="single" w:sz="4" w:space="0" w:color="auto"/>
            </w:tcBorders>
          </w:tcPr>
          <w:p w14:paraId="24F42F50"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6C7DC0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514C83" w14:textId="77777777" w:rsidR="00AE5ED4" w:rsidRDefault="00AE5ED4" w:rsidP="00AE5ED4">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55F13879" w14:textId="77777777" w:rsidR="00AE5ED4" w:rsidRDefault="00AE5ED4" w:rsidP="00AE5ED4">
            <w:pPr>
              <w:pStyle w:val="TAC"/>
              <w:rPr>
                <w:rFonts w:eastAsia="SimSun"/>
                <w:lang w:val="en-US" w:eastAsia="zh-CN" w:bidi="ar"/>
              </w:rPr>
            </w:pPr>
            <w:r w:rsidRPr="000D24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2104F9A" w14:textId="77777777" w:rsidR="00AE5ED4" w:rsidRPr="00106E6B" w:rsidRDefault="00AE5ED4" w:rsidP="00AE5ED4">
            <w:pPr>
              <w:pStyle w:val="TAC"/>
              <w:rPr>
                <w:rFonts w:eastAsia="SimSun"/>
                <w:lang w:val="en-US" w:eastAsia="zh-CN" w:bidi="ar"/>
              </w:rPr>
            </w:pPr>
          </w:p>
        </w:tc>
      </w:tr>
      <w:tr w:rsidR="00AE5ED4" w:rsidRPr="00106E6B" w14:paraId="55B52D72" w14:textId="77777777" w:rsidTr="005C6DFA">
        <w:trPr>
          <w:trHeight w:val="29"/>
        </w:trPr>
        <w:tc>
          <w:tcPr>
            <w:tcW w:w="2666" w:type="dxa"/>
            <w:tcBorders>
              <w:top w:val="nil"/>
              <w:left w:val="single" w:sz="4" w:space="0" w:color="auto"/>
              <w:bottom w:val="nil"/>
              <w:right w:val="single" w:sz="4" w:space="0" w:color="auto"/>
            </w:tcBorders>
          </w:tcPr>
          <w:p w14:paraId="0450CA2C"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A68B33B"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B0AF96" w14:textId="77777777" w:rsidR="00AE5ED4" w:rsidRDefault="00AE5ED4" w:rsidP="00AE5ED4">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E4CB61A" w14:textId="77777777" w:rsidR="00AE5ED4" w:rsidRDefault="00AE5ED4" w:rsidP="00AE5ED4">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FF2EE84" w14:textId="77777777" w:rsidR="00AE5ED4" w:rsidRPr="00106E6B" w:rsidRDefault="00AE5ED4" w:rsidP="00AE5ED4">
            <w:pPr>
              <w:pStyle w:val="TAC"/>
              <w:rPr>
                <w:rFonts w:eastAsia="SimSun"/>
                <w:lang w:val="en-US" w:eastAsia="zh-CN" w:bidi="ar"/>
              </w:rPr>
            </w:pPr>
          </w:p>
        </w:tc>
      </w:tr>
      <w:tr w:rsidR="00AE5ED4" w:rsidRPr="00106E6B" w14:paraId="40BB37B5" w14:textId="77777777" w:rsidTr="005C6DFA">
        <w:trPr>
          <w:trHeight w:val="29"/>
        </w:trPr>
        <w:tc>
          <w:tcPr>
            <w:tcW w:w="2666" w:type="dxa"/>
            <w:tcBorders>
              <w:top w:val="nil"/>
              <w:left w:val="single" w:sz="4" w:space="0" w:color="auto"/>
              <w:bottom w:val="nil"/>
              <w:right w:val="single" w:sz="4" w:space="0" w:color="auto"/>
            </w:tcBorders>
          </w:tcPr>
          <w:p w14:paraId="229D530B"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887A4A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C4D52A" w14:textId="77777777" w:rsidR="00AE5ED4" w:rsidRDefault="00AE5ED4" w:rsidP="00AE5ED4">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58328A11" w14:textId="77777777" w:rsidR="00AE5ED4" w:rsidRDefault="00AE5ED4" w:rsidP="00AE5ED4">
            <w:pPr>
              <w:pStyle w:val="TAC"/>
              <w:rPr>
                <w:rFonts w:eastAsia="SimSun"/>
                <w:lang w:val="en-US" w:eastAsia="zh-CN" w:bidi="ar"/>
              </w:rPr>
            </w:pPr>
            <w:r w:rsidRPr="000D24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5E797E7" w14:textId="77777777" w:rsidR="00AE5ED4" w:rsidRPr="00106E6B" w:rsidRDefault="00AE5ED4" w:rsidP="00AE5ED4">
            <w:pPr>
              <w:pStyle w:val="TAC"/>
              <w:rPr>
                <w:rFonts w:eastAsia="SimSun"/>
                <w:lang w:val="en-US" w:eastAsia="zh-CN" w:bidi="ar"/>
              </w:rPr>
            </w:pPr>
          </w:p>
        </w:tc>
      </w:tr>
      <w:tr w:rsidR="00AE5ED4" w:rsidRPr="00106E6B" w14:paraId="3A07D0C8" w14:textId="77777777" w:rsidTr="005C6DFA">
        <w:trPr>
          <w:trHeight w:val="29"/>
        </w:trPr>
        <w:tc>
          <w:tcPr>
            <w:tcW w:w="2666" w:type="dxa"/>
            <w:tcBorders>
              <w:top w:val="single" w:sz="4" w:space="0" w:color="auto"/>
              <w:left w:val="single" w:sz="4" w:space="0" w:color="auto"/>
              <w:bottom w:val="nil"/>
              <w:right w:val="single" w:sz="4" w:space="0" w:color="auto"/>
            </w:tcBorders>
          </w:tcPr>
          <w:p w14:paraId="6954FCD5" w14:textId="77777777" w:rsidR="00AE5ED4" w:rsidRPr="00106E6B" w:rsidRDefault="00AE5ED4" w:rsidP="00AE5ED4">
            <w:pPr>
              <w:pStyle w:val="TAC"/>
              <w:rPr>
                <w:rFonts w:eastAsia="SimSun"/>
                <w:lang w:val="en-US" w:eastAsia="zh-CN" w:bidi="ar"/>
              </w:rPr>
            </w:pPr>
            <w:r>
              <w:rPr>
                <w:rFonts w:eastAsia="MS Mincho"/>
                <w:lang w:eastAsia="zh-CN"/>
              </w:rPr>
              <w:t>CA_n25A-n41C-n71A-n77A</w:t>
            </w:r>
          </w:p>
        </w:tc>
        <w:tc>
          <w:tcPr>
            <w:tcW w:w="2783" w:type="dxa"/>
            <w:tcBorders>
              <w:top w:val="single" w:sz="4" w:space="0" w:color="auto"/>
              <w:left w:val="single" w:sz="4" w:space="0" w:color="auto"/>
              <w:bottom w:val="nil"/>
              <w:right w:val="single" w:sz="4" w:space="0" w:color="auto"/>
            </w:tcBorders>
          </w:tcPr>
          <w:p w14:paraId="7C746EA9" w14:textId="77777777" w:rsidR="00AE5ED4" w:rsidRPr="001010C4" w:rsidRDefault="00AE5ED4" w:rsidP="00AE5ED4">
            <w:pPr>
              <w:pStyle w:val="TAC"/>
              <w:rPr>
                <w:rFonts w:cs="Arial"/>
                <w:szCs w:val="18"/>
                <w:lang w:val="en-US" w:eastAsia="zh-CN"/>
              </w:rPr>
            </w:pPr>
            <w:r w:rsidRPr="001010C4">
              <w:rPr>
                <w:rFonts w:cs="Arial"/>
                <w:szCs w:val="18"/>
                <w:lang w:val="en-US" w:eastAsia="zh-CN"/>
              </w:rPr>
              <w:t>CA_n25A-n41A</w:t>
            </w:r>
          </w:p>
          <w:p w14:paraId="19C65031" w14:textId="77777777" w:rsidR="00AE5ED4" w:rsidRPr="001010C4" w:rsidRDefault="00AE5ED4" w:rsidP="00AE5ED4">
            <w:pPr>
              <w:pStyle w:val="TAC"/>
              <w:rPr>
                <w:rFonts w:cs="Arial"/>
                <w:szCs w:val="18"/>
                <w:lang w:val="en-US" w:eastAsia="zh-CN"/>
              </w:rPr>
            </w:pPr>
            <w:r w:rsidRPr="001010C4">
              <w:rPr>
                <w:rFonts w:cs="Arial"/>
                <w:szCs w:val="18"/>
                <w:lang w:val="en-US" w:eastAsia="zh-CN"/>
              </w:rPr>
              <w:t>CA_n25A-n71A</w:t>
            </w:r>
          </w:p>
          <w:p w14:paraId="67FF38F2" w14:textId="77777777" w:rsidR="00AE5ED4" w:rsidRPr="001010C4" w:rsidRDefault="00AE5ED4" w:rsidP="00AE5ED4">
            <w:pPr>
              <w:pStyle w:val="TAC"/>
              <w:rPr>
                <w:rFonts w:cs="Arial"/>
                <w:szCs w:val="18"/>
                <w:lang w:val="en-US" w:eastAsia="zh-CN"/>
              </w:rPr>
            </w:pPr>
            <w:r w:rsidRPr="001010C4">
              <w:rPr>
                <w:rFonts w:cs="Arial"/>
                <w:szCs w:val="18"/>
                <w:lang w:val="en-US" w:eastAsia="zh-CN"/>
              </w:rPr>
              <w:t>CA_n25A-n77A</w:t>
            </w:r>
          </w:p>
          <w:p w14:paraId="45389140" w14:textId="77777777" w:rsidR="00AE5ED4" w:rsidRPr="001010C4" w:rsidRDefault="00AE5ED4" w:rsidP="00AE5ED4">
            <w:pPr>
              <w:pStyle w:val="TAC"/>
              <w:rPr>
                <w:rFonts w:cs="Arial"/>
                <w:szCs w:val="18"/>
                <w:lang w:val="en-US" w:eastAsia="zh-CN"/>
              </w:rPr>
            </w:pPr>
            <w:r w:rsidRPr="001010C4">
              <w:rPr>
                <w:rFonts w:cs="Arial"/>
                <w:szCs w:val="18"/>
                <w:lang w:val="en-US" w:eastAsia="zh-CN"/>
              </w:rPr>
              <w:t>CA_n41A-n71A</w:t>
            </w:r>
          </w:p>
          <w:p w14:paraId="26292F53" w14:textId="77777777" w:rsidR="00AE5ED4" w:rsidRPr="001010C4" w:rsidRDefault="00AE5ED4" w:rsidP="00AE5ED4">
            <w:pPr>
              <w:pStyle w:val="TAC"/>
              <w:rPr>
                <w:rFonts w:cs="Arial"/>
                <w:szCs w:val="18"/>
                <w:lang w:val="en-US" w:eastAsia="zh-CN"/>
              </w:rPr>
            </w:pPr>
            <w:r w:rsidRPr="001010C4">
              <w:rPr>
                <w:rFonts w:cs="Arial"/>
                <w:szCs w:val="18"/>
                <w:lang w:val="en-US" w:eastAsia="zh-CN"/>
              </w:rPr>
              <w:t>CA_n41A-n77A</w:t>
            </w:r>
          </w:p>
          <w:p w14:paraId="15094C49" w14:textId="77777777" w:rsidR="00AE5ED4" w:rsidRPr="00106E6B" w:rsidRDefault="00AE5ED4" w:rsidP="00AE5ED4">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20C04ACA" w14:textId="77777777" w:rsidR="00AE5ED4" w:rsidRPr="00106E6B" w:rsidRDefault="00AE5ED4" w:rsidP="00AE5ED4">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C01D8B0" w14:textId="77777777" w:rsidR="00AE5ED4" w:rsidRPr="00106E6B" w:rsidRDefault="00AE5ED4" w:rsidP="00AE5ED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DE29F58"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03D500BA" w14:textId="77777777" w:rsidTr="005C6DFA">
        <w:trPr>
          <w:trHeight w:val="29"/>
        </w:trPr>
        <w:tc>
          <w:tcPr>
            <w:tcW w:w="2666" w:type="dxa"/>
            <w:tcBorders>
              <w:top w:val="nil"/>
              <w:left w:val="single" w:sz="4" w:space="0" w:color="auto"/>
              <w:bottom w:val="nil"/>
              <w:right w:val="single" w:sz="4" w:space="0" w:color="auto"/>
            </w:tcBorders>
          </w:tcPr>
          <w:p w14:paraId="58E14C04"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2E1A9B"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BF8E64" w14:textId="77777777" w:rsidR="00AE5ED4" w:rsidRPr="00106E6B" w:rsidRDefault="00AE5ED4" w:rsidP="00AE5ED4">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CC66340" w14:textId="77777777" w:rsidR="00AE5ED4" w:rsidRPr="00106E6B" w:rsidRDefault="00AE5ED4" w:rsidP="00AE5ED4">
            <w:pPr>
              <w:pStyle w:val="TAC"/>
              <w:rPr>
                <w:rFonts w:eastAsia="SimSun"/>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11DA6EB0" w14:textId="77777777" w:rsidR="00AE5ED4" w:rsidRPr="00106E6B" w:rsidRDefault="00AE5ED4" w:rsidP="00AE5ED4">
            <w:pPr>
              <w:pStyle w:val="TAC"/>
              <w:rPr>
                <w:rFonts w:eastAsia="SimSun"/>
                <w:lang w:val="en-US" w:eastAsia="zh-CN" w:bidi="ar"/>
              </w:rPr>
            </w:pPr>
          </w:p>
        </w:tc>
      </w:tr>
      <w:tr w:rsidR="00AE5ED4" w:rsidRPr="00106E6B" w14:paraId="39F201AE" w14:textId="77777777" w:rsidTr="005C6DFA">
        <w:trPr>
          <w:trHeight w:val="29"/>
        </w:trPr>
        <w:tc>
          <w:tcPr>
            <w:tcW w:w="2666" w:type="dxa"/>
            <w:tcBorders>
              <w:top w:val="nil"/>
              <w:left w:val="single" w:sz="4" w:space="0" w:color="auto"/>
              <w:bottom w:val="nil"/>
              <w:right w:val="single" w:sz="4" w:space="0" w:color="auto"/>
            </w:tcBorders>
          </w:tcPr>
          <w:p w14:paraId="1D89882F"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3A37C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7AE327" w14:textId="77777777" w:rsidR="00AE5ED4" w:rsidRPr="00106E6B" w:rsidRDefault="00AE5ED4" w:rsidP="00AE5ED4">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49690D6F" w14:textId="77777777" w:rsidR="00AE5ED4" w:rsidRPr="001E32DC" w:rsidRDefault="00AE5ED4" w:rsidP="00AE5ED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E3532FD" w14:textId="77777777" w:rsidR="00AE5ED4" w:rsidRPr="00106E6B" w:rsidRDefault="00AE5ED4" w:rsidP="00AE5ED4">
            <w:pPr>
              <w:pStyle w:val="TAC"/>
              <w:rPr>
                <w:rFonts w:eastAsia="SimSun"/>
                <w:lang w:val="en-US" w:eastAsia="zh-CN" w:bidi="ar"/>
              </w:rPr>
            </w:pPr>
          </w:p>
        </w:tc>
      </w:tr>
      <w:tr w:rsidR="00AE5ED4" w:rsidRPr="00106E6B" w14:paraId="4DEEE915" w14:textId="77777777" w:rsidTr="005C6DFA">
        <w:trPr>
          <w:trHeight w:val="29"/>
        </w:trPr>
        <w:tc>
          <w:tcPr>
            <w:tcW w:w="2666" w:type="dxa"/>
            <w:tcBorders>
              <w:top w:val="nil"/>
              <w:left w:val="single" w:sz="4" w:space="0" w:color="auto"/>
              <w:bottom w:val="nil"/>
              <w:right w:val="single" w:sz="4" w:space="0" w:color="auto"/>
            </w:tcBorders>
          </w:tcPr>
          <w:p w14:paraId="14374E06"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8B8FF8B"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303649" w14:textId="77777777" w:rsidR="00AE5ED4" w:rsidRPr="00106E6B" w:rsidRDefault="00AE5ED4" w:rsidP="00AE5ED4">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09F709A" w14:textId="77777777" w:rsidR="00AE5ED4" w:rsidRPr="00106E6B" w:rsidRDefault="00AE5ED4" w:rsidP="00AE5ED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FAF94DE" w14:textId="77777777" w:rsidR="00AE5ED4" w:rsidRPr="00106E6B" w:rsidRDefault="00AE5ED4" w:rsidP="00AE5ED4">
            <w:pPr>
              <w:pStyle w:val="TAC"/>
              <w:rPr>
                <w:rFonts w:eastAsia="SimSun"/>
                <w:lang w:val="en-US" w:eastAsia="zh-CN" w:bidi="ar"/>
              </w:rPr>
            </w:pPr>
          </w:p>
        </w:tc>
      </w:tr>
      <w:tr w:rsidR="00AE5ED4" w:rsidRPr="00106E6B" w14:paraId="763FC431" w14:textId="77777777" w:rsidTr="005C6DFA">
        <w:trPr>
          <w:trHeight w:val="29"/>
        </w:trPr>
        <w:tc>
          <w:tcPr>
            <w:tcW w:w="2666" w:type="dxa"/>
            <w:tcBorders>
              <w:top w:val="nil"/>
              <w:left w:val="single" w:sz="4" w:space="0" w:color="auto"/>
              <w:bottom w:val="nil"/>
              <w:right w:val="single" w:sz="4" w:space="0" w:color="auto"/>
            </w:tcBorders>
          </w:tcPr>
          <w:p w14:paraId="61709BB3"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8121066"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0BE1E3" w14:textId="77777777" w:rsidR="00AE5ED4" w:rsidRDefault="00AE5ED4" w:rsidP="00AE5ED4">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AE58A38" w14:textId="77777777" w:rsidR="00AE5ED4" w:rsidRDefault="00AE5ED4" w:rsidP="00AE5ED4">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02F46E80" w14:textId="77777777" w:rsidR="00AE5ED4" w:rsidRPr="00F43C83" w:rsidRDefault="00AE5ED4" w:rsidP="00AE5ED4">
            <w:pPr>
              <w:pStyle w:val="TAC"/>
              <w:rPr>
                <w:rFonts w:eastAsia="SimSun"/>
                <w:lang w:val="en-US" w:eastAsia="zh-CN" w:bidi="ar"/>
              </w:rPr>
            </w:pPr>
            <w:r>
              <w:rPr>
                <w:lang w:val="en-US" w:eastAsia="zh-CN"/>
              </w:rPr>
              <w:t>4 and 5</w:t>
            </w:r>
          </w:p>
        </w:tc>
      </w:tr>
      <w:tr w:rsidR="00AE5ED4" w:rsidRPr="00106E6B" w14:paraId="10893489" w14:textId="77777777" w:rsidTr="005C6DFA">
        <w:trPr>
          <w:trHeight w:val="29"/>
        </w:trPr>
        <w:tc>
          <w:tcPr>
            <w:tcW w:w="2666" w:type="dxa"/>
            <w:tcBorders>
              <w:top w:val="nil"/>
              <w:left w:val="single" w:sz="4" w:space="0" w:color="auto"/>
              <w:bottom w:val="nil"/>
              <w:right w:val="single" w:sz="4" w:space="0" w:color="auto"/>
            </w:tcBorders>
          </w:tcPr>
          <w:p w14:paraId="075685A4"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D51961C"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F8661E" w14:textId="77777777" w:rsidR="00AE5ED4" w:rsidRDefault="00AE5ED4" w:rsidP="00AE5ED4">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D7284B6" w14:textId="77777777" w:rsidR="00AE5ED4" w:rsidRDefault="00AE5ED4" w:rsidP="00AE5ED4">
            <w:pPr>
              <w:pStyle w:val="TAC"/>
              <w:rPr>
                <w:rFonts w:eastAsia="SimSun"/>
                <w:lang w:val="en-US" w:eastAsia="zh-CN" w:bidi="ar"/>
              </w:rPr>
            </w:pPr>
            <w:r>
              <w:rPr>
                <w:szCs w:val="18"/>
              </w:rPr>
              <w:t>See CA_n41C Bandwidth Combination Set 4 and 5</w:t>
            </w:r>
            <w:r>
              <w:t xml:space="preserve"> in </w:t>
            </w:r>
            <w:r>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D59FE9A" w14:textId="77777777" w:rsidR="00AE5ED4" w:rsidRPr="00106E6B" w:rsidRDefault="00AE5ED4" w:rsidP="00AE5ED4">
            <w:pPr>
              <w:pStyle w:val="TAC"/>
              <w:rPr>
                <w:rFonts w:eastAsia="SimSun"/>
                <w:lang w:val="en-US" w:eastAsia="zh-CN" w:bidi="ar"/>
              </w:rPr>
            </w:pPr>
          </w:p>
        </w:tc>
      </w:tr>
      <w:tr w:rsidR="00AE5ED4" w:rsidRPr="00106E6B" w14:paraId="171BA284" w14:textId="77777777" w:rsidTr="005C6DFA">
        <w:trPr>
          <w:trHeight w:val="29"/>
        </w:trPr>
        <w:tc>
          <w:tcPr>
            <w:tcW w:w="2666" w:type="dxa"/>
            <w:tcBorders>
              <w:top w:val="nil"/>
              <w:left w:val="single" w:sz="4" w:space="0" w:color="auto"/>
              <w:bottom w:val="nil"/>
              <w:right w:val="single" w:sz="4" w:space="0" w:color="auto"/>
            </w:tcBorders>
          </w:tcPr>
          <w:p w14:paraId="7AB13665"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B80BD98"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F668A2" w14:textId="77777777" w:rsidR="00AE5ED4" w:rsidRDefault="00AE5ED4" w:rsidP="00AE5ED4">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4C18BE6E" w14:textId="77777777" w:rsidR="00AE5ED4" w:rsidRDefault="00AE5ED4" w:rsidP="00AE5ED4">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C4E68E9" w14:textId="77777777" w:rsidR="00AE5ED4" w:rsidRPr="00106E6B" w:rsidRDefault="00AE5ED4" w:rsidP="00AE5ED4">
            <w:pPr>
              <w:pStyle w:val="TAC"/>
              <w:rPr>
                <w:rFonts w:eastAsia="SimSun"/>
                <w:lang w:val="en-US" w:eastAsia="zh-CN" w:bidi="ar"/>
              </w:rPr>
            </w:pPr>
          </w:p>
        </w:tc>
      </w:tr>
      <w:tr w:rsidR="00AE5ED4" w:rsidRPr="00106E6B" w14:paraId="3E4F70AC" w14:textId="77777777" w:rsidTr="005C6DFA">
        <w:trPr>
          <w:trHeight w:val="29"/>
        </w:trPr>
        <w:tc>
          <w:tcPr>
            <w:tcW w:w="2666" w:type="dxa"/>
            <w:tcBorders>
              <w:top w:val="nil"/>
              <w:left w:val="single" w:sz="4" w:space="0" w:color="auto"/>
              <w:bottom w:val="nil"/>
              <w:right w:val="single" w:sz="4" w:space="0" w:color="auto"/>
            </w:tcBorders>
          </w:tcPr>
          <w:p w14:paraId="1A365CC6"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291E1F6"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965F87" w14:textId="77777777" w:rsidR="00AE5ED4" w:rsidRDefault="00AE5ED4" w:rsidP="00AE5ED4">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0DB8A9F" w14:textId="77777777" w:rsidR="00AE5ED4" w:rsidRDefault="00AE5ED4" w:rsidP="00AE5ED4">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161C1AB" w14:textId="77777777" w:rsidR="00AE5ED4" w:rsidRPr="00106E6B" w:rsidRDefault="00AE5ED4" w:rsidP="00AE5ED4">
            <w:pPr>
              <w:pStyle w:val="TAC"/>
              <w:rPr>
                <w:rFonts w:eastAsia="SimSun"/>
                <w:lang w:val="en-US" w:eastAsia="zh-CN" w:bidi="ar"/>
              </w:rPr>
            </w:pPr>
          </w:p>
        </w:tc>
      </w:tr>
      <w:tr w:rsidR="00AE5ED4" w:rsidRPr="00106E6B" w14:paraId="0C8775C9" w14:textId="77777777" w:rsidTr="005C6DFA">
        <w:trPr>
          <w:trHeight w:val="29"/>
        </w:trPr>
        <w:tc>
          <w:tcPr>
            <w:tcW w:w="2666" w:type="dxa"/>
            <w:tcBorders>
              <w:top w:val="single" w:sz="4" w:space="0" w:color="auto"/>
              <w:left w:val="single" w:sz="4" w:space="0" w:color="auto"/>
              <w:bottom w:val="nil"/>
              <w:right w:val="single" w:sz="4" w:space="0" w:color="auto"/>
            </w:tcBorders>
          </w:tcPr>
          <w:p w14:paraId="08A24F21" w14:textId="77777777" w:rsidR="00AE5ED4" w:rsidRPr="00106E6B" w:rsidRDefault="00AE5ED4" w:rsidP="00AE5ED4">
            <w:pPr>
              <w:pStyle w:val="TAC"/>
              <w:rPr>
                <w:rFonts w:eastAsia="SimSun"/>
                <w:lang w:val="en-US" w:eastAsia="zh-CN" w:bidi="ar"/>
              </w:rPr>
            </w:pPr>
            <w:r>
              <w:rPr>
                <w:rFonts w:eastAsia="MS Mincho"/>
                <w:lang w:eastAsia="zh-CN"/>
              </w:rPr>
              <w:t>CA_n25A-n41(2A)-n71A-n77A</w:t>
            </w:r>
          </w:p>
        </w:tc>
        <w:tc>
          <w:tcPr>
            <w:tcW w:w="2783" w:type="dxa"/>
            <w:tcBorders>
              <w:top w:val="single" w:sz="4" w:space="0" w:color="auto"/>
              <w:left w:val="single" w:sz="4" w:space="0" w:color="auto"/>
              <w:bottom w:val="nil"/>
              <w:right w:val="single" w:sz="4" w:space="0" w:color="auto"/>
            </w:tcBorders>
          </w:tcPr>
          <w:p w14:paraId="55C253E4" w14:textId="77777777" w:rsidR="00AE5ED4" w:rsidRPr="001010C4" w:rsidRDefault="00AE5ED4" w:rsidP="00AE5ED4">
            <w:pPr>
              <w:pStyle w:val="TAC"/>
              <w:rPr>
                <w:rFonts w:cs="Arial"/>
                <w:szCs w:val="18"/>
                <w:lang w:val="en-US" w:eastAsia="zh-CN"/>
              </w:rPr>
            </w:pPr>
            <w:r w:rsidRPr="001010C4">
              <w:rPr>
                <w:rFonts w:cs="Arial"/>
                <w:szCs w:val="18"/>
                <w:lang w:val="en-US" w:eastAsia="zh-CN"/>
              </w:rPr>
              <w:t>CA_n25A-n41A</w:t>
            </w:r>
          </w:p>
          <w:p w14:paraId="1B1946CB" w14:textId="77777777" w:rsidR="00AE5ED4" w:rsidRPr="001010C4" w:rsidRDefault="00AE5ED4" w:rsidP="00AE5ED4">
            <w:pPr>
              <w:pStyle w:val="TAC"/>
              <w:rPr>
                <w:rFonts w:cs="Arial"/>
                <w:szCs w:val="18"/>
                <w:lang w:val="en-US" w:eastAsia="zh-CN"/>
              </w:rPr>
            </w:pPr>
            <w:r w:rsidRPr="001010C4">
              <w:rPr>
                <w:rFonts w:cs="Arial"/>
                <w:szCs w:val="18"/>
                <w:lang w:val="en-US" w:eastAsia="zh-CN"/>
              </w:rPr>
              <w:t>CA_n25A-n71A</w:t>
            </w:r>
          </w:p>
          <w:p w14:paraId="33BDA1FA" w14:textId="77777777" w:rsidR="00AE5ED4" w:rsidRPr="001010C4" w:rsidRDefault="00AE5ED4" w:rsidP="00AE5ED4">
            <w:pPr>
              <w:pStyle w:val="TAC"/>
              <w:rPr>
                <w:rFonts w:cs="Arial"/>
                <w:szCs w:val="18"/>
                <w:lang w:val="en-US" w:eastAsia="zh-CN"/>
              </w:rPr>
            </w:pPr>
            <w:r w:rsidRPr="001010C4">
              <w:rPr>
                <w:rFonts w:cs="Arial"/>
                <w:szCs w:val="18"/>
                <w:lang w:val="en-US" w:eastAsia="zh-CN"/>
              </w:rPr>
              <w:t>CA_n25A-n77A</w:t>
            </w:r>
          </w:p>
          <w:p w14:paraId="0CFBD18F" w14:textId="77777777" w:rsidR="00AE5ED4" w:rsidRPr="001010C4" w:rsidRDefault="00AE5ED4" w:rsidP="00AE5ED4">
            <w:pPr>
              <w:pStyle w:val="TAC"/>
              <w:rPr>
                <w:rFonts w:cs="Arial"/>
                <w:szCs w:val="18"/>
                <w:lang w:val="en-US" w:eastAsia="zh-CN"/>
              </w:rPr>
            </w:pPr>
            <w:r w:rsidRPr="001010C4">
              <w:rPr>
                <w:rFonts w:cs="Arial"/>
                <w:szCs w:val="18"/>
                <w:lang w:val="en-US" w:eastAsia="zh-CN"/>
              </w:rPr>
              <w:t>CA_n41A-n71A</w:t>
            </w:r>
          </w:p>
          <w:p w14:paraId="33A31758" w14:textId="77777777" w:rsidR="00AE5ED4" w:rsidRPr="001010C4" w:rsidRDefault="00AE5ED4" w:rsidP="00AE5ED4">
            <w:pPr>
              <w:pStyle w:val="TAC"/>
              <w:rPr>
                <w:rFonts w:cs="Arial"/>
                <w:szCs w:val="18"/>
                <w:lang w:val="en-US" w:eastAsia="zh-CN"/>
              </w:rPr>
            </w:pPr>
            <w:r w:rsidRPr="001010C4">
              <w:rPr>
                <w:rFonts w:cs="Arial"/>
                <w:szCs w:val="18"/>
                <w:lang w:val="en-US" w:eastAsia="zh-CN"/>
              </w:rPr>
              <w:t>CA_n41A-n77A</w:t>
            </w:r>
          </w:p>
          <w:p w14:paraId="12C34DE2" w14:textId="77777777" w:rsidR="00AE5ED4" w:rsidRPr="00106E6B" w:rsidRDefault="00AE5ED4" w:rsidP="00AE5ED4">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698F9271" w14:textId="77777777" w:rsidR="00AE5ED4" w:rsidRPr="00106E6B" w:rsidRDefault="00AE5ED4" w:rsidP="00AE5ED4">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43F1F3DC" w14:textId="77777777" w:rsidR="00AE5ED4" w:rsidRPr="00106E6B" w:rsidRDefault="00AE5ED4" w:rsidP="00AE5ED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4250D99"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5C8C90A4" w14:textId="77777777" w:rsidTr="005C6DFA">
        <w:trPr>
          <w:trHeight w:val="29"/>
        </w:trPr>
        <w:tc>
          <w:tcPr>
            <w:tcW w:w="2666" w:type="dxa"/>
            <w:tcBorders>
              <w:top w:val="nil"/>
              <w:left w:val="single" w:sz="4" w:space="0" w:color="auto"/>
              <w:bottom w:val="nil"/>
              <w:right w:val="single" w:sz="4" w:space="0" w:color="auto"/>
            </w:tcBorders>
          </w:tcPr>
          <w:p w14:paraId="43BE5345"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8D6132"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D6A0EC" w14:textId="77777777" w:rsidR="00AE5ED4" w:rsidRPr="00106E6B" w:rsidRDefault="00AE5ED4" w:rsidP="00AE5ED4">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5E824A0" w14:textId="77777777" w:rsidR="00AE5ED4" w:rsidRPr="00106E6B" w:rsidRDefault="00AE5ED4" w:rsidP="00AE5ED4">
            <w:pPr>
              <w:pStyle w:val="TAC"/>
              <w:rPr>
                <w:rFonts w:eastAsia="SimSun"/>
                <w:lang w:val="en-US" w:eastAsia="zh-CN" w:bidi="ar"/>
              </w:rPr>
            </w:pPr>
            <w:r>
              <w:rPr>
                <w:szCs w:val="18"/>
                <w:lang w:eastAsia="en-GB"/>
              </w:rPr>
              <w:t>CA_n41(2A)</w:t>
            </w:r>
            <w:r>
              <w:rPr>
                <w:szCs w:val="18"/>
              </w:rPr>
              <w:t>_BCS1</w:t>
            </w:r>
          </w:p>
        </w:tc>
        <w:tc>
          <w:tcPr>
            <w:tcW w:w="2451" w:type="dxa"/>
            <w:tcBorders>
              <w:top w:val="nil"/>
              <w:left w:val="single" w:sz="4" w:space="0" w:color="auto"/>
              <w:bottom w:val="nil"/>
              <w:right w:val="single" w:sz="4" w:space="0" w:color="auto"/>
            </w:tcBorders>
          </w:tcPr>
          <w:p w14:paraId="05D1CC05" w14:textId="77777777" w:rsidR="00AE5ED4" w:rsidRPr="00106E6B" w:rsidRDefault="00AE5ED4" w:rsidP="00AE5ED4">
            <w:pPr>
              <w:pStyle w:val="TAC"/>
              <w:rPr>
                <w:rFonts w:eastAsia="SimSun"/>
                <w:lang w:val="en-US" w:eastAsia="zh-CN" w:bidi="ar"/>
              </w:rPr>
            </w:pPr>
          </w:p>
        </w:tc>
      </w:tr>
      <w:tr w:rsidR="00AE5ED4" w:rsidRPr="00106E6B" w14:paraId="4766795A" w14:textId="77777777" w:rsidTr="005C6DFA">
        <w:trPr>
          <w:trHeight w:val="29"/>
        </w:trPr>
        <w:tc>
          <w:tcPr>
            <w:tcW w:w="2666" w:type="dxa"/>
            <w:tcBorders>
              <w:top w:val="nil"/>
              <w:left w:val="single" w:sz="4" w:space="0" w:color="auto"/>
              <w:bottom w:val="nil"/>
              <w:right w:val="single" w:sz="4" w:space="0" w:color="auto"/>
            </w:tcBorders>
          </w:tcPr>
          <w:p w14:paraId="1795BF98"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E3DFC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0D43B7" w14:textId="77777777" w:rsidR="00AE5ED4" w:rsidRPr="00106E6B" w:rsidRDefault="00AE5ED4" w:rsidP="00AE5ED4">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4AEB9C92" w14:textId="77777777" w:rsidR="00AE5ED4" w:rsidRPr="001E32DC" w:rsidRDefault="00AE5ED4" w:rsidP="00AE5ED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BE265C1" w14:textId="77777777" w:rsidR="00AE5ED4" w:rsidRPr="00106E6B" w:rsidRDefault="00AE5ED4" w:rsidP="00AE5ED4">
            <w:pPr>
              <w:pStyle w:val="TAC"/>
              <w:rPr>
                <w:rFonts w:eastAsia="SimSun"/>
                <w:lang w:val="en-US" w:eastAsia="zh-CN" w:bidi="ar"/>
              </w:rPr>
            </w:pPr>
          </w:p>
        </w:tc>
      </w:tr>
      <w:tr w:rsidR="00AE5ED4" w:rsidRPr="00106E6B" w14:paraId="04D6EB05" w14:textId="77777777" w:rsidTr="005C6DFA">
        <w:trPr>
          <w:trHeight w:val="29"/>
        </w:trPr>
        <w:tc>
          <w:tcPr>
            <w:tcW w:w="2666" w:type="dxa"/>
            <w:tcBorders>
              <w:top w:val="nil"/>
              <w:left w:val="single" w:sz="4" w:space="0" w:color="auto"/>
              <w:bottom w:val="nil"/>
              <w:right w:val="single" w:sz="4" w:space="0" w:color="auto"/>
            </w:tcBorders>
          </w:tcPr>
          <w:p w14:paraId="414A3C2D"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7F352F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C234DB" w14:textId="77777777" w:rsidR="00AE5ED4" w:rsidRPr="00106E6B" w:rsidRDefault="00AE5ED4" w:rsidP="00AE5ED4">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17283B6" w14:textId="77777777" w:rsidR="00AE5ED4" w:rsidRPr="00106E6B" w:rsidRDefault="00AE5ED4" w:rsidP="00AE5ED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33A1E8" w14:textId="77777777" w:rsidR="00AE5ED4" w:rsidRPr="00106E6B" w:rsidRDefault="00AE5ED4" w:rsidP="00AE5ED4">
            <w:pPr>
              <w:pStyle w:val="TAC"/>
              <w:rPr>
                <w:rFonts w:eastAsia="SimSun"/>
                <w:lang w:val="en-US" w:eastAsia="zh-CN" w:bidi="ar"/>
              </w:rPr>
            </w:pPr>
          </w:p>
        </w:tc>
      </w:tr>
      <w:tr w:rsidR="00AE5ED4" w:rsidRPr="00106E6B" w14:paraId="0BEEFB1D" w14:textId="77777777" w:rsidTr="005C6DFA">
        <w:trPr>
          <w:trHeight w:val="29"/>
        </w:trPr>
        <w:tc>
          <w:tcPr>
            <w:tcW w:w="2666" w:type="dxa"/>
            <w:tcBorders>
              <w:top w:val="nil"/>
              <w:left w:val="single" w:sz="4" w:space="0" w:color="auto"/>
              <w:bottom w:val="nil"/>
              <w:right w:val="single" w:sz="4" w:space="0" w:color="auto"/>
            </w:tcBorders>
          </w:tcPr>
          <w:p w14:paraId="4402D8F6"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C4A2D6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BCD909" w14:textId="77777777" w:rsidR="00AE5ED4" w:rsidRDefault="00AE5ED4" w:rsidP="00AE5ED4">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BDED11C" w14:textId="77777777" w:rsidR="00AE5ED4" w:rsidRDefault="00AE5ED4" w:rsidP="00AE5ED4">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0E090AC6" w14:textId="77777777" w:rsidR="00AE5ED4" w:rsidRPr="00106E6B" w:rsidRDefault="00AE5ED4" w:rsidP="00AE5ED4">
            <w:pPr>
              <w:pStyle w:val="TAC"/>
              <w:rPr>
                <w:rFonts w:eastAsia="SimSun"/>
                <w:lang w:val="en-US" w:eastAsia="zh-CN" w:bidi="ar"/>
              </w:rPr>
            </w:pPr>
            <w:r>
              <w:rPr>
                <w:lang w:val="en-US" w:eastAsia="zh-CN"/>
              </w:rPr>
              <w:t>4 and 5</w:t>
            </w:r>
          </w:p>
        </w:tc>
      </w:tr>
      <w:tr w:rsidR="00AE5ED4" w:rsidRPr="00106E6B" w14:paraId="3F879E94" w14:textId="77777777" w:rsidTr="005C6DFA">
        <w:trPr>
          <w:trHeight w:val="29"/>
        </w:trPr>
        <w:tc>
          <w:tcPr>
            <w:tcW w:w="2666" w:type="dxa"/>
            <w:tcBorders>
              <w:top w:val="nil"/>
              <w:left w:val="single" w:sz="4" w:space="0" w:color="auto"/>
              <w:bottom w:val="nil"/>
              <w:right w:val="single" w:sz="4" w:space="0" w:color="auto"/>
            </w:tcBorders>
          </w:tcPr>
          <w:p w14:paraId="6A244F50"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E03B0B8"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9F3199" w14:textId="77777777" w:rsidR="00AE5ED4" w:rsidRDefault="00AE5ED4" w:rsidP="00AE5ED4">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7C3EA19B" w14:textId="77777777" w:rsidR="00AE5ED4" w:rsidRDefault="00AE5ED4" w:rsidP="00AE5ED4">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9CAAE26" w14:textId="77777777" w:rsidR="00AE5ED4" w:rsidRPr="00106E6B" w:rsidRDefault="00AE5ED4" w:rsidP="00AE5ED4">
            <w:pPr>
              <w:pStyle w:val="TAC"/>
              <w:rPr>
                <w:rFonts w:eastAsia="SimSun"/>
                <w:lang w:val="en-US" w:eastAsia="zh-CN" w:bidi="ar"/>
              </w:rPr>
            </w:pPr>
          </w:p>
        </w:tc>
      </w:tr>
      <w:tr w:rsidR="00AE5ED4" w:rsidRPr="00106E6B" w14:paraId="42379905" w14:textId="77777777" w:rsidTr="005C6DFA">
        <w:trPr>
          <w:trHeight w:val="29"/>
        </w:trPr>
        <w:tc>
          <w:tcPr>
            <w:tcW w:w="2666" w:type="dxa"/>
            <w:tcBorders>
              <w:top w:val="nil"/>
              <w:left w:val="single" w:sz="4" w:space="0" w:color="auto"/>
              <w:bottom w:val="nil"/>
              <w:right w:val="single" w:sz="4" w:space="0" w:color="auto"/>
            </w:tcBorders>
          </w:tcPr>
          <w:p w14:paraId="50DB6523"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BC3D39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994CED" w14:textId="77777777" w:rsidR="00AE5ED4" w:rsidRDefault="00AE5ED4" w:rsidP="00AE5ED4">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E2910B6" w14:textId="77777777" w:rsidR="00AE5ED4" w:rsidRDefault="00AE5ED4" w:rsidP="00AE5ED4">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873169F" w14:textId="77777777" w:rsidR="00AE5ED4" w:rsidRPr="00106E6B" w:rsidRDefault="00AE5ED4" w:rsidP="00AE5ED4">
            <w:pPr>
              <w:pStyle w:val="TAC"/>
              <w:rPr>
                <w:rFonts w:eastAsia="SimSun"/>
                <w:lang w:val="en-US" w:eastAsia="zh-CN" w:bidi="ar"/>
              </w:rPr>
            </w:pPr>
          </w:p>
        </w:tc>
      </w:tr>
      <w:tr w:rsidR="00AE5ED4" w:rsidRPr="00106E6B" w14:paraId="0197C3FC" w14:textId="77777777" w:rsidTr="005C6DFA">
        <w:trPr>
          <w:trHeight w:val="29"/>
        </w:trPr>
        <w:tc>
          <w:tcPr>
            <w:tcW w:w="2666" w:type="dxa"/>
            <w:tcBorders>
              <w:top w:val="nil"/>
              <w:left w:val="single" w:sz="4" w:space="0" w:color="auto"/>
              <w:bottom w:val="nil"/>
              <w:right w:val="single" w:sz="4" w:space="0" w:color="auto"/>
            </w:tcBorders>
          </w:tcPr>
          <w:p w14:paraId="69F624B0"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2EA65E8"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543353" w14:textId="77777777" w:rsidR="00AE5ED4" w:rsidRDefault="00AE5ED4" w:rsidP="00AE5ED4">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5A41B9EA" w14:textId="77777777" w:rsidR="00AE5ED4" w:rsidRDefault="00AE5ED4" w:rsidP="00AE5ED4">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68619C8" w14:textId="77777777" w:rsidR="00AE5ED4" w:rsidRPr="00106E6B" w:rsidRDefault="00AE5ED4" w:rsidP="00AE5ED4">
            <w:pPr>
              <w:pStyle w:val="TAC"/>
              <w:rPr>
                <w:rFonts w:eastAsia="SimSun"/>
                <w:lang w:val="en-US" w:eastAsia="zh-CN" w:bidi="ar"/>
              </w:rPr>
            </w:pPr>
          </w:p>
        </w:tc>
      </w:tr>
      <w:tr w:rsidR="00AE5ED4" w:rsidRPr="00106E6B" w14:paraId="4CEAF975" w14:textId="77777777" w:rsidTr="005C6DFA">
        <w:trPr>
          <w:trHeight w:val="29"/>
        </w:trPr>
        <w:tc>
          <w:tcPr>
            <w:tcW w:w="2666" w:type="dxa"/>
            <w:tcBorders>
              <w:top w:val="single" w:sz="4" w:space="0" w:color="auto"/>
              <w:left w:val="single" w:sz="4" w:space="0" w:color="auto"/>
              <w:bottom w:val="nil"/>
              <w:right w:val="single" w:sz="4" w:space="0" w:color="auto"/>
            </w:tcBorders>
          </w:tcPr>
          <w:p w14:paraId="3646421C" w14:textId="77777777" w:rsidR="00AE5ED4" w:rsidRPr="00106E6B" w:rsidRDefault="00AE5ED4" w:rsidP="00AE5ED4">
            <w:pPr>
              <w:pStyle w:val="TAC"/>
              <w:rPr>
                <w:rFonts w:eastAsia="SimSun"/>
                <w:lang w:val="en-US" w:eastAsia="zh-CN" w:bidi="ar"/>
              </w:rPr>
            </w:pPr>
            <w:r w:rsidRPr="00DB65B6">
              <w:t>CA_n25A-n41A-n71A-n78A</w:t>
            </w:r>
          </w:p>
        </w:tc>
        <w:tc>
          <w:tcPr>
            <w:tcW w:w="2783" w:type="dxa"/>
            <w:tcBorders>
              <w:top w:val="single" w:sz="4" w:space="0" w:color="auto"/>
              <w:left w:val="single" w:sz="4" w:space="0" w:color="auto"/>
              <w:bottom w:val="nil"/>
              <w:right w:val="single" w:sz="4" w:space="0" w:color="auto"/>
            </w:tcBorders>
          </w:tcPr>
          <w:p w14:paraId="4063026A" w14:textId="77777777" w:rsidR="00AE5ED4" w:rsidRPr="00106E6B" w:rsidRDefault="00AE5ED4" w:rsidP="00AE5ED4">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160846F" w14:textId="77777777" w:rsidR="00AE5ED4" w:rsidRPr="00106E6B" w:rsidRDefault="00AE5ED4" w:rsidP="00AE5ED4">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EC56DB0" w14:textId="77777777" w:rsidR="00AE5ED4" w:rsidRPr="00106E6B" w:rsidRDefault="00AE5ED4" w:rsidP="00AE5ED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70DF132"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1612BFEB" w14:textId="77777777" w:rsidTr="005C6DFA">
        <w:trPr>
          <w:trHeight w:val="29"/>
        </w:trPr>
        <w:tc>
          <w:tcPr>
            <w:tcW w:w="2666" w:type="dxa"/>
            <w:tcBorders>
              <w:top w:val="nil"/>
              <w:left w:val="single" w:sz="4" w:space="0" w:color="auto"/>
              <w:bottom w:val="nil"/>
              <w:right w:val="single" w:sz="4" w:space="0" w:color="auto"/>
            </w:tcBorders>
          </w:tcPr>
          <w:p w14:paraId="6D70E5BA"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2A03D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E10420" w14:textId="77777777" w:rsidR="00AE5ED4" w:rsidRPr="00106E6B" w:rsidRDefault="00AE5ED4" w:rsidP="00AE5ED4">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386816FE" w14:textId="77777777" w:rsidR="00AE5ED4" w:rsidRPr="00106E6B" w:rsidRDefault="00AE5ED4" w:rsidP="00AE5ED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C46E02C" w14:textId="77777777" w:rsidR="00AE5ED4" w:rsidRPr="00106E6B" w:rsidRDefault="00AE5ED4" w:rsidP="00AE5ED4">
            <w:pPr>
              <w:pStyle w:val="TAC"/>
              <w:rPr>
                <w:rFonts w:eastAsia="SimSun"/>
                <w:lang w:val="en-US" w:eastAsia="zh-CN" w:bidi="ar"/>
              </w:rPr>
            </w:pPr>
          </w:p>
        </w:tc>
      </w:tr>
      <w:tr w:rsidR="00AE5ED4" w:rsidRPr="00106E6B" w14:paraId="5C649102" w14:textId="77777777" w:rsidTr="005C6DFA">
        <w:trPr>
          <w:trHeight w:val="29"/>
        </w:trPr>
        <w:tc>
          <w:tcPr>
            <w:tcW w:w="2666" w:type="dxa"/>
            <w:tcBorders>
              <w:top w:val="nil"/>
              <w:left w:val="single" w:sz="4" w:space="0" w:color="auto"/>
              <w:bottom w:val="nil"/>
              <w:right w:val="single" w:sz="4" w:space="0" w:color="auto"/>
            </w:tcBorders>
          </w:tcPr>
          <w:p w14:paraId="68595C3B"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3436AC"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224C43" w14:textId="77777777" w:rsidR="00AE5ED4" w:rsidRPr="00106E6B" w:rsidRDefault="00AE5ED4" w:rsidP="00AE5ED4">
            <w:pPr>
              <w:pStyle w:val="TAC"/>
              <w:rPr>
                <w:rFonts w:eastAsia="SimSun"/>
                <w:lang w:val="en-US" w:eastAsia="zh-CN" w:bidi="ar"/>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73D46FC4" w14:textId="77777777" w:rsidR="00AE5ED4" w:rsidRPr="001E32DC" w:rsidRDefault="00AE5ED4" w:rsidP="00AE5ED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7D0B2B5" w14:textId="77777777" w:rsidR="00AE5ED4" w:rsidRPr="00106E6B" w:rsidRDefault="00AE5ED4" w:rsidP="00AE5ED4">
            <w:pPr>
              <w:pStyle w:val="TAC"/>
              <w:rPr>
                <w:rFonts w:eastAsia="SimSun"/>
                <w:lang w:val="en-US" w:eastAsia="zh-CN" w:bidi="ar"/>
              </w:rPr>
            </w:pPr>
          </w:p>
        </w:tc>
      </w:tr>
      <w:tr w:rsidR="00AE5ED4" w:rsidRPr="00106E6B" w14:paraId="58705BC8" w14:textId="77777777" w:rsidTr="005C6DFA">
        <w:trPr>
          <w:trHeight w:val="29"/>
        </w:trPr>
        <w:tc>
          <w:tcPr>
            <w:tcW w:w="2666" w:type="dxa"/>
            <w:tcBorders>
              <w:top w:val="nil"/>
              <w:left w:val="single" w:sz="4" w:space="0" w:color="auto"/>
              <w:bottom w:val="nil"/>
              <w:right w:val="single" w:sz="4" w:space="0" w:color="auto"/>
            </w:tcBorders>
          </w:tcPr>
          <w:p w14:paraId="191BEFF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FD1A255"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4D7B49" w14:textId="77777777" w:rsidR="00AE5ED4" w:rsidRPr="00106E6B" w:rsidRDefault="00AE5ED4" w:rsidP="00AE5ED4">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1F7F6248" w14:textId="77777777" w:rsidR="00AE5ED4" w:rsidRPr="00106E6B" w:rsidRDefault="00AE5ED4" w:rsidP="00AE5ED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4EA37EC" w14:textId="77777777" w:rsidR="00AE5ED4" w:rsidRPr="00106E6B" w:rsidRDefault="00AE5ED4" w:rsidP="00AE5ED4">
            <w:pPr>
              <w:pStyle w:val="TAC"/>
              <w:rPr>
                <w:rFonts w:eastAsia="SimSun"/>
                <w:lang w:val="en-US" w:eastAsia="zh-CN" w:bidi="ar"/>
              </w:rPr>
            </w:pPr>
          </w:p>
        </w:tc>
      </w:tr>
      <w:tr w:rsidR="00AE5ED4" w:rsidRPr="00106E6B" w14:paraId="1B1E97FC" w14:textId="77777777" w:rsidTr="005C6DFA">
        <w:trPr>
          <w:trHeight w:val="29"/>
        </w:trPr>
        <w:tc>
          <w:tcPr>
            <w:tcW w:w="2666" w:type="dxa"/>
            <w:tcBorders>
              <w:top w:val="single" w:sz="4" w:space="0" w:color="auto"/>
              <w:left w:val="single" w:sz="4" w:space="0" w:color="auto"/>
              <w:bottom w:val="nil"/>
              <w:right w:val="single" w:sz="4" w:space="0" w:color="auto"/>
            </w:tcBorders>
          </w:tcPr>
          <w:p w14:paraId="697DFC05" w14:textId="77777777" w:rsidR="00AE5ED4" w:rsidRPr="00106E6B" w:rsidRDefault="00AE5ED4" w:rsidP="00AE5ED4">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2783" w:type="dxa"/>
            <w:tcBorders>
              <w:top w:val="single" w:sz="4" w:space="0" w:color="auto"/>
              <w:left w:val="single" w:sz="4" w:space="0" w:color="auto"/>
              <w:bottom w:val="nil"/>
              <w:right w:val="single" w:sz="4" w:space="0" w:color="auto"/>
            </w:tcBorders>
          </w:tcPr>
          <w:p w14:paraId="213A2908" w14:textId="77777777" w:rsidR="00AE5ED4" w:rsidRPr="001010C4" w:rsidRDefault="00AE5ED4" w:rsidP="00AE5ED4">
            <w:pPr>
              <w:pStyle w:val="TAC"/>
              <w:rPr>
                <w:rFonts w:cs="Arial"/>
                <w:szCs w:val="18"/>
                <w:lang w:val="en-US" w:eastAsia="zh-CN"/>
              </w:rPr>
            </w:pPr>
            <w:r w:rsidRPr="001010C4">
              <w:rPr>
                <w:rFonts w:cs="Arial"/>
                <w:szCs w:val="18"/>
                <w:lang w:val="en-US" w:eastAsia="zh-CN"/>
              </w:rPr>
              <w:t>CA_n25A-n66A</w:t>
            </w:r>
          </w:p>
          <w:p w14:paraId="4F44C9E2" w14:textId="77777777" w:rsidR="00AE5ED4" w:rsidRPr="001010C4" w:rsidRDefault="00AE5ED4" w:rsidP="00AE5ED4">
            <w:pPr>
              <w:pStyle w:val="TAC"/>
              <w:rPr>
                <w:rFonts w:cs="Arial"/>
                <w:szCs w:val="18"/>
                <w:lang w:val="en-US" w:eastAsia="zh-CN"/>
              </w:rPr>
            </w:pPr>
            <w:r w:rsidRPr="001010C4">
              <w:rPr>
                <w:rFonts w:cs="Arial"/>
                <w:szCs w:val="18"/>
                <w:lang w:val="en-US" w:eastAsia="zh-CN"/>
              </w:rPr>
              <w:t>CA_n25A-n71A</w:t>
            </w:r>
          </w:p>
          <w:p w14:paraId="1D01C2DD" w14:textId="77777777" w:rsidR="00AE5ED4" w:rsidRPr="001010C4" w:rsidRDefault="00AE5ED4" w:rsidP="00AE5ED4">
            <w:pPr>
              <w:pStyle w:val="TAC"/>
              <w:rPr>
                <w:rFonts w:cs="Arial"/>
                <w:szCs w:val="18"/>
                <w:lang w:val="en-US" w:eastAsia="zh-CN"/>
              </w:rPr>
            </w:pPr>
            <w:r w:rsidRPr="001010C4">
              <w:rPr>
                <w:rFonts w:cs="Arial"/>
                <w:szCs w:val="18"/>
                <w:lang w:val="en-US" w:eastAsia="zh-CN"/>
              </w:rPr>
              <w:t>CA_n25A-n77A</w:t>
            </w:r>
          </w:p>
          <w:p w14:paraId="679D5101" w14:textId="77777777" w:rsidR="00AE5ED4" w:rsidRPr="001010C4" w:rsidRDefault="00AE5ED4" w:rsidP="00AE5ED4">
            <w:pPr>
              <w:pStyle w:val="TAC"/>
              <w:rPr>
                <w:rFonts w:cs="Arial"/>
                <w:szCs w:val="18"/>
                <w:lang w:val="en-US" w:eastAsia="zh-CN"/>
              </w:rPr>
            </w:pPr>
            <w:r w:rsidRPr="001010C4">
              <w:rPr>
                <w:rFonts w:cs="Arial"/>
                <w:szCs w:val="18"/>
                <w:lang w:val="en-US" w:eastAsia="zh-CN"/>
              </w:rPr>
              <w:t>CA_n66A-n71A</w:t>
            </w:r>
          </w:p>
          <w:p w14:paraId="19398076" w14:textId="77777777" w:rsidR="00AE5ED4" w:rsidRPr="00106E6B" w:rsidRDefault="00AE5ED4" w:rsidP="00AE5ED4">
            <w:pPr>
              <w:pStyle w:val="TAC"/>
              <w:rPr>
                <w:rFonts w:eastAsia="SimSun"/>
                <w:lang w:val="en-US" w:eastAsia="zh-CN" w:bidi="ar"/>
              </w:rPr>
            </w:pPr>
            <w:r w:rsidRPr="00F30D67">
              <w:rPr>
                <w:rFonts w:cs="Arial"/>
                <w:szCs w:val="18"/>
                <w:lang w:val="sv-SE"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E01F453" w14:textId="77777777" w:rsidR="00AE5ED4" w:rsidRPr="00106E6B" w:rsidRDefault="00AE5ED4" w:rsidP="00AE5ED4">
            <w:pPr>
              <w:pStyle w:val="TAC"/>
              <w:rPr>
                <w:rFonts w:eastAsia="SimSun"/>
                <w:lang w:val="en-US" w:eastAsia="zh-CN" w:bidi="ar"/>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C06FC9A" w14:textId="77777777" w:rsidR="00AE5ED4" w:rsidRPr="00106E6B" w:rsidRDefault="00AE5ED4" w:rsidP="00AE5ED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31581B9"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1BE42BF8" w14:textId="77777777" w:rsidTr="005C6DFA">
        <w:trPr>
          <w:trHeight w:val="29"/>
        </w:trPr>
        <w:tc>
          <w:tcPr>
            <w:tcW w:w="2666" w:type="dxa"/>
            <w:tcBorders>
              <w:top w:val="nil"/>
              <w:left w:val="single" w:sz="4" w:space="0" w:color="auto"/>
              <w:bottom w:val="nil"/>
              <w:right w:val="single" w:sz="4" w:space="0" w:color="auto"/>
            </w:tcBorders>
          </w:tcPr>
          <w:p w14:paraId="7FB96919"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01DA06"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15C80E" w14:textId="77777777" w:rsidR="00AE5ED4" w:rsidRPr="00106E6B" w:rsidRDefault="00AE5ED4" w:rsidP="00AE5ED4">
            <w:pPr>
              <w:pStyle w:val="TAC"/>
              <w:rPr>
                <w:rFonts w:eastAsia="SimSun"/>
                <w:lang w:val="en-US" w:eastAsia="zh-CN" w:bidi="ar"/>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77A8C3E8" w14:textId="77777777" w:rsidR="00AE5ED4" w:rsidRPr="00106E6B" w:rsidRDefault="00AE5ED4" w:rsidP="00AE5ED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070A12E" w14:textId="77777777" w:rsidR="00AE5ED4" w:rsidRPr="00106E6B" w:rsidRDefault="00AE5ED4" w:rsidP="00AE5ED4">
            <w:pPr>
              <w:pStyle w:val="TAC"/>
              <w:rPr>
                <w:rFonts w:eastAsia="SimSun"/>
                <w:lang w:val="en-US" w:eastAsia="zh-CN" w:bidi="ar"/>
              </w:rPr>
            </w:pPr>
          </w:p>
        </w:tc>
      </w:tr>
      <w:tr w:rsidR="00AE5ED4" w:rsidRPr="00106E6B" w14:paraId="20E448E4" w14:textId="77777777" w:rsidTr="005C6DFA">
        <w:trPr>
          <w:trHeight w:val="29"/>
        </w:trPr>
        <w:tc>
          <w:tcPr>
            <w:tcW w:w="2666" w:type="dxa"/>
            <w:tcBorders>
              <w:top w:val="nil"/>
              <w:left w:val="single" w:sz="4" w:space="0" w:color="auto"/>
              <w:bottom w:val="nil"/>
              <w:right w:val="single" w:sz="4" w:space="0" w:color="auto"/>
            </w:tcBorders>
          </w:tcPr>
          <w:p w14:paraId="1B777CC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FB5E52"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5E632E" w14:textId="77777777" w:rsidR="00AE5ED4" w:rsidRPr="00106E6B" w:rsidRDefault="00AE5ED4" w:rsidP="00AE5ED4">
            <w:pPr>
              <w:pStyle w:val="TAC"/>
              <w:rPr>
                <w:rFonts w:eastAsia="SimSun"/>
                <w:lang w:val="en-US" w:eastAsia="zh-CN" w:bidi="ar"/>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tcPr>
          <w:p w14:paraId="470FAB0F" w14:textId="77777777" w:rsidR="00AE5ED4" w:rsidRPr="001E32DC" w:rsidRDefault="00AE5ED4" w:rsidP="00AE5ED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F224600" w14:textId="77777777" w:rsidR="00AE5ED4" w:rsidRPr="00106E6B" w:rsidRDefault="00AE5ED4" w:rsidP="00AE5ED4">
            <w:pPr>
              <w:pStyle w:val="TAC"/>
              <w:rPr>
                <w:rFonts w:eastAsia="SimSun"/>
                <w:lang w:val="en-US" w:eastAsia="zh-CN" w:bidi="ar"/>
              </w:rPr>
            </w:pPr>
          </w:p>
        </w:tc>
      </w:tr>
      <w:tr w:rsidR="00AE5ED4" w:rsidRPr="00106E6B" w14:paraId="419E8E9B" w14:textId="77777777" w:rsidTr="005C6DFA">
        <w:trPr>
          <w:trHeight w:val="29"/>
        </w:trPr>
        <w:tc>
          <w:tcPr>
            <w:tcW w:w="2666" w:type="dxa"/>
            <w:tcBorders>
              <w:top w:val="nil"/>
              <w:left w:val="single" w:sz="4" w:space="0" w:color="auto"/>
              <w:bottom w:val="nil"/>
              <w:right w:val="single" w:sz="4" w:space="0" w:color="auto"/>
            </w:tcBorders>
          </w:tcPr>
          <w:p w14:paraId="70CD12F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065D7A28"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23FDB6" w14:textId="77777777" w:rsidR="00AE5ED4" w:rsidRPr="00106E6B" w:rsidRDefault="00AE5ED4" w:rsidP="00AE5ED4">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14:paraId="3EC91D43" w14:textId="77777777" w:rsidR="00AE5ED4" w:rsidRPr="00106E6B" w:rsidRDefault="00AE5ED4" w:rsidP="00AE5ED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4746DA1" w14:textId="77777777" w:rsidR="00AE5ED4" w:rsidRPr="00106E6B" w:rsidRDefault="00AE5ED4" w:rsidP="00AE5ED4">
            <w:pPr>
              <w:pStyle w:val="TAC"/>
              <w:rPr>
                <w:rFonts w:eastAsia="SimSun"/>
                <w:lang w:val="en-US" w:eastAsia="zh-CN" w:bidi="ar"/>
              </w:rPr>
            </w:pPr>
          </w:p>
        </w:tc>
      </w:tr>
      <w:tr w:rsidR="00AE5ED4" w:rsidRPr="00106E6B" w14:paraId="23250220" w14:textId="77777777" w:rsidTr="005C6DFA">
        <w:trPr>
          <w:trHeight w:val="29"/>
        </w:trPr>
        <w:tc>
          <w:tcPr>
            <w:tcW w:w="2666" w:type="dxa"/>
            <w:tcBorders>
              <w:top w:val="nil"/>
              <w:left w:val="single" w:sz="4" w:space="0" w:color="auto"/>
              <w:bottom w:val="nil"/>
              <w:right w:val="single" w:sz="4" w:space="0" w:color="auto"/>
            </w:tcBorders>
          </w:tcPr>
          <w:p w14:paraId="7AD1B755"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A732EB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D3FF9F" w14:textId="77777777" w:rsidR="00AE5ED4" w:rsidRDefault="00AE5ED4" w:rsidP="00AE5ED4">
            <w:pPr>
              <w:pStyle w:val="TAC"/>
              <w:rPr>
                <w:rFonts w:cs="Arial"/>
                <w:szCs w:val="18"/>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530221C5" w14:textId="77777777" w:rsidR="00AE5ED4" w:rsidRDefault="00AE5ED4" w:rsidP="00AE5ED4">
            <w:pPr>
              <w:pStyle w:val="TAC"/>
              <w:rPr>
                <w:rFonts w:eastAsia="SimSun"/>
                <w:lang w:val="en-US" w:eastAsia="zh-CN" w:bidi="ar"/>
              </w:rPr>
            </w:pPr>
            <w:r w:rsidRPr="00837916">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3D66673" w14:textId="77777777" w:rsidR="00AE5ED4" w:rsidRPr="00106E6B" w:rsidRDefault="00AE5ED4" w:rsidP="00AE5ED4">
            <w:pPr>
              <w:pStyle w:val="TAC"/>
              <w:rPr>
                <w:rFonts w:eastAsia="SimSun"/>
                <w:lang w:val="en-US" w:eastAsia="zh-CN" w:bidi="ar"/>
              </w:rPr>
            </w:pPr>
            <w:r>
              <w:rPr>
                <w:lang w:val="en-US" w:eastAsia="zh-CN"/>
              </w:rPr>
              <w:t>4 and 5</w:t>
            </w:r>
          </w:p>
        </w:tc>
      </w:tr>
      <w:tr w:rsidR="00AE5ED4" w:rsidRPr="00106E6B" w14:paraId="3584C786" w14:textId="77777777" w:rsidTr="005C6DFA">
        <w:trPr>
          <w:trHeight w:val="29"/>
        </w:trPr>
        <w:tc>
          <w:tcPr>
            <w:tcW w:w="2666" w:type="dxa"/>
            <w:tcBorders>
              <w:top w:val="nil"/>
              <w:left w:val="single" w:sz="4" w:space="0" w:color="auto"/>
              <w:bottom w:val="nil"/>
              <w:right w:val="single" w:sz="4" w:space="0" w:color="auto"/>
            </w:tcBorders>
          </w:tcPr>
          <w:p w14:paraId="5DCF4FE1"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53844C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B4530E" w14:textId="77777777" w:rsidR="00AE5ED4" w:rsidRDefault="00AE5ED4" w:rsidP="00AE5ED4">
            <w:pPr>
              <w:pStyle w:val="TAC"/>
              <w:rPr>
                <w:rFonts w:cs="Arial"/>
                <w:szCs w:val="18"/>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vAlign w:val="center"/>
          </w:tcPr>
          <w:p w14:paraId="42E2E6D3" w14:textId="77777777" w:rsidR="00AE5ED4" w:rsidRDefault="00AE5ED4" w:rsidP="00AE5ED4">
            <w:pPr>
              <w:pStyle w:val="TAC"/>
              <w:rPr>
                <w:rFonts w:eastAsia="SimSun"/>
                <w:lang w:val="en-US" w:eastAsia="zh-CN" w:bidi="ar"/>
              </w:rPr>
            </w:pPr>
            <w:r w:rsidRPr="00837916">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5BE02F9" w14:textId="77777777" w:rsidR="00AE5ED4" w:rsidRPr="00106E6B" w:rsidRDefault="00AE5ED4" w:rsidP="00AE5ED4">
            <w:pPr>
              <w:pStyle w:val="TAC"/>
              <w:rPr>
                <w:rFonts w:eastAsia="SimSun"/>
                <w:lang w:val="en-US" w:eastAsia="zh-CN" w:bidi="ar"/>
              </w:rPr>
            </w:pPr>
          </w:p>
        </w:tc>
      </w:tr>
      <w:tr w:rsidR="00AE5ED4" w:rsidRPr="00106E6B" w14:paraId="6BA9B839" w14:textId="77777777" w:rsidTr="005C6DFA">
        <w:trPr>
          <w:trHeight w:val="29"/>
        </w:trPr>
        <w:tc>
          <w:tcPr>
            <w:tcW w:w="2666" w:type="dxa"/>
            <w:tcBorders>
              <w:top w:val="nil"/>
              <w:left w:val="single" w:sz="4" w:space="0" w:color="auto"/>
              <w:bottom w:val="nil"/>
              <w:right w:val="single" w:sz="4" w:space="0" w:color="auto"/>
            </w:tcBorders>
          </w:tcPr>
          <w:p w14:paraId="41E73AF1"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ECD1288"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4CC338" w14:textId="77777777" w:rsidR="00AE5ED4" w:rsidRDefault="00AE5ED4" w:rsidP="00AE5ED4">
            <w:pPr>
              <w:pStyle w:val="TAC"/>
              <w:rPr>
                <w:rFonts w:cs="Arial"/>
                <w:szCs w:val="18"/>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7EA370D" w14:textId="77777777" w:rsidR="00AE5ED4" w:rsidRDefault="00AE5ED4" w:rsidP="00AE5ED4">
            <w:pPr>
              <w:pStyle w:val="TAC"/>
              <w:rPr>
                <w:rFonts w:eastAsia="SimSun"/>
                <w:lang w:val="en-US" w:eastAsia="zh-CN" w:bidi="ar"/>
              </w:rPr>
            </w:pPr>
            <w:r w:rsidRPr="00837916">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F4EC35D" w14:textId="77777777" w:rsidR="00AE5ED4" w:rsidRPr="00106E6B" w:rsidRDefault="00AE5ED4" w:rsidP="00AE5ED4">
            <w:pPr>
              <w:pStyle w:val="TAC"/>
              <w:rPr>
                <w:rFonts w:eastAsia="SimSun"/>
                <w:lang w:val="en-US" w:eastAsia="zh-CN" w:bidi="ar"/>
              </w:rPr>
            </w:pPr>
          </w:p>
        </w:tc>
      </w:tr>
      <w:tr w:rsidR="00AE5ED4" w:rsidRPr="00106E6B" w14:paraId="6E2EFFE4" w14:textId="77777777" w:rsidTr="005C6DFA">
        <w:trPr>
          <w:trHeight w:val="29"/>
        </w:trPr>
        <w:tc>
          <w:tcPr>
            <w:tcW w:w="2666" w:type="dxa"/>
            <w:tcBorders>
              <w:top w:val="nil"/>
              <w:left w:val="single" w:sz="4" w:space="0" w:color="auto"/>
              <w:bottom w:val="nil"/>
              <w:right w:val="single" w:sz="4" w:space="0" w:color="auto"/>
            </w:tcBorders>
          </w:tcPr>
          <w:p w14:paraId="690D630F"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19E1622"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C3EE77" w14:textId="77777777" w:rsidR="00AE5ED4" w:rsidRDefault="00AE5ED4" w:rsidP="00AE5ED4">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3FA03C73" w14:textId="77777777" w:rsidR="00AE5ED4" w:rsidRDefault="00AE5ED4" w:rsidP="00AE5ED4">
            <w:pPr>
              <w:pStyle w:val="TAC"/>
              <w:rPr>
                <w:rFonts w:eastAsia="SimSun"/>
                <w:lang w:val="en-US" w:eastAsia="zh-CN" w:bidi="ar"/>
              </w:rPr>
            </w:pPr>
            <w:r w:rsidRPr="00837916">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13BCCDE" w14:textId="77777777" w:rsidR="00AE5ED4" w:rsidRPr="00106E6B" w:rsidRDefault="00AE5ED4" w:rsidP="00AE5ED4">
            <w:pPr>
              <w:pStyle w:val="TAC"/>
              <w:rPr>
                <w:rFonts w:eastAsia="SimSun"/>
                <w:lang w:val="en-US" w:eastAsia="zh-CN" w:bidi="ar"/>
              </w:rPr>
            </w:pPr>
          </w:p>
        </w:tc>
      </w:tr>
      <w:tr w:rsidR="00AE5ED4" w:rsidRPr="00106E6B" w14:paraId="5761C93B" w14:textId="77777777" w:rsidTr="005C6DFA">
        <w:trPr>
          <w:trHeight w:val="29"/>
        </w:trPr>
        <w:tc>
          <w:tcPr>
            <w:tcW w:w="2666" w:type="dxa"/>
            <w:tcBorders>
              <w:top w:val="single" w:sz="4" w:space="0" w:color="auto"/>
              <w:left w:val="single" w:sz="4" w:space="0" w:color="auto"/>
              <w:bottom w:val="nil"/>
              <w:right w:val="single" w:sz="4" w:space="0" w:color="auto"/>
            </w:tcBorders>
          </w:tcPr>
          <w:p w14:paraId="1C1BC438" w14:textId="77777777" w:rsidR="00AE5ED4" w:rsidRPr="00106E6B" w:rsidRDefault="00AE5ED4" w:rsidP="00AE5ED4">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2783" w:type="dxa"/>
            <w:tcBorders>
              <w:top w:val="single" w:sz="4" w:space="0" w:color="auto"/>
              <w:left w:val="single" w:sz="4" w:space="0" w:color="auto"/>
              <w:bottom w:val="nil"/>
              <w:right w:val="single" w:sz="4" w:space="0" w:color="auto"/>
            </w:tcBorders>
          </w:tcPr>
          <w:p w14:paraId="7043570E" w14:textId="77777777" w:rsidR="00AE5ED4" w:rsidRPr="001010C4" w:rsidRDefault="00AE5ED4" w:rsidP="00AE5ED4">
            <w:pPr>
              <w:pStyle w:val="TAH"/>
              <w:rPr>
                <w:rFonts w:eastAsia="DengXian" w:cs="Arial"/>
                <w:b w:val="0"/>
                <w:szCs w:val="18"/>
                <w:lang w:val="en-US" w:eastAsia="zh-CN"/>
              </w:rPr>
            </w:pPr>
            <w:r w:rsidRPr="001010C4">
              <w:rPr>
                <w:rFonts w:eastAsia="DengXian" w:cs="Arial"/>
                <w:b w:val="0"/>
                <w:szCs w:val="18"/>
                <w:lang w:val="en-US" w:eastAsia="zh-CN"/>
              </w:rPr>
              <w:t>CA_n25A-n66A</w:t>
            </w:r>
          </w:p>
          <w:p w14:paraId="626FB58F" w14:textId="77777777" w:rsidR="00AE5ED4" w:rsidRPr="001010C4" w:rsidRDefault="00AE5ED4" w:rsidP="00AE5ED4">
            <w:pPr>
              <w:pStyle w:val="TAH"/>
              <w:rPr>
                <w:rFonts w:eastAsia="DengXian" w:cs="Arial"/>
                <w:b w:val="0"/>
                <w:szCs w:val="18"/>
                <w:lang w:val="en-US" w:eastAsia="zh-CN"/>
              </w:rPr>
            </w:pPr>
            <w:r w:rsidRPr="001010C4">
              <w:rPr>
                <w:rFonts w:eastAsia="DengXian" w:cs="Arial"/>
                <w:b w:val="0"/>
                <w:szCs w:val="18"/>
                <w:lang w:val="en-US" w:eastAsia="zh-CN"/>
              </w:rPr>
              <w:t>CA_n25A-n71A</w:t>
            </w:r>
          </w:p>
          <w:p w14:paraId="72952A5A" w14:textId="77777777" w:rsidR="00AE5ED4" w:rsidRPr="001010C4" w:rsidRDefault="00AE5ED4" w:rsidP="00AE5ED4">
            <w:pPr>
              <w:pStyle w:val="TAH"/>
              <w:rPr>
                <w:rFonts w:eastAsia="DengXian" w:cs="Arial"/>
                <w:b w:val="0"/>
                <w:szCs w:val="18"/>
                <w:lang w:val="en-US" w:eastAsia="zh-CN"/>
              </w:rPr>
            </w:pPr>
            <w:r w:rsidRPr="001010C4">
              <w:rPr>
                <w:rFonts w:eastAsia="DengXian" w:cs="Arial"/>
                <w:b w:val="0"/>
                <w:szCs w:val="18"/>
                <w:lang w:val="en-US" w:eastAsia="zh-CN"/>
              </w:rPr>
              <w:t>CA_n25A-n78A</w:t>
            </w:r>
          </w:p>
          <w:p w14:paraId="5F86C51D" w14:textId="77777777" w:rsidR="00AE5ED4" w:rsidRPr="001010C4" w:rsidRDefault="00AE5ED4" w:rsidP="00AE5ED4">
            <w:pPr>
              <w:pStyle w:val="TAH"/>
              <w:rPr>
                <w:rFonts w:eastAsia="DengXian" w:cs="Arial"/>
                <w:b w:val="0"/>
                <w:szCs w:val="18"/>
                <w:lang w:val="en-US" w:eastAsia="zh-CN"/>
              </w:rPr>
            </w:pPr>
            <w:r w:rsidRPr="001010C4">
              <w:rPr>
                <w:rFonts w:eastAsia="DengXian" w:cs="Arial"/>
                <w:b w:val="0"/>
                <w:szCs w:val="18"/>
                <w:lang w:val="en-US" w:eastAsia="zh-CN"/>
              </w:rPr>
              <w:t>CA_n66A-n71A</w:t>
            </w:r>
          </w:p>
          <w:p w14:paraId="5044E4A4" w14:textId="77777777" w:rsidR="00AE5ED4" w:rsidRPr="001010C4" w:rsidRDefault="00AE5ED4" w:rsidP="00AE5ED4">
            <w:pPr>
              <w:pStyle w:val="TAH"/>
              <w:rPr>
                <w:rFonts w:eastAsia="DengXian" w:cs="Arial"/>
                <w:b w:val="0"/>
                <w:szCs w:val="18"/>
                <w:lang w:val="en-US" w:eastAsia="zh-CN"/>
              </w:rPr>
            </w:pPr>
            <w:r w:rsidRPr="001010C4">
              <w:rPr>
                <w:rFonts w:eastAsia="DengXian" w:cs="Arial"/>
                <w:b w:val="0"/>
                <w:szCs w:val="18"/>
                <w:lang w:val="en-US" w:eastAsia="zh-CN"/>
              </w:rPr>
              <w:t>CA_n66A-n78A</w:t>
            </w:r>
          </w:p>
          <w:p w14:paraId="7E04521F" w14:textId="77777777" w:rsidR="00AE5ED4" w:rsidRPr="00106E6B" w:rsidRDefault="00AE5ED4" w:rsidP="00AE5ED4">
            <w:pPr>
              <w:pStyle w:val="TAC"/>
              <w:rPr>
                <w:rFonts w:eastAsia="SimSun"/>
                <w:lang w:val="en-US" w:eastAsia="zh-CN" w:bidi="ar"/>
              </w:rPr>
            </w:pPr>
            <w:r w:rsidRPr="001010C4">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06CF7AB5" w14:textId="77777777" w:rsidR="00AE5ED4" w:rsidRPr="00106E6B" w:rsidRDefault="00AE5ED4" w:rsidP="00AE5ED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0A32694" w14:textId="77777777" w:rsidR="00AE5ED4" w:rsidRPr="00106E6B" w:rsidRDefault="00AE5ED4" w:rsidP="00AE5ED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E0BD7C6"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5FC9AB8F" w14:textId="77777777" w:rsidTr="005C6DFA">
        <w:trPr>
          <w:trHeight w:val="29"/>
        </w:trPr>
        <w:tc>
          <w:tcPr>
            <w:tcW w:w="2666" w:type="dxa"/>
            <w:tcBorders>
              <w:top w:val="nil"/>
              <w:left w:val="single" w:sz="4" w:space="0" w:color="auto"/>
              <w:bottom w:val="nil"/>
              <w:right w:val="single" w:sz="4" w:space="0" w:color="auto"/>
            </w:tcBorders>
            <w:vAlign w:val="center"/>
          </w:tcPr>
          <w:p w14:paraId="5D71B17A"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DB2756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4DDED4" w14:textId="77777777" w:rsidR="00AE5ED4" w:rsidRPr="00106E6B" w:rsidRDefault="00AE5ED4" w:rsidP="00AE5ED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06A6E11" w14:textId="77777777" w:rsidR="00AE5ED4" w:rsidRPr="00106E6B" w:rsidRDefault="00AE5ED4" w:rsidP="00AE5ED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E0D502C" w14:textId="77777777" w:rsidR="00AE5ED4" w:rsidRPr="00106E6B" w:rsidRDefault="00AE5ED4" w:rsidP="00AE5ED4">
            <w:pPr>
              <w:pStyle w:val="TAC"/>
              <w:rPr>
                <w:rFonts w:eastAsia="SimSun"/>
                <w:lang w:val="en-US" w:eastAsia="zh-CN" w:bidi="ar"/>
              </w:rPr>
            </w:pPr>
          </w:p>
        </w:tc>
      </w:tr>
      <w:tr w:rsidR="00AE5ED4" w:rsidRPr="00106E6B" w14:paraId="22C13BE3" w14:textId="77777777" w:rsidTr="005C6DFA">
        <w:trPr>
          <w:trHeight w:val="29"/>
        </w:trPr>
        <w:tc>
          <w:tcPr>
            <w:tcW w:w="2666" w:type="dxa"/>
            <w:tcBorders>
              <w:top w:val="nil"/>
              <w:left w:val="single" w:sz="4" w:space="0" w:color="auto"/>
              <w:bottom w:val="nil"/>
              <w:right w:val="single" w:sz="4" w:space="0" w:color="auto"/>
            </w:tcBorders>
            <w:vAlign w:val="center"/>
          </w:tcPr>
          <w:p w14:paraId="56C7654A"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A85A7A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7D1DAA" w14:textId="77777777" w:rsidR="00AE5ED4" w:rsidRPr="00106E6B" w:rsidRDefault="00AE5ED4" w:rsidP="00AE5ED4">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3EE7C97E" w14:textId="77777777" w:rsidR="00AE5ED4" w:rsidRPr="001E32DC" w:rsidRDefault="00AE5ED4" w:rsidP="00AE5ED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D29AC3B" w14:textId="77777777" w:rsidR="00AE5ED4" w:rsidRPr="00106E6B" w:rsidRDefault="00AE5ED4" w:rsidP="00AE5ED4">
            <w:pPr>
              <w:pStyle w:val="TAC"/>
              <w:rPr>
                <w:rFonts w:eastAsia="SimSun"/>
                <w:lang w:val="en-US" w:eastAsia="zh-CN" w:bidi="ar"/>
              </w:rPr>
            </w:pPr>
          </w:p>
        </w:tc>
      </w:tr>
      <w:tr w:rsidR="00AE5ED4" w:rsidRPr="00106E6B" w14:paraId="13A5B234" w14:textId="77777777" w:rsidTr="005C6DFA">
        <w:trPr>
          <w:trHeight w:val="29"/>
        </w:trPr>
        <w:tc>
          <w:tcPr>
            <w:tcW w:w="2666" w:type="dxa"/>
            <w:tcBorders>
              <w:top w:val="nil"/>
              <w:left w:val="single" w:sz="4" w:space="0" w:color="auto"/>
              <w:bottom w:val="nil"/>
              <w:right w:val="single" w:sz="4" w:space="0" w:color="auto"/>
            </w:tcBorders>
            <w:vAlign w:val="center"/>
          </w:tcPr>
          <w:p w14:paraId="6A232EE1"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2CA6F8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24E583" w14:textId="77777777" w:rsidR="00AE5ED4" w:rsidRPr="00106E6B" w:rsidRDefault="00AE5ED4" w:rsidP="00AE5ED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1857BCD" w14:textId="77777777" w:rsidR="00AE5ED4" w:rsidRPr="00106E6B" w:rsidRDefault="00AE5ED4" w:rsidP="00AE5ED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8EB3D91" w14:textId="77777777" w:rsidR="00AE5ED4" w:rsidRPr="00106E6B" w:rsidRDefault="00AE5ED4" w:rsidP="00AE5ED4">
            <w:pPr>
              <w:pStyle w:val="TAC"/>
              <w:rPr>
                <w:rFonts w:eastAsia="SimSun"/>
                <w:lang w:val="en-US" w:eastAsia="zh-CN" w:bidi="ar"/>
              </w:rPr>
            </w:pPr>
          </w:p>
        </w:tc>
      </w:tr>
      <w:tr w:rsidR="00AE5ED4" w:rsidRPr="00106E6B" w14:paraId="5EBF0C85" w14:textId="77777777" w:rsidTr="005C6DFA">
        <w:trPr>
          <w:trHeight w:val="29"/>
        </w:trPr>
        <w:tc>
          <w:tcPr>
            <w:tcW w:w="2666" w:type="dxa"/>
            <w:tcBorders>
              <w:top w:val="single" w:sz="4" w:space="0" w:color="auto"/>
              <w:left w:val="single" w:sz="4" w:space="0" w:color="auto"/>
              <w:bottom w:val="nil"/>
              <w:right w:val="single" w:sz="4" w:space="0" w:color="auto"/>
            </w:tcBorders>
          </w:tcPr>
          <w:p w14:paraId="56B23627" w14:textId="77777777" w:rsidR="00AE5ED4" w:rsidRPr="00106E6B" w:rsidRDefault="00AE5ED4" w:rsidP="00AE5ED4">
            <w:pPr>
              <w:pStyle w:val="TAC"/>
              <w:rPr>
                <w:rFonts w:eastAsia="SimSun"/>
                <w:lang w:val="en-US" w:eastAsia="zh-CN" w:bidi="ar"/>
              </w:rPr>
            </w:pPr>
            <w:r>
              <w:t>CA_n25A-n66(2A)-n71A-n78A</w:t>
            </w:r>
          </w:p>
        </w:tc>
        <w:tc>
          <w:tcPr>
            <w:tcW w:w="2783" w:type="dxa"/>
            <w:tcBorders>
              <w:top w:val="single" w:sz="4" w:space="0" w:color="auto"/>
              <w:left w:val="single" w:sz="4" w:space="0" w:color="auto"/>
              <w:bottom w:val="nil"/>
              <w:right w:val="single" w:sz="4" w:space="0" w:color="auto"/>
            </w:tcBorders>
          </w:tcPr>
          <w:p w14:paraId="0DD45807" w14:textId="77777777" w:rsidR="00AE5ED4" w:rsidRPr="001010C4" w:rsidRDefault="00AE5ED4" w:rsidP="00AE5ED4">
            <w:pPr>
              <w:pStyle w:val="TAC"/>
              <w:rPr>
                <w:b/>
                <w:lang w:val="en-US" w:eastAsia="zh-CN"/>
              </w:rPr>
            </w:pPr>
            <w:r w:rsidRPr="001010C4">
              <w:rPr>
                <w:lang w:val="en-US" w:eastAsia="zh-CN"/>
              </w:rPr>
              <w:t>CA_n25A-n66A</w:t>
            </w:r>
          </w:p>
          <w:p w14:paraId="2641C090" w14:textId="77777777" w:rsidR="00AE5ED4" w:rsidRPr="001010C4" w:rsidRDefault="00AE5ED4" w:rsidP="00AE5ED4">
            <w:pPr>
              <w:pStyle w:val="TAC"/>
              <w:rPr>
                <w:b/>
                <w:lang w:val="en-US" w:eastAsia="zh-CN"/>
              </w:rPr>
            </w:pPr>
            <w:r w:rsidRPr="001010C4">
              <w:rPr>
                <w:lang w:val="en-US" w:eastAsia="zh-CN"/>
              </w:rPr>
              <w:t>CA_n25A-n71A</w:t>
            </w:r>
          </w:p>
          <w:p w14:paraId="43851ABF" w14:textId="77777777" w:rsidR="00AE5ED4" w:rsidRPr="001010C4" w:rsidRDefault="00AE5ED4" w:rsidP="00AE5ED4">
            <w:pPr>
              <w:pStyle w:val="TAC"/>
              <w:rPr>
                <w:b/>
                <w:lang w:val="en-US" w:eastAsia="zh-CN"/>
              </w:rPr>
            </w:pPr>
            <w:r w:rsidRPr="001010C4">
              <w:rPr>
                <w:lang w:val="en-US" w:eastAsia="zh-CN"/>
              </w:rPr>
              <w:t>CA_n25A-n78A</w:t>
            </w:r>
          </w:p>
          <w:p w14:paraId="645FE155" w14:textId="77777777" w:rsidR="00AE5ED4" w:rsidRPr="001010C4" w:rsidRDefault="00AE5ED4" w:rsidP="00AE5ED4">
            <w:pPr>
              <w:pStyle w:val="TAC"/>
              <w:rPr>
                <w:b/>
                <w:lang w:val="en-US" w:eastAsia="zh-CN"/>
              </w:rPr>
            </w:pPr>
            <w:r w:rsidRPr="001010C4">
              <w:rPr>
                <w:lang w:val="en-US" w:eastAsia="zh-CN"/>
              </w:rPr>
              <w:t>CA_n66A-n71A</w:t>
            </w:r>
          </w:p>
          <w:p w14:paraId="4D5472D0" w14:textId="77777777" w:rsidR="00AE5ED4" w:rsidRPr="001010C4" w:rsidRDefault="00AE5ED4" w:rsidP="00AE5ED4">
            <w:pPr>
              <w:pStyle w:val="TAC"/>
              <w:rPr>
                <w:b/>
                <w:lang w:val="en-US" w:eastAsia="zh-CN"/>
              </w:rPr>
            </w:pPr>
            <w:r w:rsidRPr="001010C4">
              <w:rPr>
                <w:lang w:val="en-US" w:eastAsia="zh-CN"/>
              </w:rPr>
              <w:t>CA_n66A-n78A</w:t>
            </w:r>
          </w:p>
          <w:p w14:paraId="3BC575D9" w14:textId="77777777" w:rsidR="00AE5ED4" w:rsidRPr="00106E6B" w:rsidRDefault="00AE5ED4" w:rsidP="00AE5ED4">
            <w:pPr>
              <w:pStyle w:val="TAC"/>
              <w:rPr>
                <w:rFonts w:eastAsia="SimSun"/>
                <w:lang w:val="en-US" w:eastAsia="zh-CN" w:bidi="ar"/>
              </w:rPr>
            </w:pPr>
            <w:r w:rsidRPr="001010C4">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2146C8F8" w14:textId="77777777" w:rsidR="00AE5ED4" w:rsidRPr="00106E6B" w:rsidRDefault="00AE5ED4" w:rsidP="00AE5ED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398A258" w14:textId="77777777" w:rsidR="00AE5ED4" w:rsidRPr="00106E6B" w:rsidRDefault="00AE5ED4" w:rsidP="00AE5ED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198D20E"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30E55F12" w14:textId="77777777" w:rsidTr="005C6DFA">
        <w:trPr>
          <w:trHeight w:val="29"/>
        </w:trPr>
        <w:tc>
          <w:tcPr>
            <w:tcW w:w="2666" w:type="dxa"/>
            <w:tcBorders>
              <w:top w:val="nil"/>
              <w:left w:val="single" w:sz="4" w:space="0" w:color="auto"/>
              <w:bottom w:val="nil"/>
              <w:right w:val="single" w:sz="4" w:space="0" w:color="auto"/>
            </w:tcBorders>
            <w:vAlign w:val="center"/>
          </w:tcPr>
          <w:p w14:paraId="62503550"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A1A320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FEFD75" w14:textId="77777777" w:rsidR="00AE5ED4" w:rsidRPr="00106E6B" w:rsidRDefault="00AE5ED4" w:rsidP="00AE5ED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64E3816" w14:textId="77777777" w:rsidR="00AE5ED4" w:rsidRPr="00106E6B" w:rsidRDefault="00AE5ED4" w:rsidP="00AE5ED4">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1CA81E0" w14:textId="77777777" w:rsidR="00AE5ED4" w:rsidRPr="00106E6B" w:rsidRDefault="00AE5ED4" w:rsidP="00AE5ED4">
            <w:pPr>
              <w:pStyle w:val="TAC"/>
              <w:rPr>
                <w:rFonts w:eastAsia="SimSun"/>
                <w:lang w:val="en-US" w:eastAsia="zh-CN" w:bidi="ar"/>
              </w:rPr>
            </w:pPr>
          </w:p>
        </w:tc>
      </w:tr>
      <w:tr w:rsidR="00AE5ED4" w:rsidRPr="00106E6B" w14:paraId="392FB4CD" w14:textId="77777777" w:rsidTr="005C6DFA">
        <w:trPr>
          <w:trHeight w:val="29"/>
        </w:trPr>
        <w:tc>
          <w:tcPr>
            <w:tcW w:w="2666" w:type="dxa"/>
            <w:tcBorders>
              <w:top w:val="nil"/>
              <w:left w:val="single" w:sz="4" w:space="0" w:color="auto"/>
              <w:bottom w:val="nil"/>
              <w:right w:val="single" w:sz="4" w:space="0" w:color="auto"/>
            </w:tcBorders>
            <w:vAlign w:val="center"/>
          </w:tcPr>
          <w:p w14:paraId="6A7CF035"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61803B5"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532A84" w14:textId="77777777" w:rsidR="00AE5ED4" w:rsidRPr="00106E6B" w:rsidRDefault="00AE5ED4" w:rsidP="00AE5ED4">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7B92FC24" w14:textId="77777777" w:rsidR="00AE5ED4" w:rsidRPr="001E32DC" w:rsidRDefault="00AE5ED4" w:rsidP="00AE5ED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0DFEA63" w14:textId="77777777" w:rsidR="00AE5ED4" w:rsidRPr="00106E6B" w:rsidRDefault="00AE5ED4" w:rsidP="00AE5ED4">
            <w:pPr>
              <w:pStyle w:val="TAC"/>
              <w:rPr>
                <w:rFonts w:eastAsia="SimSun"/>
                <w:lang w:val="en-US" w:eastAsia="zh-CN" w:bidi="ar"/>
              </w:rPr>
            </w:pPr>
          </w:p>
        </w:tc>
      </w:tr>
      <w:tr w:rsidR="00AE5ED4" w:rsidRPr="00106E6B" w14:paraId="48831BD2" w14:textId="77777777" w:rsidTr="005C6DFA">
        <w:trPr>
          <w:trHeight w:val="29"/>
        </w:trPr>
        <w:tc>
          <w:tcPr>
            <w:tcW w:w="2666" w:type="dxa"/>
            <w:tcBorders>
              <w:top w:val="nil"/>
              <w:left w:val="single" w:sz="4" w:space="0" w:color="auto"/>
              <w:bottom w:val="nil"/>
              <w:right w:val="single" w:sz="4" w:space="0" w:color="auto"/>
            </w:tcBorders>
            <w:vAlign w:val="center"/>
          </w:tcPr>
          <w:p w14:paraId="7637F855"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C3EC93E"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BB2CCE" w14:textId="77777777" w:rsidR="00AE5ED4" w:rsidRPr="00106E6B" w:rsidRDefault="00AE5ED4" w:rsidP="00AE5ED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AB2E081" w14:textId="77777777" w:rsidR="00AE5ED4" w:rsidRPr="00106E6B" w:rsidRDefault="00AE5ED4" w:rsidP="00AE5ED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B5BB6DD" w14:textId="77777777" w:rsidR="00AE5ED4" w:rsidRPr="00106E6B" w:rsidRDefault="00AE5ED4" w:rsidP="00AE5ED4">
            <w:pPr>
              <w:pStyle w:val="TAC"/>
              <w:rPr>
                <w:rFonts w:eastAsia="SimSun"/>
                <w:lang w:val="en-US" w:eastAsia="zh-CN" w:bidi="ar"/>
              </w:rPr>
            </w:pPr>
          </w:p>
        </w:tc>
      </w:tr>
      <w:tr w:rsidR="00AE5ED4" w:rsidRPr="00106E6B" w14:paraId="3E5A4154" w14:textId="77777777" w:rsidTr="005C6DFA">
        <w:trPr>
          <w:trHeight w:val="29"/>
        </w:trPr>
        <w:tc>
          <w:tcPr>
            <w:tcW w:w="2666" w:type="dxa"/>
            <w:tcBorders>
              <w:top w:val="single" w:sz="4" w:space="0" w:color="auto"/>
              <w:left w:val="single" w:sz="4" w:space="0" w:color="auto"/>
              <w:bottom w:val="nil"/>
              <w:right w:val="single" w:sz="4" w:space="0" w:color="auto"/>
            </w:tcBorders>
          </w:tcPr>
          <w:p w14:paraId="68CF1177" w14:textId="77777777" w:rsidR="00AE5ED4" w:rsidRPr="00106E6B" w:rsidRDefault="00AE5ED4" w:rsidP="00AE5ED4">
            <w:pPr>
              <w:pStyle w:val="TAC"/>
              <w:rPr>
                <w:rFonts w:eastAsia="SimSun"/>
                <w:lang w:val="en-US" w:eastAsia="zh-CN" w:bidi="ar"/>
              </w:rPr>
            </w:pPr>
            <w:r>
              <w:lastRenderedPageBreak/>
              <w:t>CA_n25A-n66A-n71A-n78(2A)</w:t>
            </w:r>
          </w:p>
        </w:tc>
        <w:tc>
          <w:tcPr>
            <w:tcW w:w="2783" w:type="dxa"/>
            <w:tcBorders>
              <w:top w:val="single" w:sz="4" w:space="0" w:color="auto"/>
              <w:left w:val="single" w:sz="4" w:space="0" w:color="auto"/>
              <w:bottom w:val="nil"/>
              <w:right w:val="single" w:sz="4" w:space="0" w:color="auto"/>
            </w:tcBorders>
          </w:tcPr>
          <w:p w14:paraId="6ADDFBB0" w14:textId="77777777" w:rsidR="00AE5ED4" w:rsidRPr="00E51CCC" w:rsidRDefault="00AE5ED4" w:rsidP="00AE5ED4">
            <w:pPr>
              <w:pStyle w:val="TAH"/>
              <w:rPr>
                <w:rFonts w:eastAsia="DengXian" w:cs="Arial"/>
                <w:b w:val="0"/>
                <w:szCs w:val="18"/>
                <w:lang w:val="en-US" w:eastAsia="zh-CN"/>
              </w:rPr>
            </w:pPr>
            <w:r w:rsidRPr="00E51CCC">
              <w:rPr>
                <w:rFonts w:eastAsia="DengXian" w:cs="Arial"/>
                <w:b w:val="0"/>
                <w:szCs w:val="18"/>
                <w:lang w:val="en-US" w:eastAsia="zh-CN"/>
              </w:rPr>
              <w:t>CA_n25A-n66A</w:t>
            </w:r>
          </w:p>
          <w:p w14:paraId="610D79A2" w14:textId="77777777" w:rsidR="00AE5ED4" w:rsidRPr="00E51CCC" w:rsidRDefault="00AE5ED4" w:rsidP="00AE5ED4">
            <w:pPr>
              <w:pStyle w:val="TAH"/>
              <w:rPr>
                <w:rFonts w:eastAsia="DengXian" w:cs="Arial"/>
                <w:b w:val="0"/>
                <w:szCs w:val="18"/>
                <w:lang w:val="en-US" w:eastAsia="zh-CN"/>
              </w:rPr>
            </w:pPr>
            <w:r w:rsidRPr="00E51CCC">
              <w:rPr>
                <w:rFonts w:eastAsia="DengXian" w:cs="Arial"/>
                <w:b w:val="0"/>
                <w:szCs w:val="18"/>
                <w:lang w:val="en-US" w:eastAsia="zh-CN"/>
              </w:rPr>
              <w:t>CA_n25A-n71A</w:t>
            </w:r>
          </w:p>
          <w:p w14:paraId="5D002EDD" w14:textId="77777777" w:rsidR="00AE5ED4" w:rsidRPr="00E51CCC" w:rsidRDefault="00AE5ED4" w:rsidP="00AE5ED4">
            <w:pPr>
              <w:pStyle w:val="TAH"/>
              <w:rPr>
                <w:rFonts w:eastAsia="DengXian" w:cs="Arial"/>
                <w:b w:val="0"/>
                <w:szCs w:val="18"/>
                <w:lang w:val="en-US" w:eastAsia="zh-CN"/>
              </w:rPr>
            </w:pPr>
            <w:r w:rsidRPr="00E51CCC">
              <w:rPr>
                <w:rFonts w:eastAsia="DengXian" w:cs="Arial"/>
                <w:b w:val="0"/>
                <w:szCs w:val="18"/>
                <w:lang w:val="en-US" w:eastAsia="zh-CN"/>
              </w:rPr>
              <w:t>CA_n25A-n78A</w:t>
            </w:r>
          </w:p>
          <w:p w14:paraId="6B12CD84" w14:textId="77777777" w:rsidR="00AE5ED4" w:rsidRPr="00E51CCC" w:rsidRDefault="00AE5ED4" w:rsidP="00AE5ED4">
            <w:pPr>
              <w:pStyle w:val="TAH"/>
              <w:rPr>
                <w:rFonts w:eastAsia="DengXian" w:cs="Arial"/>
                <w:b w:val="0"/>
                <w:szCs w:val="18"/>
                <w:lang w:val="en-US" w:eastAsia="zh-CN"/>
              </w:rPr>
            </w:pPr>
            <w:r w:rsidRPr="00E51CCC">
              <w:rPr>
                <w:rFonts w:eastAsia="DengXian" w:cs="Arial"/>
                <w:b w:val="0"/>
                <w:szCs w:val="18"/>
                <w:lang w:val="en-US" w:eastAsia="zh-CN"/>
              </w:rPr>
              <w:t>CA_n66A-n71A</w:t>
            </w:r>
          </w:p>
          <w:p w14:paraId="4B633D1C" w14:textId="77777777" w:rsidR="00AE5ED4" w:rsidRPr="00E51CCC" w:rsidRDefault="00AE5ED4" w:rsidP="00AE5ED4">
            <w:pPr>
              <w:pStyle w:val="TAH"/>
              <w:rPr>
                <w:rFonts w:eastAsia="DengXian" w:cs="Arial"/>
                <w:b w:val="0"/>
                <w:szCs w:val="18"/>
                <w:lang w:val="en-US" w:eastAsia="zh-CN"/>
              </w:rPr>
            </w:pPr>
            <w:r w:rsidRPr="00E51CCC">
              <w:rPr>
                <w:rFonts w:eastAsia="DengXian" w:cs="Arial"/>
                <w:b w:val="0"/>
                <w:szCs w:val="18"/>
                <w:lang w:val="en-US" w:eastAsia="zh-CN"/>
              </w:rPr>
              <w:t>CA_n66A-n78A</w:t>
            </w:r>
          </w:p>
          <w:p w14:paraId="392C3443" w14:textId="77777777" w:rsidR="00AE5ED4" w:rsidRPr="00106E6B" w:rsidRDefault="00AE5ED4" w:rsidP="00AE5ED4">
            <w:pPr>
              <w:pStyle w:val="TAC"/>
              <w:rPr>
                <w:rFonts w:eastAsia="SimSun"/>
                <w:lang w:val="en-US" w:eastAsia="zh-CN" w:bidi="ar"/>
              </w:rPr>
            </w:pPr>
            <w:r w:rsidRPr="00E51CCC">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6FDDC70D" w14:textId="77777777" w:rsidR="00AE5ED4" w:rsidRPr="00106E6B" w:rsidRDefault="00AE5ED4" w:rsidP="00AE5ED4">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A2A4053" w14:textId="77777777" w:rsidR="00AE5ED4" w:rsidRPr="00106E6B" w:rsidRDefault="00AE5ED4" w:rsidP="00AE5ED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1F27AB5"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27ED14EE" w14:textId="77777777" w:rsidTr="005C6DFA">
        <w:trPr>
          <w:trHeight w:val="29"/>
        </w:trPr>
        <w:tc>
          <w:tcPr>
            <w:tcW w:w="2666" w:type="dxa"/>
            <w:tcBorders>
              <w:top w:val="nil"/>
              <w:left w:val="single" w:sz="4" w:space="0" w:color="auto"/>
              <w:bottom w:val="nil"/>
              <w:right w:val="single" w:sz="4" w:space="0" w:color="auto"/>
            </w:tcBorders>
            <w:vAlign w:val="center"/>
          </w:tcPr>
          <w:p w14:paraId="2789099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F427432"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089CA" w14:textId="77777777" w:rsidR="00AE5ED4" w:rsidRPr="00106E6B" w:rsidRDefault="00AE5ED4" w:rsidP="00AE5ED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F62EC3D" w14:textId="77777777" w:rsidR="00AE5ED4" w:rsidRPr="00106E6B" w:rsidRDefault="00AE5ED4" w:rsidP="00AE5ED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10DC28B" w14:textId="77777777" w:rsidR="00AE5ED4" w:rsidRPr="00106E6B" w:rsidRDefault="00AE5ED4" w:rsidP="00AE5ED4">
            <w:pPr>
              <w:pStyle w:val="TAC"/>
              <w:rPr>
                <w:rFonts w:eastAsia="SimSun"/>
                <w:lang w:val="en-US" w:eastAsia="zh-CN" w:bidi="ar"/>
              </w:rPr>
            </w:pPr>
          </w:p>
        </w:tc>
      </w:tr>
      <w:tr w:rsidR="00AE5ED4" w:rsidRPr="00106E6B" w14:paraId="27B7DA88" w14:textId="77777777" w:rsidTr="005C6DFA">
        <w:trPr>
          <w:trHeight w:val="29"/>
        </w:trPr>
        <w:tc>
          <w:tcPr>
            <w:tcW w:w="2666" w:type="dxa"/>
            <w:tcBorders>
              <w:top w:val="nil"/>
              <w:left w:val="single" w:sz="4" w:space="0" w:color="auto"/>
              <w:bottom w:val="nil"/>
              <w:right w:val="single" w:sz="4" w:space="0" w:color="auto"/>
            </w:tcBorders>
            <w:vAlign w:val="center"/>
          </w:tcPr>
          <w:p w14:paraId="4D48BE69"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ABD94B6"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FF10C3" w14:textId="77777777" w:rsidR="00AE5ED4" w:rsidRPr="00106E6B" w:rsidRDefault="00AE5ED4" w:rsidP="00AE5ED4">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3532F26A" w14:textId="77777777" w:rsidR="00AE5ED4" w:rsidRPr="001E32DC" w:rsidRDefault="00AE5ED4" w:rsidP="00AE5ED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E8AA3B9" w14:textId="77777777" w:rsidR="00AE5ED4" w:rsidRPr="00106E6B" w:rsidRDefault="00AE5ED4" w:rsidP="00AE5ED4">
            <w:pPr>
              <w:pStyle w:val="TAC"/>
              <w:rPr>
                <w:rFonts w:eastAsia="SimSun"/>
                <w:lang w:val="en-US" w:eastAsia="zh-CN" w:bidi="ar"/>
              </w:rPr>
            </w:pPr>
          </w:p>
        </w:tc>
      </w:tr>
      <w:tr w:rsidR="00AE5ED4" w:rsidRPr="00106E6B" w14:paraId="65AD5231" w14:textId="77777777" w:rsidTr="005C6DFA">
        <w:trPr>
          <w:trHeight w:val="29"/>
        </w:trPr>
        <w:tc>
          <w:tcPr>
            <w:tcW w:w="2666" w:type="dxa"/>
            <w:tcBorders>
              <w:top w:val="nil"/>
              <w:left w:val="single" w:sz="4" w:space="0" w:color="auto"/>
              <w:bottom w:val="nil"/>
              <w:right w:val="single" w:sz="4" w:space="0" w:color="auto"/>
            </w:tcBorders>
            <w:vAlign w:val="center"/>
          </w:tcPr>
          <w:p w14:paraId="534763A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4C6EC1C"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5CE456" w14:textId="77777777" w:rsidR="00AE5ED4" w:rsidRPr="00106E6B" w:rsidRDefault="00AE5ED4" w:rsidP="00AE5ED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CB07BF4" w14:textId="77777777" w:rsidR="00AE5ED4" w:rsidRPr="00106E6B" w:rsidRDefault="00AE5ED4" w:rsidP="00AE5ED4">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99008C5" w14:textId="77777777" w:rsidR="00AE5ED4" w:rsidRPr="00106E6B" w:rsidRDefault="00AE5ED4" w:rsidP="00AE5ED4">
            <w:pPr>
              <w:pStyle w:val="TAC"/>
              <w:rPr>
                <w:rFonts w:eastAsia="SimSun"/>
                <w:lang w:val="en-US" w:eastAsia="zh-CN" w:bidi="ar"/>
              </w:rPr>
            </w:pPr>
          </w:p>
        </w:tc>
      </w:tr>
      <w:tr w:rsidR="00AE5ED4" w:rsidRPr="00106E6B" w14:paraId="1D1AA0E2" w14:textId="77777777" w:rsidTr="005C6DFA">
        <w:trPr>
          <w:trHeight w:val="29"/>
        </w:trPr>
        <w:tc>
          <w:tcPr>
            <w:tcW w:w="2666" w:type="dxa"/>
            <w:tcBorders>
              <w:top w:val="single" w:sz="4" w:space="0" w:color="auto"/>
              <w:left w:val="single" w:sz="4" w:space="0" w:color="auto"/>
              <w:bottom w:val="nil"/>
              <w:right w:val="single" w:sz="4" w:space="0" w:color="auto"/>
            </w:tcBorders>
          </w:tcPr>
          <w:p w14:paraId="45371FD5" w14:textId="77777777" w:rsidR="00AE5ED4" w:rsidRPr="00106E6B" w:rsidRDefault="00AE5ED4" w:rsidP="00AE5ED4">
            <w:pPr>
              <w:pStyle w:val="TAC"/>
              <w:rPr>
                <w:rFonts w:eastAsia="SimSun"/>
                <w:lang w:val="en-US" w:eastAsia="zh-CN" w:bidi="ar"/>
              </w:rPr>
            </w:pPr>
            <w:r>
              <w:t>CA_n25A-n66(2A)-n71A-n78(2A)</w:t>
            </w:r>
          </w:p>
        </w:tc>
        <w:tc>
          <w:tcPr>
            <w:tcW w:w="2783" w:type="dxa"/>
            <w:tcBorders>
              <w:top w:val="single" w:sz="4" w:space="0" w:color="auto"/>
              <w:left w:val="single" w:sz="4" w:space="0" w:color="auto"/>
              <w:bottom w:val="nil"/>
              <w:right w:val="single" w:sz="4" w:space="0" w:color="auto"/>
            </w:tcBorders>
          </w:tcPr>
          <w:p w14:paraId="6ECCF5C8" w14:textId="77777777" w:rsidR="00AE5ED4" w:rsidRPr="00E51CCC" w:rsidRDefault="00AE5ED4" w:rsidP="00AE5ED4">
            <w:pPr>
              <w:pStyle w:val="TAC"/>
              <w:rPr>
                <w:b/>
                <w:lang w:val="en-US" w:eastAsia="zh-CN"/>
              </w:rPr>
            </w:pPr>
            <w:r w:rsidRPr="00E51CCC">
              <w:rPr>
                <w:lang w:val="en-US" w:eastAsia="zh-CN"/>
              </w:rPr>
              <w:t>CA_n25A-n66A</w:t>
            </w:r>
          </w:p>
          <w:p w14:paraId="47FDFDD4" w14:textId="77777777" w:rsidR="00AE5ED4" w:rsidRPr="00E51CCC" w:rsidRDefault="00AE5ED4" w:rsidP="00AE5ED4">
            <w:pPr>
              <w:pStyle w:val="TAC"/>
              <w:rPr>
                <w:b/>
                <w:lang w:val="en-US" w:eastAsia="zh-CN"/>
              </w:rPr>
            </w:pPr>
            <w:r w:rsidRPr="00E51CCC">
              <w:rPr>
                <w:lang w:val="en-US" w:eastAsia="zh-CN"/>
              </w:rPr>
              <w:t>CA_n25A-n71A</w:t>
            </w:r>
          </w:p>
          <w:p w14:paraId="75FF97BD" w14:textId="77777777" w:rsidR="00AE5ED4" w:rsidRPr="00E51CCC" w:rsidRDefault="00AE5ED4" w:rsidP="00AE5ED4">
            <w:pPr>
              <w:pStyle w:val="TAC"/>
              <w:rPr>
                <w:b/>
                <w:lang w:val="en-US" w:eastAsia="zh-CN"/>
              </w:rPr>
            </w:pPr>
            <w:r w:rsidRPr="00E51CCC">
              <w:rPr>
                <w:lang w:val="en-US" w:eastAsia="zh-CN"/>
              </w:rPr>
              <w:t>CA_n25A-n78A</w:t>
            </w:r>
          </w:p>
          <w:p w14:paraId="696D12D0" w14:textId="77777777" w:rsidR="00AE5ED4" w:rsidRPr="00E51CCC" w:rsidRDefault="00AE5ED4" w:rsidP="00AE5ED4">
            <w:pPr>
              <w:pStyle w:val="TAC"/>
              <w:rPr>
                <w:b/>
                <w:lang w:val="en-US" w:eastAsia="zh-CN"/>
              </w:rPr>
            </w:pPr>
            <w:r w:rsidRPr="00E51CCC">
              <w:rPr>
                <w:lang w:val="en-US" w:eastAsia="zh-CN"/>
              </w:rPr>
              <w:t>CA_n66A-n71A</w:t>
            </w:r>
          </w:p>
          <w:p w14:paraId="187797CC" w14:textId="77777777" w:rsidR="00AE5ED4" w:rsidRPr="00E51CCC" w:rsidRDefault="00AE5ED4" w:rsidP="00AE5ED4">
            <w:pPr>
              <w:pStyle w:val="TAC"/>
              <w:rPr>
                <w:b/>
                <w:lang w:val="en-US" w:eastAsia="zh-CN"/>
              </w:rPr>
            </w:pPr>
            <w:r w:rsidRPr="00E51CCC">
              <w:rPr>
                <w:lang w:val="en-US" w:eastAsia="zh-CN"/>
              </w:rPr>
              <w:t>CA_n66A-n78A</w:t>
            </w:r>
          </w:p>
          <w:p w14:paraId="3F07259B" w14:textId="77777777" w:rsidR="00AE5ED4" w:rsidRPr="00106E6B" w:rsidRDefault="00AE5ED4" w:rsidP="00AE5ED4">
            <w:pPr>
              <w:pStyle w:val="TAC"/>
              <w:rPr>
                <w:rFonts w:eastAsia="SimSun"/>
                <w:lang w:val="en-US" w:eastAsia="zh-CN" w:bidi="ar"/>
              </w:rPr>
            </w:pPr>
            <w:r w:rsidRPr="00E51CCC">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103A8381" w14:textId="77777777" w:rsidR="00AE5ED4" w:rsidRPr="00106E6B" w:rsidRDefault="00AE5ED4" w:rsidP="00AE5ED4">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2FD39753" w14:textId="77777777" w:rsidR="00AE5ED4" w:rsidRPr="00106E6B" w:rsidRDefault="00AE5ED4" w:rsidP="00AE5ED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3610C1D"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4FFE55D9" w14:textId="77777777" w:rsidTr="005C6DFA">
        <w:trPr>
          <w:trHeight w:val="29"/>
        </w:trPr>
        <w:tc>
          <w:tcPr>
            <w:tcW w:w="2666" w:type="dxa"/>
            <w:tcBorders>
              <w:top w:val="nil"/>
              <w:left w:val="single" w:sz="4" w:space="0" w:color="auto"/>
              <w:bottom w:val="nil"/>
              <w:right w:val="single" w:sz="4" w:space="0" w:color="auto"/>
            </w:tcBorders>
            <w:vAlign w:val="center"/>
          </w:tcPr>
          <w:p w14:paraId="219ACA9B"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A5B613E"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AE658F" w14:textId="77777777" w:rsidR="00AE5ED4" w:rsidRPr="00106E6B" w:rsidRDefault="00AE5ED4" w:rsidP="00AE5ED4">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37AF736" w14:textId="77777777" w:rsidR="00AE5ED4" w:rsidRPr="00106E6B" w:rsidRDefault="00AE5ED4" w:rsidP="00AE5ED4">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4F6AD1C5" w14:textId="77777777" w:rsidR="00AE5ED4" w:rsidRPr="00106E6B" w:rsidRDefault="00AE5ED4" w:rsidP="00AE5ED4">
            <w:pPr>
              <w:pStyle w:val="TAC"/>
              <w:rPr>
                <w:rFonts w:eastAsia="SimSun"/>
                <w:lang w:val="en-US" w:eastAsia="zh-CN" w:bidi="ar"/>
              </w:rPr>
            </w:pPr>
          </w:p>
        </w:tc>
      </w:tr>
      <w:tr w:rsidR="00AE5ED4" w:rsidRPr="00106E6B" w14:paraId="4347E211" w14:textId="77777777" w:rsidTr="005C6DFA">
        <w:trPr>
          <w:trHeight w:val="29"/>
        </w:trPr>
        <w:tc>
          <w:tcPr>
            <w:tcW w:w="2666" w:type="dxa"/>
            <w:tcBorders>
              <w:top w:val="nil"/>
              <w:left w:val="single" w:sz="4" w:space="0" w:color="auto"/>
              <w:bottom w:val="nil"/>
              <w:right w:val="single" w:sz="4" w:space="0" w:color="auto"/>
            </w:tcBorders>
            <w:vAlign w:val="center"/>
          </w:tcPr>
          <w:p w14:paraId="6B303328"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32770C1"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1D7342" w14:textId="77777777" w:rsidR="00AE5ED4" w:rsidRPr="00106E6B" w:rsidRDefault="00AE5ED4" w:rsidP="00AE5ED4">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03DB67F9" w14:textId="77777777" w:rsidR="00AE5ED4" w:rsidRPr="001E32DC" w:rsidRDefault="00AE5ED4" w:rsidP="00AE5ED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3306964" w14:textId="77777777" w:rsidR="00AE5ED4" w:rsidRPr="00106E6B" w:rsidRDefault="00AE5ED4" w:rsidP="00AE5ED4">
            <w:pPr>
              <w:pStyle w:val="TAC"/>
              <w:rPr>
                <w:rFonts w:eastAsia="SimSun"/>
                <w:lang w:val="en-US" w:eastAsia="zh-CN" w:bidi="ar"/>
              </w:rPr>
            </w:pPr>
          </w:p>
        </w:tc>
      </w:tr>
      <w:tr w:rsidR="00AE5ED4" w:rsidRPr="00106E6B" w14:paraId="6B1D0BB3" w14:textId="77777777" w:rsidTr="005C6DFA">
        <w:trPr>
          <w:trHeight w:val="29"/>
        </w:trPr>
        <w:tc>
          <w:tcPr>
            <w:tcW w:w="2666" w:type="dxa"/>
            <w:tcBorders>
              <w:top w:val="nil"/>
              <w:left w:val="single" w:sz="4" w:space="0" w:color="auto"/>
              <w:bottom w:val="nil"/>
              <w:right w:val="single" w:sz="4" w:space="0" w:color="auto"/>
            </w:tcBorders>
            <w:vAlign w:val="center"/>
          </w:tcPr>
          <w:p w14:paraId="37B87D9E"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BB7EF4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62C784" w14:textId="77777777" w:rsidR="00AE5ED4" w:rsidRPr="00106E6B" w:rsidRDefault="00AE5ED4" w:rsidP="00AE5ED4">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A8CD530" w14:textId="77777777" w:rsidR="00AE5ED4" w:rsidRPr="00106E6B" w:rsidRDefault="00AE5ED4" w:rsidP="00AE5ED4">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67DB8227" w14:textId="77777777" w:rsidR="00AE5ED4" w:rsidRPr="00106E6B" w:rsidRDefault="00AE5ED4" w:rsidP="00AE5ED4">
            <w:pPr>
              <w:pStyle w:val="TAC"/>
              <w:rPr>
                <w:rFonts w:eastAsia="SimSun"/>
                <w:lang w:val="en-US" w:eastAsia="zh-CN" w:bidi="ar"/>
              </w:rPr>
            </w:pPr>
          </w:p>
        </w:tc>
      </w:tr>
      <w:tr w:rsidR="00AE5ED4" w:rsidRPr="00106E6B" w14:paraId="39A35652" w14:textId="77777777" w:rsidTr="005C6DFA">
        <w:trPr>
          <w:trHeight w:val="29"/>
        </w:trPr>
        <w:tc>
          <w:tcPr>
            <w:tcW w:w="2666" w:type="dxa"/>
            <w:tcBorders>
              <w:top w:val="single" w:sz="4" w:space="0" w:color="auto"/>
              <w:left w:val="single" w:sz="4" w:space="0" w:color="auto"/>
              <w:bottom w:val="nil"/>
              <w:right w:val="single" w:sz="4" w:space="0" w:color="auto"/>
            </w:tcBorders>
          </w:tcPr>
          <w:p w14:paraId="5456C3B1" w14:textId="77777777" w:rsidR="00AE5ED4" w:rsidRPr="00106E6B" w:rsidRDefault="00AE5ED4" w:rsidP="00AE5ED4">
            <w:pPr>
              <w:pStyle w:val="TAC"/>
              <w:rPr>
                <w:rFonts w:eastAsia="SimSun"/>
                <w:lang w:val="en-US" w:eastAsia="zh-CN" w:bidi="ar"/>
              </w:rPr>
            </w:pPr>
            <w:r w:rsidRPr="0090369E">
              <w:rPr>
                <w:kern w:val="2"/>
                <w:szCs w:val="22"/>
                <w:lang w:val="en-US"/>
              </w:rPr>
              <w:t>CA_n29A-n30A-n66A-n77A</w:t>
            </w:r>
          </w:p>
        </w:tc>
        <w:tc>
          <w:tcPr>
            <w:tcW w:w="2783" w:type="dxa"/>
            <w:tcBorders>
              <w:top w:val="single" w:sz="4" w:space="0" w:color="auto"/>
              <w:left w:val="single" w:sz="4" w:space="0" w:color="auto"/>
              <w:bottom w:val="nil"/>
              <w:right w:val="single" w:sz="4" w:space="0" w:color="auto"/>
            </w:tcBorders>
          </w:tcPr>
          <w:p w14:paraId="1F9E4C46" w14:textId="77777777" w:rsidR="00AE5ED4" w:rsidRPr="00943477" w:rsidRDefault="00AE5ED4" w:rsidP="00AE5ED4">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16E0CD48" w14:textId="77777777" w:rsidR="00AE5ED4" w:rsidRPr="00943477" w:rsidRDefault="00AE5ED4" w:rsidP="00AE5ED4">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4930114E" w14:textId="77777777" w:rsidR="00AE5ED4" w:rsidRPr="00106E6B" w:rsidRDefault="00AE5ED4" w:rsidP="00AE5ED4">
            <w:pPr>
              <w:pStyle w:val="TAC"/>
              <w:rPr>
                <w:rFonts w:eastAsia="SimSun"/>
                <w:lang w:val="en-US" w:eastAsia="zh-CN" w:bidi="ar"/>
              </w:rPr>
            </w:pPr>
            <w:r w:rsidRPr="00943477">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5414C87C" w14:textId="77777777" w:rsidR="00AE5ED4" w:rsidRPr="00106E6B" w:rsidRDefault="00AE5ED4" w:rsidP="00AE5ED4">
            <w:pPr>
              <w:pStyle w:val="TAC"/>
              <w:rPr>
                <w:rFonts w:eastAsia="SimSun"/>
                <w:lang w:val="en-US" w:eastAsia="zh-CN" w:bidi="ar"/>
              </w:rPr>
            </w:pPr>
            <w:r>
              <w:rPr>
                <w:kern w:val="2"/>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tcPr>
          <w:p w14:paraId="3C5C0D25" w14:textId="77777777" w:rsidR="00AE5ED4" w:rsidRPr="00106E6B" w:rsidRDefault="00AE5ED4" w:rsidP="00AE5ED4">
            <w:pPr>
              <w:pStyle w:val="TAC"/>
              <w:rPr>
                <w:rFonts w:eastAsia="SimSun"/>
                <w:lang w:val="en-US" w:eastAsia="zh-CN" w:bidi="ar"/>
              </w:rPr>
            </w:pPr>
            <w:r w:rsidRPr="001E32DC">
              <w:rPr>
                <w:lang w:val="en-US" w:eastAsia="zh-CN" w:bidi="ar"/>
              </w:rPr>
              <w:t>5, 10</w:t>
            </w:r>
          </w:p>
        </w:tc>
        <w:tc>
          <w:tcPr>
            <w:tcW w:w="2451" w:type="dxa"/>
            <w:tcBorders>
              <w:top w:val="single" w:sz="4" w:space="0" w:color="auto"/>
              <w:left w:val="single" w:sz="4" w:space="0" w:color="auto"/>
              <w:bottom w:val="nil"/>
              <w:right w:val="single" w:sz="4" w:space="0" w:color="auto"/>
            </w:tcBorders>
          </w:tcPr>
          <w:p w14:paraId="327124F3" w14:textId="77777777" w:rsidR="00AE5ED4" w:rsidRPr="00106E6B" w:rsidRDefault="00AE5ED4" w:rsidP="00AE5ED4">
            <w:pPr>
              <w:pStyle w:val="TAC"/>
              <w:rPr>
                <w:rFonts w:eastAsia="SimSun"/>
                <w:lang w:val="en-US" w:eastAsia="zh-CN" w:bidi="ar"/>
              </w:rPr>
            </w:pPr>
            <w:r w:rsidRPr="001E32DC">
              <w:rPr>
                <w:kern w:val="2"/>
                <w:szCs w:val="22"/>
                <w:lang w:val="en-US"/>
              </w:rPr>
              <w:t>0</w:t>
            </w:r>
          </w:p>
        </w:tc>
      </w:tr>
      <w:tr w:rsidR="00AE5ED4" w:rsidRPr="00106E6B" w14:paraId="2A02FF78" w14:textId="77777777" w:rsidTr="005C6DFA">
        <w:trPr>
          <w:trHeight w:val="29"/>
        </w:trPr>
        <w:tc>
          <w:tcPr>
            <w:tcW w:w="2666" w:type="dxa"/>
            <w:tcBorders>
              <w:top w:val="nil"/>
              <w:left w:val="single" w:sz="4" w:space="0" w:color="auto"/>
              <w:bottom w:val="nil"/>
              <w:right w:val="single" w:sz="4" w:space="0" w:color="auto"/>
            </w:tcBorders>
          </w:tcPr>
          <w:p w14:paraId="4A334BA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EAF50E"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7DF52" w14:textId="77777777" w:rsidR="00AE5ED4" w:rsidRPr="00106E6B" w:rsidRDefault="00AE5ED4" w:rsidP="00AE5ED4">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2ACF2056" w14:textId="77777777" w:rsidR="00AE5ED4" w:rsidRPr="00106E6B" w:rsidRDefault="00AE5ED4" w:rsidP="00AE5ED4">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67184B05" w14:textId="77777777" w:rsidR="00AE5ED4" w:rsidRPr="00106E6B" w:rsidRDefault="00AE5ED4" w:rsidP="00AE5ED4">
            <w:pPr>
              <w:pStyle w:val="TAC"/>
              <w:rPr>
                <w:rFonts w:eastAsia="SimSun"/>
                <w:lang w:val="en-US" w:eastAsia="zh-CN" w:bidi="ar"/>
              </w:rPr>
            </w:pPr>
          </w:p>
        </w:tc>
      </w:tr>
      <w:tr w:rsidR="00AE5ED4" w:rsidRPr="00106E6B" w14:paraId="6DF462D3" w14:textId="77777777" w:rsidTr="005C6DFA">
        <w:trPr>
          <w:trHeight w:val="29"/>
        </w:trPr>
        <w:tc>
          <w:tcPr>
            <w:tcW w:w="2666" w:type="dxa"/>
            <w:tcBorders>
              <w:top w:val="nil"/>
              <w:left w:val="single" w:sz="4" w:space="0" w:color="auto"/>
              <w:bottom w:val="nil"/>
              <w:right w:val="single" w:sz="4" w:space="0" w:color="auto"/>
            </w:tcBorders>
          </w:tcPr>
          <w:p w14:paraId="500F73B6"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D6F42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60FFEB" w14:textId="77777777" w:rsidR="00AE5ED4" w:rsidRPr="00106E6B" w:rsidRDefault="00AE5ED4" w:rsidP="00AE5ED4">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4469125" w14:textId="77777777" w:rsidR="00AE5ED4" w:rsidRPr="001E32DC" w:rsidRDefault="00AE5ED4" w:rsidP="00AE5ED4">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423B09D1" w14:textId="77777777" w:rsidR="00AE5ED4" w:rsidRPr="00106E6B" w:rsidRDefault="00AE5ED4" w:rsidP="00AE5ED4">
            <w:pPr>
              <w:pStyle w:val="TAC"/>
              <w:rPr>
                <w:rFonts w:eastAsia="SimSun"/>
                <w:lang w:val="en-US" w:eastAsia="zh-CN" w:bidi="ar"/>
              </w:rPr>
            </w:pPr>
          </w:p>
        </w:tc>
      </w:tr>
      <w:tr w:rsidR="00AE5ED4" w:rsidRPr="00106E6B" w14:paraId="399E8270" w14:textId="77777777" w:rsidTr="005C6DFA">
        <w:trPr>
          <w:trHeight w:val="29"/>
        </w:trPr>
        <w:tc>
          <w:tcPr>
            <w:tcW w:w="2666" w:type="dxa"/>
            <w:tcBorders>
              <w:top w:val="nil"/>
              <w:left w:val="single" w:sz="4" w:space="0" w:color="auto"/>
              <w:bottom w:val="nil"/>
              <w:right w:val="single" w:sz="4" w:space="0" w:color="auto"/>
            </w:tcBorders>
          </w:tcPr>
          <w:p w14:paraId="538038EE"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914DB1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2649B7" w14:textId="77777777" w:rsidR="00AE5ED4" w:rsidRPr="00106E6B" w:rsidRDefault="00AE5ED4" w:rsidP="00AE5ED4">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7E6C03B" w14:textId="77777777" w:rsidR="00AE5ED4" w:rsidRPr="00106E6B" w:rsidRDefault="00AE5ED4" w:rsidP="00AE5ED4">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7A696D99" w14:textId="77777777" w:rsidR="00AE5ED4" w:rsidRPr="00106E6B" w:rsidRDefault="00AE5ED4" w:rsidP="00AE5ED4">
            <w:pPr>
              <w:pStyle w:val="TAC"/>
              <w:rPr>
                <w:rFonts w:eastAsia="SimSun"/>
                <w:lang w:val="en-US" w:eastAsia="zh-CN" w:bidi="ar"/>
              </w:rPr>
            </w:pPr>
          </w:p>
        </w:tc>
      </w:tr>
      <w:tr w:rsidR="00AE5ED4" w:rsidRPr="00106E6B" w14:paraId="11FC8DAF" w14:textId="77777777" w:rsidTr="005C6DFA">
        <w:trPr>
          <w:trHeight w:val="29"/>
        </w:trPr>
        <w:tc>
          <w:tcPr>
            <w:tcW w:w="2666" w:type="dxa"/>
            <w:tcBorders>
              <w:top w:val="single" w:sz="4" w:space="0" w:color="auto"/>
              <w:left w:val="single" w:sz="4" w:space="0" w:color="auto"/>
              <w:bottom w:val="nil"/>
              <w:right w:val="single" w:sz="4" w:space="0" w:color="auto"/>
            </w:tcBorders>
          </w:tcPr>
          <w:p w14:paraId="10FEE645" w14:textId="77777777" w:rsidR="00AE5ED4" w:rsidRPr="00106E6B" w:rsidRDefault="00AE5ED4" w:rsidP="00AE5ED4">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2783" w:type="dxa"/>
            <w:tcBorders>
              <w:top w:val="single" w:sz="4" w:space="0" w:color="auto"/>
              <w:left w:val="single" w:sz="4" w:space="0" w:color="auto"/>
              <w:bottom w:val="nil"/>
              <w:right w:val="single" w:sz="4" w:space="0" w:color="auto"/>
            </w:tcBorders>
          </w:tcPr>
          <w:p w14:paraId="1DD4A7E8" w14:textId="77777777" w:rsidR="00AE5ED4" w:rsidRPr="00FB29AB" w:rsidRDefault="00AE5ED4" w:rsidP="00AE5ED4">
            <w:pPr>
              <w:pStyle w:val="TAC"/>
              <w:rPr>
                <w:lang w:val="en-US" w:eastAsia="zh-CN"/>
              </w:rPr>
            </w:pPr>
            <w:r w:rsidRPr="00FB29AB">
              <w:rPr>
                <w:lang w:val="en-US" w:eastAsia="zh-CN"/>
              </w:rPr>
              <w:t>CA_n41A-n66A</w:t>
            </w:r>
          </w:p>
          <w:p w14:paraId="023A23A9" w14:textId="77777777" w:rsidR="00AE5ED4" w:rsidRPr="00FB29AB" w:rsidRDefault="00AE5ED4" w:rsidP="00AE5ED4">
            <w:pPr>
              <w:pStyle w:val="TAC"/>
              <w:rPr>
                <w:lang w:val="en-US" w:eastAsia="zh-CN"/>
              </w:rPr>
            </w:pPr>
            <w:r w:rsidRPr="00FB29AB">
              <w:rPr>
                <w:lang w:val="en-US" w:eastAsia="zh-CN"/>
              </w:rPr>
              <w:t>CA_n41A-n70A</w:t>
            </w:r>
          </w:p>
          <w:p w14:paraId="0B76BC9A" w14:textId="77777777" w:rsidR="00AE5ED4" w:rsidRPr="00FB29AB" w:rsidRDefault="00AE5ED4" w:rsidP="00AE5ED4">
            <w:pPr>
              <w:pStyle w:val="TAC"/>
              <w:rPr>
                <w:lang w:val="en-US" w:eastAsia="zh-CN"/>
              </w:rPr>
            </w:pPr>
            <w:r w:rsidRPr="00FB29AB">
              <w:rPr>
                <w:lang w:val="en-US" w:eastAsia="zh-CN"/>
              </w:rPr>
              <w:t>CA_n41A-n78A</w:t>
            </w:r>
          </w:p>
          <w:p w14:paraId="652E07E2" w14:textId="77777777" w:rsidR="00AE5ED4" w:rsidRDefault="00AE5ED4" w:rsidP="00AE5ED4">
            <w:pPr>
              <w:pStyle w:val="TAC"/>
              <w:rPr>
                <w:lang w:val="en-US" w:eastAsia="zh-CN"/>
              </w:rPr>
            </w:pPr>
            <w:r w:rsidRPr="00FB29AB">
              <w:rPr>
                <w:lang w:val="en-US" w:eastAsia="zh-CN"/>
              </w:rPr>
              <w:t>CA_n66A-n78A</w:t>
            </w:r>
          </w:p>
          <w:p w14:paraId="31F152D1" w14:textId="77777777" w:rsidR="00AE5ED4" w:rsidRPr="00106E6B" w:rsidRDefault="00AE5ED4" w:rsidP="00AE5ED4">
            <w:pPr>
              <w:pStyle w:val="TAC"/>
              <w:rPr>
                <w:rFonts w:eastAsia="SimSun"/>
                <w:lang w:val="en-US" w:eastAsia="zh-CN" w:bidi="ar"/>
              </w:rPr>
            </w:pPr>
            <w:r w:rsidRPr="00FB29AB">
              <w:rPr>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1202F1CC" w14:textId="77777777" w:rsidR="00AE5ED4" w:rsidRPr="00106E6B" w:rsidRDefault="00AE5ED4" w:rsidP="00AE5ED4">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1602D8BB" w14:textId="77777777" w:rsidR="00AE5ED4" w:rsidRPr="00106E6B" w:rsidRDefault="00AE5ED4" w:rsidP="00AE5ED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6414B90"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55676055" w14:textId="77777777" w:rsidTr="005C6DFA">
        <w:trPr>
          <w:trHeight w:val="29"/>
        </w:trPr>
        <w:tc>
          <w:tcPr>
            <w:tcW w:w="2666" w:type="dxa"/>
            <w:tcBorders>
              <w:top w:val="nil"/>
              <w:left w:val="single" w:sz="4" w:space="0" w:color="auto"/>
              <w:bottom w:val="nil"/>
              <w:right w:val="single" w:sz="4" w:space="0" w:color="auto"/>
            </w:tcBorders>
          </w:tcPr>
          <w:p w14:paraId="20D43929"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A1916C"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548033" w14:textId="77777777" w:rsidR="00AE5ED4" w:rsidRPr="00106E6B" w:rsidRDefault="00AE5ED4" w:rsidP="00AE5ED4">
            <w:pPr>
              <w:pStyle w:val="TAC"/>
              <w:rPr>
                <w:rFonts w:eastAsia="SimSun"/>
                <w:lang w:val="en-US" w:eastAsia="zh-CN" w:bidi="ar"/>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79C7058E" w14:textId="77777777" w:rsidR="00AE5ED4" w:rsidRPr="00106E6B" w:rsidRDefault="00AE5ED4" w:rsidP="00AE5ED4">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32D2167" w14:textId="77777777" w:rsidR="00AE5ED4" w:rsidRPr="00106E6B" w:rsidRDefault="00AE5ED4" w:rsidP="00AE5ED4">
            <w:pPr>
              <w:pStyle w:val="TAC"/>
              <w:rPr>
                <w:rFonts w:eastAsia="SimSun"/>
                <w:lang w:val="en-US" w:eastAsia="zh-CN" w:bidi="ar"/>
              </w:rPr>
            </w:pPr>
          </w:p>
        </w:tc>
      </w:tr>
      <w:tr w:rsidR="00AE5ED4" w:rsidRPr="00106E6B" w14:paraId="57CA0AA5" w14:textId="77777777" w:rsidTr="005C6DFA">
        <w:trPr>
          <w:trHeight w:val="29"/>
        </w:trPr>
        <w:tc>
          <w:tcPr>
            <w:tcW w:w="2666" w:type="dxa"/>
            <w:tcBorders>
              <w:top w:val="nil"/>
              <w:left w:val="single" w:sz="4" w:space="0" w:color="auto"/>
              <w:bottom w:val="nil"/>
              <w:right w:val="single" w:sz="4" w:space="0" w:color="auto"/>
            </w:tcBorders>
          </w:tcPr>
          <w:p w14:paraId="79E776A4"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BF62A5"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383187" w14:textId="77777777" w:rsidR="00AE5ED4" w:rsidRPr="00106E6B" w:rsidRDefault="00AE5ED4" w:rsidP="00AE5ED4">
            <w:pPr>
              <w:pStyle w:val="TAC"/>
              <w:rPr>
                <w:rFonts w:eastAsia="SimSun"/>
                <w:lang w:val="en-US" w:eastAsia="zh-CN" w:bidi="ar"/>
              </w:rPr>
            </w:pPr>
            <w:r w:rsidRPr="00725A5A">
              <w:rPr>
                <w:lang w:val="en-US" w:eastAsia="zh-CN"/>
              </w:rPr>
              <w:t>n</w:t>
            </w:r>
            <w:r>
              <w:rPr>
                <w:lang w:val="en-US" w:eastAsia="zh-CN"/>
              </w:rPr>
              <w:t>70</w:t>
            </w:r>
          </w:p>
        </w:tc>
        <w:tc>
          <w:tcPr>
            <w:tcW w:w="5096" w:type="dxa"/>
            <w:tcBorders>
              <w:top w:val="single" w:sz="4" w:space="0" w:color="auto"/>
              <w:left w:val="single" w:sz="4" w:space="0" w:color="auto"/>
              <w:bottom w:val="single" w:sz="4" w:space="0" w:color="auto"/>
              <w:right w:val="single" w:sz="4" w:space="0" w:color="auto"/>
            </w:tcBorders>
          </w:tcPr>
          <w:p w14:paraId="02D0DCDE" w14:textId="77777777" w:rsidR="00AE5ED4" w:rsidRPr="001E32DC" w:rsidRDefault="00AE5ED4" w:rsidP="00AE5ED4">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1B5D571" w14:textId="77777777" w:rsidR="00AE5ED4" w:rsidRPr="00106E6B" w:rsidRDefault="00AE5ED4" w:rsidP="00AE5ED4">
            <w:pPr>
              <w:pStyle w:val="TAC"/>
              <w:rPr>
                <w:rFonts w:eastAsia="SimSun"/>
                <w:lang w:val="en-US" w:eastAsia="zh-CN" w:bidi="ar"/>
              </w:rPr>
            </w:pPr>
          </w:p>
        </w:tc>
      </w:tr>
      <w:tr w:rsidR="00AE5ED4" w:rsidRPr="00106E6B" w14:paraId="4D2FEB95" w14:textId="77777777" w:rsidTr="005C6DFA">
        <w:trPr>
          <w:trHeight w:val="29"/>
        </w:trPr>
        <w:tc>
          <w:tcPr>
            <w:tcW w:w="2666" w:type="dxa"/>
            <w:tcBorders>
              <w:top w:val="nil"/>
              <w:left w:val="single" w:sz="4" w:space="0" w:color="auto"/>
              <w:bottom w:val="nil"/>
              <w:right w:val="single" w:sz="4" w:space="0" w:color="auto"/>
            </w:tcBorders>
          </w:tcPr>
          <w:p w14:paraId="7D074E6E"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C58C0C8"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E88503" w14:textId="77777777" w:rsidR="00AE5ED4" w:rsidRPr="00106E6B" w:rsidRDefault="00AE5ED4" w:rsidP="00AE5ED4">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A437B16" w14:textId="77777777" w:rsidR="00AE5ED4" w:rsidRPr="00106E6B" w:rsidRDefault="00AE5ED4" w:rsidP="00AE5ED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9D5E144" w14:textId="77777777" w:rsidR="00AE5ED4" w:rsidRPr="00106E6B" w:rsidRDefault="00AE5ED4" w:rsidP="00AE5ED4">
            <w:pPr>
              <w:pStyle w:val="TAC"/>
              <w:rPr>
                <w:rFonts w:eastAsia="SimSun"/>
                <w:lang w:val="en-US" w:eastAsia="zh-CN" w:bidi="ar"/>
              </w:rPr>
            </w:pPr>
          </w:p>
        </w:tc>
      </w:tr>
      <w:tr w:rsidR="00AE5ED4" w:rsidRPr="00106E6B" w14:paraId="23C54C7D" w14:textId="77777777" w:rsidTr="005C6DFA">
        <w:trPr>
          <w:trHeight w:val="29"/>
        </w:trPr>
        <w:tc>
          <w:tcPr>
            <w:tcW w:w="2666" w:type="dxa"/>
            <w:tcBorders>
              <w:top w:val="single" w:sz="4" w:space="0" w:color="auto"/>
              <w:left w:val="single" w:sz="4" w:space="0" w:color="auto"/>
              <w:bottom w:val="nil"/>
              <w:right w:val="single" w:sz="4" w:space="0" w:color="auto"/>
            </w:tcBorders>
          </w:tcPr>
          <w:p w14:paraId="426D92F6" w14:textId="77777777" w:rsidR="00AE5ED4" w:rsidRPr="00106E6B" w:rsidRDefault="00AE5ED4" w:rsidP="00AE5ED4">
            <w:pPr>
              <w:pStyle w:val="TAC"/>
              <w:rPr>
                <w:rFonts w:eastAsia="SimSun"/>
                <w:lang w:val="en-US" w:eastAsia="zh-CN" w:bidi="ar"/>
              </w:rPr>
            </w:pPr>
            <w:r w:rsidRPr="009E0116">
              <w:rPr>
                <w:lang w:val="en-US" w:eastAsia="zh-CN"/>
              </w:rPr>
              <w:t>CA_n41A-n66A-n71A-n77A</w:t>
            </w:r>
          </w:p>
        </w:tc>
        <w:tc>
          <w:tcPr>
            <w:tcW w:w="2783" w:type="dxa"/>
            <w:tcBorders>
              <w:top w:val="single" w:sz="4" w:space="0" w:color="auto"/>
              <w:left w:val="single" w:sz="4" w:space="0" w:color="auto"/>
              <w:bottom w:val="nil"/>
              <w:right w:val="single" w:sz="4" w:space="0" w:color="auto"/>
            </w:tcBorders>
          </w:tcPr>
          <w:p w14:paraId="00ABCD6C" w14:textId="77777777" w:rsidR="00AE5ED4" w:rsidRDefault="00AE5ED4" w:rsidP="00AE5ED4">
            <w:pPr>
              <w:pStyle w:val="TAC"/>
            </w:pPr>
            <w:r w:rsidRPr="002B1899">
              <w:t>CA_n41A-n66A</w:t>
            </w:r>
          </w:p>
          <w:p w14:paraId="59F46AD8" w14:textId="77777777" w:rsidR="00AE5ED4" w:rsidRDefault="00AE5ED4" w:rsidP="00AE5ED4">
            <w:pPr>
              <w:pStyle w:val="TAC"/>
            </w:pPr>
            <w:r w:rsidRPr="002B1899">
              <w:t>CA_n66A-n71A</w:t>
            </w:r>
          </w:p>
          <w:p w14:paraId="10B3CCAB" w14:textId="77777777" w:rsidR="00AE5ED4" w:rsidRPr="00DA1639" w:rsidRDefault="00AE5ED4" w:rsidP="00AE5ED4">
            <w:pPr>
              <w:pStyle w:val="TAC"/>
            </w:pPr>
            <w:r w:rsidRPr="002B1899">
              <w:t>CA_n66A-n7</w:t>
            </w:r>
            <w:r>
              <w:t>7</w:t>
            </w:r>
            <w:r w:rsidRPr="002B1899">
              <w:t>A</w:t>
            </w:r>
          </w:p>
          <w:p w14:paraId="5CBF8626" w14:textId="77777777" w:rsidR="00AE5ED4" w:rsidRDefault="00AE5ED4" w:rsidP="00AE5ED4">
            <w:pPr>
              <w:pStyle w:val="TAC"/>
            </w:pPr>
            <w:r w:rsidRPr="002B1899">
              <w:t>CA_n71A-n77A</w:t>
            </w:r>
          </w:p>
          <w:p w14:paraId="3A8A4B54" w14:textId="77777777" w:rsidR="00AE5ED4" w:rsidRPr="00106E6B" w:rsidRDefault="00AE5ED4" w:rsidP="00AE5ED4">
            <w:pPr>
              <w:pStyle w:val="TAC"/>
              <w:rPr>
                <w:rFonts w:eastAsia="SimSun"/>
                <w:lang w:val="en-US" w:eastAsia="zh-CN" w:bidi="ar"/>
              </w:rPr>
            </w:pPr>
            <w:r w:rsidRPr="002B1899">
              <w:t>CA_n41A-n71A</w:t>
            </w:r>
          </w:p>
        </w:tc>
        <w:tc>
          <w:tcPr>
            <w:tcW w:w="1259" w:type="dxa"/>
            <w:tcBorders>
              <w:top w:val="single" w:sz="4" w:space="0" w:color="auto"/>
              <w:left w:val="single" w:sz="4" w:space="0" w:color="auto"/>
              <w:bottom w:val="single" w:sz="4" w:space="0" w:color="auto"/>
              <w:right w:val="single" w:sz="4" w:space="0" w:color="auto"/>
            </w:tcBorders>
          </w:tcPr>
          <w:p w14:paraId="6678A217" w14:textId="77777777" w:rsidR="00AE5ED4" w:rsidRPr="00106E6B" w:rsidRDefault="00AE5ED4" w:rsidP="00AE5ED4">
            <w:pPr>
              <w:pStyle w:val="TAC"/>
              <w:rPr>
                <w:rFonts w:eastAsia="SimSun"/>
                <w:lang w:val="en-US" w:eastAsia="zh-CN" w:bidi="ar"/>
              </w:rPr>
            </w:pPr>
            <w:r w:rsidRPr="00226A75">
              <w:t>n41</w:t>
            </w:r>
          </w:p>
        </w:tc>
        <w:tc>
          <w:tcPr>
            <w:tcW w:w="5096" w:type="dxa"/>
            <w:tcBorders>
              <w:top w:val="single" w:sz="4" w:space="0" w:color="auto"/>
              <w:left w:val="single" w:sz="4" w:space="0" w:color="auto"/>
              <w:bottom w:val="single" w:sz="4" w:space="0" w:color="auto"/>
              <w:right w:val="single" w:sz="4" w:space="0" w:color="auto"/>
            </w:tcBorders>
          </w:tcPr>
          <w:p w14:paraId="3CEF3E9F" w14:textId="77777777" w:rsidR="00AE5ED4" w:rsidRPr="00106E6B" w:rsidRDefault="00AE5ED4" w:rsidP="00AE5ED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414233AD"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645A9BF6" w14:textId="77777777" w:rsidTr="005C6DFA">
        <w:trPr>
          <w:trHeight w:val="29"/>
        </w:trPr>
        <w:tc>
          <w:tcPr>
            <w:tcW w:w="2666" w:type="dxa"/>
            <w:tcBorders>
              <w:top w:val="nil"/>
              <w:left w:val="single" w:sz="4" w:space="0" w:color="auto"/>
              <w:bottom w:val="nil"/>
              <w:right w:val="single" w:sz="4" w:space="0" w:color="auto"/>
            </w:tcBorders>
          </w:tcPr>
          <w:p w14:paraId="63142CAD"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02DDD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043CCB" w14:textId="77777777" w:rsidR="00AE5ED4" w:rsidRPr="00106E6B" w:rsidRDefault="00AE5ED4" w:rsidP="00AE5ED4">
            <w:pPr>
              <w:pStyle w:val="TAC"/>
              <w:rPr>
                <w:rFonts w:eastAsia="SimSun"/>
                <w:lang w:val="en-US" w:eastAsia="zh-CN" w:bidi="ar"/>
              </w:rPr>
            </w:pPr>
            <w:r w:rsidRPr="00226A75">
              <w:t>n66</w:t>
            </w:r>
          </w:p>
        </w:tc>
        <w:tc>
          <w:tcPr>
            <w:tcW w:w="5096" w:type="dxa"/>
            <w:tcBorders>
              <w:top w:val="single" w:sz="4" w:space="0" w:color="auto"/>
              <w:left w:val="single" w:sz="4" w:space="0" w:color="auto"/>
              <w:bottom w:val="single" w:sz="4" w:space="0" w:color="auto"/>
              <w:right w:val="single" w:sz="4" w:space="0" w:color="auto"/>
            </w:tcBorders>
          </w:tcPr>
          <w:p w14:paraId="5A9D157B" w14:textId="77777777" w:rsidR="00AE5ED4" w:rsidRPr="00106E6B" w:rsidRDefault="00AE5ED4" w:rsidP="00AE5ED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74DF270" w14:textId="77777777" w:rsidR="00AE5ED4" w:rsidRPr="00106E6B" w:rsidRDefault="00AE5ED4" w:rsidP="00AE5ED4">
            <w:pPr>
              <w:pStyle w:val="TAC"/>
              <w:rPr>
                <w:rFonts w:eastAsia="SimSun"/>
                <w:lang w:val="en-US" w:eastAsia="zh-CN" w:bidi="ar"/>
              </w:rPr>
            </w:pPr>
          </w:p>
        </w:tc>
      </w:tr>
      <w:tr w:rsidR="00AE5ED4" w:rsidRPr="00106E6B" w14:paraId="6A1F0DAE" w14:textId="77777777" w:rsidTr="005C6DFA">
        <w:trPr>
          <w:trHeight w:val="29"/>
        </w:trPr>
        <w:tc>
          <w:tcPr>
            <w:tcW w:w="2666" w:type="dxa"/>
            <w:tcBorders>
              <w:top w:val="nil"/>
              <w:left w:val="single" w:sz="4" w:space="0" w:color="auto"/>
              <w:bottom w:val="nil"/>
              <w:right w:val="single" w:sz="4" w:space="0" w:color="auto"/>
            </w:tcBorders>
          </w:tcPr>
          <w:p w14:paraId="031E0E14"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0EC35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68FC02" w14:textId="77777777" w:rsidR="00AE5ED4" w:rsidRPr="00106E6B" w:rsidRDefault="00AE5ED4" w:rsidP="00AE5ED4">
            <w:pPr>
              <w:pStyle w:val="TAC"/>
              <w:rPr>
                <w:rFonts w:eastAsia="SimSun"/>
                <w:lang w:val="en-US" w:eastAsia="zh-CN" w:bidi="ar"/>
              </w:rPr>
            </w:pPr>
            <w:r w:rsidRPr="00226A75">
              <w:t>n71</w:t>
            </w:r>
          </w:p>
        </w:tc>
        <w:tc>
          <w:tcPr>
            <w:tcW w:w="5096" w:type="dxa"/>
            <w:tcBorders>
              <w:top w:val="single" w:sz="4" w:space="0" w:color="auto"/>
              <w:left w:val="single" w:sz="4" w:space="0" w:color="auto"/>
              <w:bottom w:val="single" w:sz="4" w:space="0" w:color="auto"/>
              <w:right w:val="single" w:sz="4" w:space="0" w:color="auto"/>
            </w:tcBorders>
          </w:tcPr>
          <w:p w14:paraId="4E98BEEE" w14:textId="77777777" w:rsidR="00AE5ED4" w:rsidRPr="001E32DC" w:rsidRDefault="00AE5ED4" w:rsidP="00AE5ED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4E18102" w14:textId="77777777" w:rsidR="00AE5ED4" w:rsidRPr="00106E6B" w:rsidRDefault="00AE5ED4" w:rsidP="00AE5ED4">
            <w:pPr>
              <w:pStyle w:val="TAC"/>
              <w:rPr>
                <w:rFonts w:eastAsia="SimSun"/>
                <w:lang w:val="en-US" w:eastAsia="zh-CN" w:bidi="ar"/>
              </w:rPr>
            </w:pPr>
          </w:p>
        </w:tc>
      </w:tr>
      <w:tr w:rsidR="00AE5ED4" w:rsidRPr="00106E6B" w14:paraId="0A068643" w14:textId="77777777" w:rsidTr="005C6DFA">
        <w:trPr>
          <w:trHeight w:val="29"/>
        </w:trPr>
        <w:tc>
          <w:tcPr>
            <w:tcW w:w="2666" w:type="dxa"/>
            <w:tcBorders>
              <w:top w:val="nil"/>
              <w:left w:val="single" w:sz="4" w:space="0" w:color="auto"/>
              <w:bottom w:val="nil"/>
              <w:right w:val="single" w:sz="4" w:space="0" w:color="auto"/>
            </w:tcBorders>
          </w:tcPr>
          <w:p w14:paraId="445CB1E4"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3213DF6"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52E0CF" w14:textId="77777777" w:rsidR="00AE5ED4" w:rsidRPr="00106E6B" w:rsidRDefault="00AE5ED4" w:rsidP="00AE5ED4">
            <w:pPr>
              <w:pStyle w:val="TAC"/>
              <w:rPr>
                <w:rFonts w:eastAsia="SimSun"/>
                <w:lang w:val="en-US" w:eastAsia="zh-CN" w:bidi="ar"/>
              </w:rPr>
            </w:pPr>
            <w:r w:rsidRPr="00226A75">
              <w:t>n77</w:t>
            </w:r>
          </w:p>
        </w:tc>
        <w:tc>
          <w:tcPr>
            <w:tcW w:w="5096" w:type="dxa"/>
            <w:tcBorders>
              <w:top w:val="single" w:sz="4" w:space="0" w:color="auto"/>
              <w:left w:val="single" w:sz="4" w:space="0" w:color="auto"/>
              <w:bottom w:val="single" w:sz="4" w:space="0" w:color="auto"/>
              <w:right w:val="single" w:sz="4" w:space="0" w:color="auto"/>
            </w:tcBorders>
          </w:tcPr>
          <w:p w14:paraId="0F8721E5" w14:textId="77777777" w:rsidR="00AE5ED4" w:rsidRPr="00106E6B" w:rsidRDefault="00AE5ED4" w:rsidP="00AE5ED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E2C069D" w14:textId="77777777" w:rsidR="00AE5ED4" w:rsidRPr="00106E6B" w:rsidRDefault="00AE5ED4" w:rsidP="00AE5ED4">
            <w:pPr>
              <w:pStyle w:val="TAC"/>
              <w:rPr>
                <w:rFonts w:eastAsia="SimSun"/>
                <w:lang w:val="en-US" w:eastAsia="zh-CN" w:bidi="ar"/>
              </w:rPr>
            </w:pPr>
          </w:p>
        </w:tc>
      </w:tr>
      <w:tr w:rsidR="00AE5ED4" w:rsidRPr="00106E6B" w14:paraId="58E3F41E" w14:textId="77777777" w:rsidTr="005C6DFA">
        <w:trPr>
          <w:trHeight w:val="29"/>
        </w:trPr>
        <w:tc>
          <w:tcPr>
            <w:tcW w:w="2666" w:type="dxa"/>
            <w:tcBorders>
              <w:top w:val="nil"/>
              <w:left w:val="single" w:sz="4" w:space="0" w:color="auto"/>
              <w:bottom w:val="nil"/>
              <w:right w:val="single" w:sz="4" w:space="0" w:color="auto"/>
            </w:tcBorders>
          </w:tcPr>
          <w:p w14:paraId="375967EC"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BF48952"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44FEA8" w14:textId="77777777" w:rsidR="00AE5ED4" w:rsidRPr="00226A75" w:rsidRDefault="00AE5ED4" w:rsidP="00AE5ED4">
            <w:pPr>
              <w:pStyle w:val="TAC"/>
            </w:pPr>
            <w:r w:rsidRPr="00226A75">
              <w:t>n41</w:t>
            </w:r>
          </w:p>
        </w:tc>
        <w:tc>
          <w:tcPr>
            <w:tcW w:w="5096" w:type="dxa"/>
            <w:tcBorders>
              <w:top w:val="single" w:sz="4" w:space="0" w:color="auto"/>
              <w:left w:val="single" w:sz="4" w:space="0" w:color="auto"/>
              <w:bottom w:val="single" w:sz="4" w:space="0" w:color="auto"/>
              <w:right w:val="single" w:sz="4" w:space="0" w:color="auto"/>
            </w:tcBorders>
            <w:vAlign w:val="center"/>
          </w:tcPr>
          <w:p w14:paraId="44EA5437" w14:textId="77777777" w:rsidR="00AE5ED4" w:rsidRDefault="00AE5ED4" w:rsidP="00AE5ED4">
            <w:pPr>
              <w:pStyle w:val="TAC"/>
              <w:rPr>
                <w:rFonts w:eastAsia="SimSun"/>
                <w:lang w:val="en-US" w:eastAsia="zh-CN" w:bidi="ar"/>
              </w:rPr>
            </w:pPr>
            <w:r w:rsidRPr="003919E8">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6CAD8C15" w14:textId="77777777" w:rsidR="00AE5ED4" w:rsidRPr="003919E8" w:rsidRDefault="00AE5ED4" w:rsidP="00AE5ED4">
            <w:pPr>
              <w:pStyle w:val="TAC"/>
              <w:rPr>
                <w:rFonts w:eastAsia="SimSun"/>
                <w:lang w:val="en-US" w:eastAsia="zh-CN" w:bidi="ar"/>
              </w:rPr>
            </w:pPr>
            <w:r>
              <w:rPr>
                <w:lang w:val="en-US" w:eastAsia="zh-CN"/>
              </w:rPr>
              <w:t>4 and 5</w:t>
            </w:r>
          </w:p>
        </w:tc>
      </w:tr>
      <w:tr w:rsidR="00AE5ED4" w:rsidRPr="00106E6B" w14:paraId="4F67E9C8" w14:textId="77777777" w:rsidTr="005C6DFA">
        <w:trPr>
          <w:trHeight w:val="29"/>
        </w:trPr>
        <w:tc>
          <w:tcPr>
            <w:tcW w:w="2666" w:type="dxa"/>
            <w:tcBorders>
              <w:top w:val="nil"/>
              <w:left w:val="single" w:sz="4" w:space="0" w:color="auto"/>
              <w:bottom w:val="nil"/>
              <w:right w:val="single" w:sz="4" w:space="0" w:color="auto"/>
            </w:tcBorders>
          </w:tcPr>
          <w:p w14:paraId="3C1911B8"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8C98C1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1157A7" w14:textId="77777777" w:rsidR="00AE5ED4" w:rsidRPr="00226A75" w:rsidRDefault="00AE5ED4" w:rsidP="00AE5ED4">
            <w:pPr>
              <w:pStyle w:val="TAC"/>
            </w:pPr>
            <w:r w:rsidRPr="00226A75">
              <w:t>n66</w:t>
            </w:r>
          </w:p>
        </w:tc>
        <w:tc>
          <w:tcPr>
            <w:tcW w:w="5096" w:type="dxa"/>
            <w:tcBorders>
              <w:top w:val="single" w:sz="4" w:space="0" w:color="auto"/>
              <w:left w:val="single" w:sz="4" w:space="0" w:color="auto"/>
              <w:bottom w:val="single" w:sz="4" w:space="0" w:color="auto"/>
              <w:right w:val="single" w:sz="4" w:space="0" w:color="auto"/>
            </w:tcBorders>
            <w:vAlign w:val="center"/>
          </w:tcPr>
          <w:p w14:paraId="4F5C8C11" w14:textId="77777777" w:rsidR="00AE5ED4" w:rsidRDefault="00AE5ED4" w:rsidP="00AE5ED4">
            <w:pPr>
              <w:pStyle w:val="TAC"/>
              <w:rPr>
                <w:rFonts w:eastAsia="SimSun"/>
                <w:lang w:val="en-US" w:eastAsia="zh-CN" w:bidi="ar"/>
              </w:rPr>
            </w:pPr>
            <w:r w:rsidRPr="003919E8">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C763F52" w14:textId="77777777" w:rsidR="00AE5ED4" w:rsidRPr="00106E6B" w:rsidRDefault="00AE5ED4" w:rsidP="00AE5ED4">
            <w:pPr>
              <w:pStyle w:val="TAC"/>
              <w:rPr>
                <w:rFonts w:eastAsia="SimSun"/>
                <w:lang w:val="en-US" w:eastAsia="zh-CN" w:bidi="ar"/>
              </w:rPr>
            </w:pPr>
          </w:p>
        </w:tc>
      </w:tr>
      <w:tr w:rsidR="00AE5ED4" w:rsidRPr="00106E6B" w14:paraId="15CE8281" w14:textId="77777777" w:rsidTr="005C6DFA">
        <w:trPr>
          <w:trHeight w:val="29"/>
        </w:trPr>
        <w:tc>
          <w:tcPr>
            <w:tcW w:w="2666" w:type="dxa"/>
            <w:tcBorders>
              <w:top w:val="nil"/>
              <w:left w:val="single" w:sz="4" w:space="0" w:color="auto"/>
              <w:bottom w:val="nil"/>
              <w:right w:val="single" w:sz="4" w:space="0" w:color="auto"/>
            </w:tcBorders>
          </w:tcPr>
          <w:p w14:paraId="608071F3"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AA05E61"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5186AE" w14:textId="77777777" w:rsidR="00AE5ED4" w:rsidRPr="00226A75" w:rsidRDefault="00AE5ED4" w:rsidP="00AE5ED4">
            <w:pPr>
              <w:pStyle w:val="TAC"/>
            </w:pPr>
            <w:r w:rsidRPr="00226A75">
              <w:t>n71</w:t>
            </w:r>
          </w:p>
        </w:tc>
        <w:tc>
          <w:tcPr>
            <w:tcW w:w="5096" w:type="dxa"/>
            <w:tcBorders>
              <w:top w:val="single" w:sz="4" w:space="0" w:color="auto"/>
              <w:left w:val="single" w:sz="4" w:space="0" w:color="auto"/>
              <w:bottom w:val="single" w:sz="4" w:space="0" w:color="auto"/>
              <w:right w:val="single" w:sz="4" w:space="0" w:color="auto"/>
            </w:tcBorders>
            <w:vAlign w:val="center"/>
          </w:tcPr>
          <w:p w14:paraId="13A89A14" w14:textId="77777777" w:rsidR="00AE5ED4" w:rsidRDefault="00AE5ED4" w:rsidP="00AE5ED4">
            <w:pPr>
              <w:pStyle w:val="TAC"/>
              <w:rPr>
                <w:rFonts w:eastAsia="SimSun"/>
                <w:lang w:val="en-US" w:eastAsia="zh-CN" w:bidi="ar"/>
              </w:rPr>
            </w:pPr>
            <w:r w:rsidRPr="003919E8">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62BB513" w14:textId="77777777" w:rsidR="00AE5ED4" w:rsidRPr="00106E6B" w:rsidRDefault="00AE5ED4" w:rsidP="00AE5ED4">
            <w:pPr>
              <w:pStyle w:val="TAC"/>
              <w:rPr>
                <w:rFonts w:eastAsia="SimSun"/>
                <w:lang w:val="en-US" w:eastAsia="zh-CN" w:bidi="ar"/>
              </w:rPr>
            </w:pPr>
          </w:p>
        </w:tc>
      </w:tr>
      <w:tr w:rsidR="00AE5ED4" w:rsidRPr="00106E6B" w14:paraId="4BB4943A" w14:textId="77777777" w:rsidTr="005C6DFA">
        <w:trPr>
          <w:trHeight w:val="29"/>
        </w:trPr>
        <w:tc>
          <w:tcPr>
            <w:tcW w:w="2666" w:type="dxa"/>
            <w:tcBorders>
              <w:top w:val="nil"/>
              <w:left w:val="single" w:sz="4" w:space="0" w:color="auto"/>
              <w:bottom w:val="nil"/>
              <w:right w:val="single" w:sz="4" w:space="0" w:color="auto"/>
            </w:tcBorders>
          </w:tcPr>
          <w:p w14:paraId="2E715838"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522F8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F5A641" w14:textId="77777777" w:rsidR="00AE5ED4" w:rsidRPr="00226A75" w:rsidRDefault="00AE5ED4" w:rsidP="00AE5ED4">
            <w:pPr>
              <w:pStyle w:val="TAC"/>
            </w:pPr>
            <w:r w:rsidRPr="00226A75">
              <w:t>n77</w:t>
            </w:r>
          </w:p>
        </w:tc>
        <w:tc>
          <w:tcPr>
            <w:tcW w:w="5096" w:type="dxa"/>
            <w:tcBorders>
              <w:top w:val="single" w:sz="4" w:space="0" w:color="auto"/>
              <w:left w:val="single" w:sz="4" w:space="0" w:color="auto"/>
              <w:bottom w:val="single" w:sz="4" w:space="0" w:color="auto"/>
              <w:right w:val="single" w:sz="4" w:space="0" w:color="auto"/>
            </w:tcBorders>
            <w:vAlign w:val="center"/>
          </w:tcPr>
          <w:p w14:paraId="3EF7FA82" w14:textId="77777777" w:rsidR="00AE5ED4" w:rsidRDefault="00AE5ED4" w:rsidP="00AE5ED4">
            <w:pPr>
              <w:pStyle w:val="TAC"/>
              <w:rPr>
                <w:rFonts w:eastAsia="SimSun"/>
                <w:lang w:val="en-US" w:eastAsia="zh-CN" w:bidi="ar"/>
              </w:rPr>
            </w:pPr>
            <w:r w:rsidRPr="003919E8">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4A522079" w14:textId="77777777" w:rsidR="00AE5ED4" w:rsidRPr="00106E6B" w:rsidRDefault="00AE5ED4" w:rsidP="00AE5ED4">
            <w:pPr>
              <w:pStyle w:val="TAC"/>
              <w:rPr>
                <w:rFonts w:eastAsia="SimSun"/>
                <w:lang w:val="en-US" w:eastAsia="zh-CN" w:bidi="ar"/>
              </w:rPr>
            </w:pPr>
          </w:p>
        </w:tc>
      </w:tr>
      <w:tr w:rsidR="00AE5ED4" w:rsidRPr="00106E6B" w14:paraId="3E188F42" w14:textId="77777777" w:rsidTr="005C6DFA">
        <w:trPr>
          <w:trHeight w:val="29"/>
        </w:trPr>
        <w:tc>
          <w:tcPr>
            <w:tcW w:w="2666" w:type="dxa"/>
            <w:tcBorders>
              <w:top w:val="single" w:sz="4" w:space="0" w:color="auto"/>
              <w:left w:val="single" w:sz="4" w:space="0" w:color="auto"/>
              <w:bottom w:val="nil"/>
              <w:right w:val="single" w:sz="4" w:space="0" w:color="auto"/>
            </w:tcBorders>
          </w:tcPr>
          <w:p w14:paraId="69A75FD7" w14:textId="77777777" w:rsidR="00AE5ED4" w:rsidRPr="00106E6B" w:rsidRDefault="00AE5ED4" w:rsidP="00AE5ED4">
            <w:pPr>
              <w:pStyle w:val="TAC"/>
              <w:rPr>
                <w:rFonts w:eastAsia="SimSun"/>
                <w:lang w:val="en-US" w:eastAsia="zh-CN" w:bidi="ar"/>
              </w:rPr>
            </w:pPr>
            <w:r w:rsidRPr="009E0116">
              <w:rPr>
                <w:lang w:val="en-US" w:eastAsia="zh-CN"/>
              </w:rPr>
              <w:lastRenderedPageBreak/>
              <w:t>CA_n41C-n66A-n71A-n77A</w:t>
            </w:r>
          </w:p>
        </w:tc>
        <w:tc>
          <w:tcPr>
            <w:tcW w:w="2783" w:type="dxa"/>
            <w:tcBorders>
              <w:top w:val="single" w:sz="4" w:space="0" w:color="auto"/>
              <w:left w:val="single" w:sz="4" w:space="0" w:color="auto"/>
              <w:bottom w:val="nil"/>
              <w:right w:val="single" w:sz="4" w:space="0" w:color="auto"/>
            </w:tcBorders>
          </w:tcPr>
          <w:p w14:paraId="5514B516" w14:textId="77777777" w:rsidR="00AE5ED4" w:rsidRDefault="00AE5ED4" w:rsidP="00AE5ED4">
            <w:pPr>
              <w:pStyle w:val="TAC"/>
            </w:pPr>
            <w:r w:rsidRPr="00095E9C">
              <w:t>CA_n41A-n66A</w:t>
            </w:r>
          </w:p>
          <w:p w14:paraId="1674021C" w14:textId="77777777" w:rsidR="00AE5ED4" w:rsidRDefault="00AE5ED4" w:rsidP="00AE5ED4">
            <w:pPr>
              <w:pStyle w:val="TAC"/>
            </w:pPr>
            <w:r w:rsidRPr="00095E9C">
              <w:t>CA_n66A-n71A</w:t>
            </w:r>
          </w:p>
          <w:p w14:paraId="7B819BF9" w14:textId="77777777" w:rsidR="00AE5ED4" w:rsidRDefault="00AE5ED4" w:rsidP="00AE5ED4">
            <w:pPr>
              <w:pStyle w:val="TAC"/>
            </w:pPr>
            <w:r w:rsidRPr="002B1899">
              <w:t>CA_n66A-n7</w:t>
            </w:r>
            <w:r>
              <w:t>7</w:t>
            </w:r>
            <w:r w:rsidRPr="002B1899">
              <w:t>A</w:t>
            </w:r>
          </w:p>
          <w:p w14:paraId="36499B50" w14:textId="77777777" w:rsidR="00AE5ED4" w:rsidRDefault="00AE5ED4" w:rsidP="00AE5ED4">
            <w:pPr>
              <w:pStyle w:val="TAC"/>
            </w:pPr>
            <w:r w:rsidRPr="00095E9C">
              <w:t>CA_n71A-n77A</w:t>
            </w:r>
          </w:p>
          <w:p w14:paraId="40D82FA4" w14:textId="77777777" w:rsidR="00AE5ED4" w:rsidRPr="00106E6B" w:rsidRDefault="00AE5ED4" w:rsidP="00AE5ED4">
            <w:pPr>
              <w:pStyle w:val="TAC"/>
              <w:rPr>
                <w:rFonts w:eastAsia="SimSun"/>
                <w:lang w:val="en-US" w:eastAsia="zh-CN" w:bidi="ar"/>
              </w:rPr>
            </w:pPr>
            <w:r w:rsidRPr="00095E9C">
              <w:t>CA_n41A-n71A</w:t>
            </w:r>
          </w:p>
        </w:tc>
        <w:tc>
          <w:tcPr>
            <w:tcW w:w="1259" w:type="dxa"/>
            <w:tcBorders>
              <w:top w:val="single" w:sz="4" w:space="0" w:color="auto"/>
              <w:left w:val="single" w:sz="4" w:space="0" w:color="auto"/>
              <w:bottom w:val="single" w:sz="4" w:space="0" w:color="auto"/>
              <w:right w:val="single" w:sz="4" w:space="0" w:color="auto"/>
            </w:tcBorders>
          </w:tcPr>
          <w:p w14:paraId="40A88FC7" w14:textId="77777777" w:rsidR="00AE5ED4" w:rsidRPr="00106E6B" w:rsidRDefault="00AE5ED4" w:rsidP="00AE5ED4">
            <w:pPr>
              <w:pStyle w:val="TAC"/>
              <w:rPr>
                <w:rFonts w:eastAsia="SimSun"/>
                <w:lang w:val="en-US" w:eastAsia="zh-CN" w:bidi="ar"/>
              </w:rPr>
            </w:pPr>
            <w:r w:rsidRPr="000A2EE9">
              <w:t>n41</w:t>
            </w:r>
          </w:p>
        </w:tc>
        <w:tc>
          <w:tcPr>
            <w:tcW w:w="5096" w:type="dxa"/>
            <w:tcBorders>
              <w:top w:val="single" w:sz="4" w:space="0" w:color="auto"/>
              <w:left w:val="single" w:sz="4" w:space="0" w:color="auto"/>
              <w:bottom w:val="single" w:sz="4" w:space="0" w:color="auto"/>
              <w:right w:val="single" w:sz="4" w:space="0" w:color="auto"/>
            </w:tcBorders>
          </w:tcPr>
          <w:p w14:paraId="1DA0A009" w14:textId="77777777" w:rsidR="00AE5ED4" w:rsidRPr="00106E6B" w:rsidRDefault="00AE5ED4" w:rsidP="00AE5ED4">
            <w:pPr>
              <w:pStyle w:val="TAC"/>
              <w:rPr>
                <w:rFonts w:eastAsia="SimSun"/>
                <w:lang w:val="en-US" w:eastAsia="zh-CN" w:bidi="ar"/>
              </w:rPr>
            </w:pPr>
            <w:r w:rsidRPr="001010C4">
              <w:rPr>
                <w:lang w:val="en-US" w:eastAsia="zh-CN"/>
              </w:rPr>
              <w:t>CA_n41C</w:t>
            </w:r>
            <w:r>
              <w:rPr>
                <w:lang w:val="en-US" w:eastAsia="zh-CN"/>
              </w:rPr>
              <w:t>_BCS1</w:t>
            </w:r>
          </w:p>
        </w:tc>
        <w:tc>
          <w:tcPr>
            <w:tcW w:w="2451" w:type="dxa"/>
            <w:tcBorders>
              <w:top w:val="single" w:sz="4" w:space="0" w:color="auto"/>
              <w:left w:val="single" w:sz="4" w:space="0" w:color="auto"/>
              <w:bottom w:val="nil"/>
              <w:right w:val="single" w:sz="4" w:space="0" w:color="auto"/>
            </w:tcBorders>
          </w:tcPr>
          <w:p w14:paraId="36282B79"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2B832E41" w14:textId="77777777" w:rsidTr="005C6DFA">
        <w:trPr>
          <w:trHeight w:val="29"/>
        </w:trPr>
        <w:tc>
          <w:tcPr>
            <w:tcW w:w="2666" w:type="dxa"/>
            <w:tcBorders>
              <w:top w:val="nil"/>
              <w:left w:val="single" w:sz="4" w:space="0" w:color="auto"/>
              <w:bottom w:val="nil"/>
              <w:right w:val="single" w:sz="4" w:space="0" w:color="auto"/>
            </w:tcBorders>
          </w:tcPr>
          <w:p w14:paraId="4F3CA9B2"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46FFE2"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D3625B" w14:textId="77777777" w:rsidR="00AE5ED4" w:rsidRPr="00106E6B" w:rsidRDefault="00AE5ED4" w:rsidP="00AE5ED4">
            <w:pPr>
              <w:pStyle w:val="TAC"/>
              <w:rPr>
                <w:rFonts w:eastAsia="SimSun"/>
                <w:lang w:val="en-US" w:eastAsia="zh-CN" w:bidi="ar"/>
              </w:rPr>
            </w:pPr>
            <w:r w:rsidRPr="000A2EE9">
              <w:t>n66</w:t>
            </w:r>
          </w:p>
        </w:tc>
        <w:tc>
          <w:tcPr>
            <w:tcW w:w="5096" w:type="dxa"/>
            <w:tcBorders>
              <w:top w:val="single" w:sz="4" w:space="0" w:color="auto"/>
              <w:left w:val="single" w:sz="4" w:space="0" w:color="auto"/>
              <w:bottom w:val="single" w:sz="4" w:space="0" w:color="auto"/>
              <w:right w:val="single" w:sz="4" w:space="0" w:color="auto"/>
            </w:tcBorders>
          </w:tcPr>
          <w:p w14:paraId="1B71346C" w14:textId="77777777" w:rsidR="00AE5ED4" w:rsidRPr="00106E6B" w:rsidRDefault="00AE5ED4" w:rsidP="00AE5ED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0F4D458" w14:textId="77777777" w:rsidR="00AE5ED4" w:rsidRPr="00106E6B" w:rsidRDefault="00AE5ED4" w:rsidP="00AE5ED4">
            <w:pPr>
              <w:pStyle w:val="TAC"/>
              <w:rPr>
                <w:rFonts w:eastAsia="SimSun"/>
                <w:lang w:val="en-US" w:eastAsia="zh-CN" w:bidi="ar"/>
              </w:rPr>
            </w:pPr>
          </w:p>
        </w:tc>
      </w:tr>
      <w:tr w:rsidR="00AE5ED4" w:rsidRPr="00106E6B" w14:paraId="357B9457" w14:textId="77777777" w:rsidTr="005C6DFA">
        <w:trPr>
          <w:trHeight w:val="29"/>
        </w:trPr>
        <w:tc>
          <w:tcPr>
            <w:tcW w:w="2666" w:type="dxa"/>
            <w:tcBorders>
              <w:top w:val="nil"/>
              <w:left w:val="single" w:sz="4" w:space="0" w:color="auto"/>
              <w:bottom w:val="nil"/>
              <w:right w:val="single" w:sz="4" w:space="0" w:color="auto"/>
            </w:tcBorders>
          </w:tcPr>
          <w:p w14:paraId="629237DF"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76521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36E071" w14:textId="77777777" w:rsidR="00AE5ED4" w:rsidRPr="00106E6B" w:rsidRDefault="00AE5ED4" w:rsidP="00AE5ED4">
            <w:pPr>
              <w:pStyle w:val="TAC"/>
              <w:rPr>
                <w:rFonts w:eastAsia="SimSun"/>
                <w:lang w:val="en-US" w:eastAsia="zh-CN" w:bidi="ar"/>
              </w:rPr>
            </w:pPr>
            <w:r w:rsidRPr="000A2EE9">
              <w:t>n71</w:t>
            </w:r>
          </w:p>
        </w:tc>
        <w:tc>
          <w:tcPr>
            <w:tcW w:w="5096" w:type="dxa"/>
            <w:tcBorders>
              <w:top w:val="single" w:sz="4" w:space="0" w:color="auto"/>
              <w:left w:val="single" w:sz="4" w:space="0" w:color="auto"/>
              <w:bottom w:val="single" w:sz="4" w:space="0" w:color="auto"/>
              <w:right w:val="single" w:sz="4" w:space="0" w:color="auto"/>
            </w:tcBorders>
          </w:tcPr>
          <w:p w14:paraId="204D2479" w14:textId="77777777" w:rsidR="00AE5ED4" w:rsidRPr="001E32DC" w:rsidRDefault="00AE5ED4" w:rsidP="00AE5ED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7CEC21" w14:textId="77777777" w:rsidR="00AE5ED4" w:rsidRPr="00106E6B" w:rsidRDefault="00AE5ED4" w:rsidP="00AE5ED4">
            <w:pPr>
              <w:pStyle w:val="TAC"/>
              <w:rPr>
                <w:rFonts w:eastAsia="SimSun"/>
                <w:lang w:val="en-US" w:eastAsia="zh-CN" w:bidi="ar"/>
              </w:rPr>
            </w:pPr>
          </w:p>
        </w:tc>
      </w:tr>
      <w:tr w:rsidR="00AE5ED4" w:rsidRPr="00106E6B" w14:paraId="7D362F80" w14:textId="77777777" w:rsidTr="005C6DFA">
        <w:trPr>
          <w:trHeight w:val="29"/>
        </w:trPr>
        <w:tc>
          <w:tcPr>
            <w:tcW w:w="2666" w:type="dxa"/>
            <w:tcBorders>
              <w:top w:val="nil"/>
              <w:left w:val="single" w:sz="4" w:space="0" w:color="auto"/>
              <w:bottom w:val="nil"/>
              <w:right w:val="single" w:sz="4" w:space="0" w:color="auto"/>
            </w:tcBorders>
          </w:tcPr>
          <w:p w14:paraId="60F6AC1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234CA11"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38D49A" w14:textId="77777777" w:rsidR="00AE5ED4" w:rsidRPr="00106E6B" w:rsidRDefault="00AE5ED4" w:rsidP="00AE5ED4">
            <w:pPr>
              <w:pStyle w:val="TAC"/>
              <w:rPr>
                <w:rFonts w:eastAsia="SimSun"/>
                <w:lang w:val="en-US" w:eastAsia="zh-CN" w:bidi="ar"/>
              </w:rPr>
            </w:pPr>
            <w:r w:rsidRPr="000A2EE9">
              <w:t>n77</w:t>
            </w:r>
          </w:p>
        </w:tc>
        <w:tc>
          <w:tcPr>
            <w:tcW w:w="5096" w:type="dxa"/>
            <w:tcBorders>
              <w:top w:val="single" w:sz="4" w:space="0" w:color="auto"/>
              <w:left w:val="single" w:sz="4" w:space="0" w:color="auto"/>
              <w:bottom w:val="single" w:sz="4" w:space="0" w:color="auto"/>
              <w:right w:val="single" w:sz="4" w:space="0" w:color="auto"/>
            </w:tcBorders>
          </w:tcPr>
          <w:p w14:paraId="1540FD7A" w14:textId="77777777" w:rsidR="00AE5ED4" w:rsidRPr="00106E6B" w:rsidRDefault="00AE5ED4" w:rsidP="00AE5ED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948E997" w14:textId="77777777" w:rsidR="00AE5ED4" w:rsidRPr="00106E6B" w:rsidRDefault="00AE5ED4" w:rsidP="00AE5ED4">
            <w:pPr>
              <w:pStyle w:val="TAC"/>
              <w:rPr>
                <w:rFonts w:eastAsia="SimSun"/>
                <w:lang w:val="en-US" w:eastAsia="zh-CN" w:bidi="ar"/>
              </w:rPr>
            </w:pPr>
          </w:p>
        </w:tc>
      </w:tr>
      <w:tr w:rsidR="00AE5ED4" w:rsidRPr="00106E6B" w14:paraId="38DE7E67" w14:textId="77777777" w:rsidTr="005C6DFA">
        <w:trPr>
          <w:trHeight w:val="29"/>
        </w:trPr>
        <w:tc>
          <w:tcPr>
            <w:tcW w:w="2666" w:type="dxa"/>
            <w:tcBorders>
              <w:top w:val="nil"/>
              <w:left w:val="single" w:sz="4" w:space="0" w:color="auto"/>
              <w:bottom w:val="nil"/>
              <w:right w:val="single" w:sz="4" w:space="0" w:color="auto"/>
            </w:tcBorders>
          </w:tcPr>
          <w:p w14:paraId="22C94633"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E96E061"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AB884" w14:textId="77777777" w:rsidR="00AE5ED4" w:rsidRPr="000A2EE9" w:rsidRDefault="00AE5ED4" w:rsidP="00AE5ED4">
            <w:pPr>
              <w:pStyle w:val="TAC"/>
            </w:pPr>
            <w:r w:rsidRPr="000A2EE9">
              <w:t>n41</w:t>
            </w:r>
          </w:p>
        </w:tc>
        <w:tc>
          <w:tcPr>
            <w:tcW w:w="5096" w:type="dxa"/>
            <w:tcBorders>
              <w:top w:val="single" w:sz="4" w:space="0" w:color="auto"/>
              <w:left w:val="single" w:sz="4" w:space="0" w:color="auto"/>
              <w:bottom w:val="single" w:sz="4" w:space="0" w:color="auto"/>
              <w:right w:val="single" w:sz="4" w:space="0" w:color="auto"/>
            </w:tcBorders>
            <w:vAlign w:val="center"/>
          </w:tcPr>
          <w:p w14:paraId="0AF55A2D" w14:textId="77777777" w:rsidR="00AE5ED4" w:rsidRDefault="00AE5ED4" w:rsidP="00AE5ED4">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auto"/>
              <w:left w:val="single" w:sz="4" w:space="0" w:color="auto"/>
              <w:bottom w:val="single" w:sz="4" w:space="0" w:color="FFFFFF" w:themeColor="background1"/>
              <w:right w:val="single" w:sz="4" w:space="0" w:color="auto"/>
            </w:tcBorders>
          </w:tcPr>
          <w:p w14:paraId="019128FF" w14:textId="77777777" w:rsidR="00AE5ED4" w:rsidRPr="003919E8" w:rsidRDefault="00AE5ED4" w:rsidP="00AE5ED4">
            <w:pPr>
              <w:pStyle w:val="TAC"/>
              <w:rPr>
                <w:rFonts w:eastAsia="SimSun"/>
                <w:lang w:val="en-US" w:eastAsia="zh-CN" w:bidi="ar"/>
              </w:rPr>
            </w:pPr>
            <w:r>
              <w:rPr>
                <w:lang w:val="en-US" w:eastAsia="zh-CN"/>
              </w:rPr>
              <w:t>4 and 5</w:t>
            </w:r>
          </w:p>
        </w:tc>
      </w:tr>
      <w:tr w:rsidR="00AE5ED4" w:rsidRPr="00106E6B" w14:paraId="2AC08DDE" w14:textId="77777777" w:rsidTr="005C6DFA">
        <w:trPr>
          <w:trHeight w:val="29"/>
        </w:trPr>
        <w:tc>
          <w:tcPr>
            <w:tcW w:w="2666" w:type="dxa"/>
            <w:tcBorders>
              <w:top w:val="nil"/>
              <w:left w:val="single" w:sz="4" w:space="0" w:color="auto"/>
              <w:bottom w:val="nil"/>
              <w:right w:val="single" w:sz="4" w:space="0" w:color="auto"/>
            </w:tcBorders>
          </w:tcPr>
          <w:p w14:paraId="4AA3FF00"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07A702E"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2E4BA2" w14:textId="77777777" w:rsidR="00AE5ED4" w:rsidRPr="000A2EE9" w:rsidRDefault="00AE5ED4" w:rsidP="00AE5ED4">
            <w:pPr>
              <w:pStyle w:val="TAC"/>
            </w:pPr>
            <w:r w:rsidRPr="000A2EE9">
              <w:t>n66</w:t>
            </w:r>
          </w:p>
        </w:tc>
        <w:tc>
          <w:tcPr>
            <w:tcW w:w="5096" w:type="dxa"/>
            <w:tcBorders>
              <w:top w:val="single" w:sz="4" w:space="0" w:color="auto"/>
              <w:left w:val="single" w:sz="4" w:space="0" w:color="auto"/>
              <w:bottom w:val="single" w:sz="4" w:space="0" w:color="auto"/>
              <w:right w:val="single" w:sz="4" w:space="0" w:color="auto"/>
            </w:tcBorders>
            <w:vAlign w:val="center"/>
          </w:tcPr>
          <w:p w14:paraId="3F186529" w14:textId="77777777" w:rsidR="00AE5ED4" w:rsidRDefault="00AE5ED4" w:rsidP="00AE5ED4">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5EDB189" w14:textId="77777777" w:rsidR="00AE5ED4" w:rsidRPr="00106E6B" w:rsidRDefault="00AE5ED4" w:rsidP="00AE5ED4">
            <w:pPr>
              <w:pStyle w:val="TAC"/>
              <w:rPr>
                <w:rFonts w:eastAsia="SimSun"/>
                <w:lang w:val="en-US" w:eastAsia="zh-CN" w:bidi="ar"/>
              </w:rPr>
            </w:pPr>
          </w:p>
        </w:tc>
      </w:tr>
      <w:tr w:rsidR="00AE5ED4" w:rsidRPr="00106E6B" w14:paraId="5322D20E" w14:textId="77777777" w:rsidTr="005C6DFA">
        <w:trPr>
          <w:trHeight w:val="29"/>
        </w:trPr>
        <w:tc>
          <w:tcPr>
            <w:tcW w:w="2666" w:type="dxa"/>
            <w:tcBorders>
              <w:top w:val="nil"/>
              <w:left w:val="single" w:sz="4" w:space="0" w:color="auto"/>
              <w:bottom w:val="nil"/>
              <w:right w:val="single" w:sz="4" w:space="0" w:color="auto"/>
            </w:tcBorders>
          </w:tcPr>
          <w:p w14:paraId="380F40DC"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C380F2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A99C0A" w14:textId="77777777" w:rsidR="00AE5ED4" w:rsidRPr="000A2EE9" w:rsidRDefault="00AE5ED4" w:rsidP="00AE5ED4">
            <w:pPr>
              <w:pStyle w:val="TAC"/>
            </w:pPr>
            <w:r w:rsidRPr="000A2EE9">
              <w:t>n71</w:t>
            </w:r>
          </w:p>
        </w:tc>
        <w:tc>
          <w:tcPr>
            <w:tcW w:w="5096" w:type="dxa"/>
            <w:tcBorders>
              <w:top w:val="single" w:sz="4" w:space="0" w:color="auto"/>
              <w:left w:val="single" w:sz="4" w:space="0" w:color="auto"/>
              <w:bottom w:val="single" w:sz="4" w:space="0" w:color="auto"/>
              <w:right w:val="single" w:sz="4" w:space="0" w:color="auto"/>
            </w:tcBorders>
            <w:vAlign w:val="center"/>
          </w:tcPr>
          <w:p w14:paraId="7ED3FBCD" w14:textId="77777777" w:rsidR="00AE5ED4" w:rsidRDefault="00AE5ED4" w:rsidP="00AE5ED4">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56FF550" w14:textId="77777777" w:rsidR="00AE5ED4" w:rsidRPr="00106E6B" w:rsidRDefault="00AE5ED4" w:rsidP="00AE5ED4">
            <w:pPr>
              <w:pStyle w:val="TAC"/>
              <w:rPr>
                <w:rFonts w:eastAsia="SimSun"/>
                <w:lang w:val="en-US" w:eastAsia="zh-CN" w:bidi="ar"/>
              </w:rPr>
            </w:pPr>
          </w:p>
        </w:tc>
      </w:tr>
      <w:tr w:rsidR="00AE5ED4" w:rsidRPr="00106E6B" w14:paraId="5BA851B3" w14:textId="77777777" w:rsidTr="005C6DFA">
        <w:trPr>
          <w:trHeight w:val="29"/>
        </w:trPr>
        <w:tc>
          <w:tcPr>
            <w:tcW w:w="2666" w:type="dxa"/>
            <w:tcBorders>
              <w:top w:val="nil"/>
              <w:left w:val="single" w:sz="4" w:space="0" w:color="auto"/>
              <w:bottom w:val="nil"/>
              <w:right w:val="single" w:sz="4" w:space="0" w:color="auto"/>
            </w:tcBorders>
          </w:tcPr>
          <w:p w14:paraId="79E154AD"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47A58C6"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AC7B5E" w14:textId="77777777" w:rsidR="00AE5ED4" w:rsidRPr="000A2EE9" w:rsidRDefault="00AE5ED4" w:rsidP="00AE5ED4">
            <w:pPr>
              <w:pStyle w:val="TAC"/>
            </w:pPr>
            <w:r w:rsidRPr="000A2EE9">
              <w:t>n77</w:t>
            </w:r>
          </w:p>
        </w:tc>
        <w:tc>
          <w:tcPr>
            <w:tcW w:w="5096" w:type="dxa"/>
            <w:tcBorders>
              <w:top w:val="single" w:sz="4" w:space="0" w:color="auto"/>
              <w:left w:val="single" w:sz="4" w:space="0" w:color="auto"/>
              <w:bottom w:val="single" w:sz="4" w:space="0" w:color="auto"/>
              <w:right w:val="single" w:sz="4" w:space="0" w:color="auto"/>
            </w:tcBorders>
            <w:vAlign w:val="center"/>
          </w:tcPr>
          <w:p w14:paraId="1805C461" w14:textId="77777777" w:rsidR="00AE5ED4" w:rsidRDefault="00AE5ED4" w:rsidP="00AE5ED4">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04B8133" w14:textId="77777777" w:rsidR="00AE5ED4" w:rsidRPr="00106E6B" w:rsidRDefault="00AE5ED4" w:rsidP="00AE5ED4">
            <w:pPr>
              <w:pStyle w:val="TAC"/>
              <w:rPr>
                <w:rFonts w:eastAsia="SimSun"/>
                <w:lang w:val="en-US" w:eastAsia="zh-CN" w:bidi="ar"/>
              </w:rPr>
            </w:pPr>
          </w:p>
        </w:tc>
      </w:tr>
      <w:tr w:rsidR="00AE5ED4" w:rsidRPr="00106E6B" w14:paraId="745B24AC" w14:textId="77777777" w:rsidTr="005C6DFA">
        <w:trPr>
          <w:trHeight w:val="29"/>
        </w:trPr>
        <w:tc>
          <w:tcPr>
            <w:tcW w:w="2666" w:type="dxa"/>
            <w:tcBorders>
              <w:top w:val="single" w:sz="4" w:space="0" w:color="auto"/>
              <w:left w:val="single" w:sz="4" w:space="0" w:color="auto"/>
              <w:bottom w:val="nil"/>
              <w:right w:val="single" w:sz="4" w:space="0" w:color="auto"/>
            </w:tcBorders>
          </w:tcPr>
          <w:p w14:paraId="63532780" w14:textId="77777777" w:rsidR="00AE5ED4" w:rsidRPr="00106E6B" w:rsidRDefault="00AE5ED4" w:rsidP="00AE5ED4">
            <w:pPr>
              <w:pStyle w:val="TAC"/>
              <w:rPr>
                <w:rFonts w:eastAsia="SimSun"/>
                <w:lang w:val="en-US" w:eastAsia="zh-CN" w:bidi="ar"/>
              </w:rPr>
            </w:pPr>
            <w:r w:rsidRPr="009E0116">
              <w:rPr>
                <w:lang w:val="en-US" w:eastAsia="zh-CN"/>
              </w:rPr>
              <w:t>CA_n41(2A)-n66A-n71A-n77A</w:t>
            </w:r>
          </w:p>
        </w:tc>
        <w:tc>
          <w:tcPr>
            <w:tcW w:w="2783" w:type="dxa"/>
            <w:tcBorders>
              <w:top w:val="single" w:sz="4" w:space="0" w:color="auto"/>
              <w:left w:val="single" w:sz="4" w:space="0" w:color="auto"/>
              <w:bottom w:val="nil"/>
              <w:right w:val="single" w:sz="4" w:space="0" w:color="auto"/>
            </w:tcBorders>
          </w:tcPr>
          <w:p w14:paraId="081F53C9" w14:textId="77777777" w:rsidR="00AE5ED4" w:rsidRDefault="00AE5ED4" w:rsidP="00AE5ED4">
            <w:pPr>
              <w:pStyle w:val="TAC"/>
            </w:pPr>
            <w:r w:rsidRPr="003E1FEB">
              <w:t>CA_n41A-n66A</w:t>
            </w:r>
          </w:p>
          <w:p w14:paraId="34DE0A48" w14:textId="77777777" w:rsidR="00AE5ED4" w:rsidRDefault="00AE5ED4" w:rsidP="00AE5ED4">
            <w:pPr>
              <w:pStyle w:val="TAC"/>
            </w:pPr>
            <w:r w:rsidRPr="003E1FEB">
              <w:t>CA_n66A-n71A</w:t>
            </w:r>
          </w:p>
          <w:p w14:paraId="453D31D7" w14:textId="77777777" w:rsidR="00AE5ED4" w:rsidRDefault="00AE5ED4" w:rsidP="00AE5ED4">
            <w:pPr>
              <w:pStyle w:val="TAC"/>
            </w:pPr>
            <w:r w:rsidRPr="002B1899">
              <w:t>CA_n66A-n7</w:t>
            </w:r>
            <w:r>
              <w:t>7</w:t>
            </w:r>
            <w:r w:rsidRPr="002B1899">
              <w:t>A</w:t>
            </w:r>
          </w:p>
          <w:p w14:paraId="57ADDC19" w14:textId="77777777" w:rsidR="00AE5ED4" w:rsidRDefault="00AE5ED4" w:rsidP="00AE5ED4">
            <w:pPr>
              <w:pStyle w:val="TAC"/>
            </w:pPr>
            <w:r w:rsidRPr="003E1FEB">
              <w:t>CA_n71A-n77A</w:t>
            </w:r>
          </w:p>
          <w:p w14:paraId="43E18080" w14:textId="77777777" w:rsidR="00AE5ED4" w:rsidRPr="00106E6B" w:rsidRDefault="00AE5ED4" w:rsidP="00AE5ED4">
            <w:pPr>
              <w:pStyle w:val="TAC"/>
              <w:rPr>
                <w:rFonts w:eastAsia="SimSun"/>
                <w:lang w:val="en-US" w:eastAsia="zh-CN" w:bidi="ar"/>
              </w:rPr>
            </w:pPr>
            <w:r w:rsidRPr="003E1FEB">
              <w:t>CA_n41A-n71A</w:t>
            </w:r>
          </w:p>
        </w:tc>
        <w:tc>
          <w:tcPr>
            <w:tcW w:w="1259" w:type="dxa"/>
            <w:tcBorders>
              <w:top w:val="single" w:sz="4" w:space="0" w:color="auto"/>
              <w:left w:val="single" w:sz="4" w:space="0" w:color="auto"/>
              <w:bottom w:val="single" w:sz="4" w:space="0" w:color="auto"/>
              <w:right w:val="single" w:sz="4" w:space="0" w:color="auto"/>
            </w:tcBorders>
          </w:tcPr>
          <w:p w14:paraId="3D0B8B09" w14:textId="77777777" w:rsidR="00AE5ED4" w:rsidRPr="00106E6B" w:rsidRDefault="00AE5ED4" w:rsidP="00AE5ED4">
            <w:pPr>
              <w:pStyle w:val="TAC"/>
              <w:rPr>
                <w:rFonts w:eastAsia="SimSun"/>
                <w:lang w:val="en-US" w:eastAsia="zh-CN" w:bidi="ar"/>
              </w:rPr>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7EE1BE9E" w14:textId="77777777" w:rsidR="00AE5ED4" w:rsidRPr="00106E6B" w:rsidRDefault="00AE5ED4" w:rsidP="00AE5ED4">
            <w:pPr>
              <w:pStyle w:val="TAC"/>
              <w:rPr>
                <w:rFonts w:eastAsia="SimSun"/>
                <w:lang w:val="en-US" w:eastAsia="zh-CN" w:bidi="ar"/>
              </w:rPr>
            </w:pPr>
            <w:r w:rsidRPr="001010C4">
              <w:rPr>
                <w:lang w:val="en-US" w:eastAsia="zh-CN"/>
              </w:rPr>
              <w:t>CA_n41(2A)</w:t>
            </w:r>
            <w:r>
              <w:rPr>
                <w:lang w:val="en-US" w:eastAsia="zh-CN"/>
              </w:rPr>
              <w:t>_BCS1</w:t>
            </w:r>
          </w:p>
        </w:tc>
        <w:tc>
          <w:tcPr>
            <w:tcW w:w="2451" w:type="dxa"/>
            <w:tcBorders>
              <w:top w:val="single" w:sz="4" w:space="0" w:color="auto"/>
              <w:left w:val="single" w:sz="4" w:space="0" w:color="auto"/>
              <w:bottom w:val="nil"/>
              <w:right w:val="single" w:sz="4" w:space="0" w:color="auto"/>
            </w:tcBorders>
          </w:tcPr>
          <w:p w14:paraId="355AB83F"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57B0F04C" w14:textId="77777777" w:rsidTr="005C6DFA">
        <w:trPr>
          <w:trHeight w:val="29"/>
        </w:trPr>
        <w:tc>
          <w:tcPr>
            <w:tcW w:w="2666" w:type="dxa"/>
            <w:tcBorders>
              <w:top w:val="nil"/>
              <w:left w:val="single" w:sz="4" w:space="0" w:color="auto"/>
              <w:bottom w:val="nil"/>
              <w:right w:val="single" w:sz="4" w:space="0" w:color="auto"/>
            </w:tcBorders>
          </w:tcPr>
          <w:p w14:paraId="679AC7E1"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F2E412"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245E80" w14:textId="77777777" w:rsidR="00AE5ED4" w:rsidRPr="00106E6B" w:rsidRDefault="00AE5ED4" w:rsidP="00AE5ED4">
            <w:pPr>
              <w:pStyle w:val="TAC"/>
              <w:rPr>
                <w:rFonts w:eastAsia="SimSun"/>
                <w:lang w:val="en-US" w:eastAsia="zh-CN" w:bidi="ar"/>
              </w:rPr>
            </w:pPr>
            <w:r w:rsidRPr="00346E3D">
              <w:t>n66</w:t>
            </w:r>
          </w:p>
        </w:tc>
        <w:tc>
          <w:tcPr>
            <w:tcW w:w="5096" w:type="dxa"/>
            <w:tcBorders>
              <w:top w:val="single" w:sz="4" w:space="0" w:color="auto"/>
              <w:left w:val="single" w:sz="4" w:space="0" w:color="auto"/>
              <w:bottom w:val="single" w:sz="4" w:space="0" w:color="auto"/>
              <w:right w:val="single" w:sz="4" w:space="0" w:color="auto"/>
            </w:tcBorders>
          </w:tcPr>
          <w:p w14:paraId="1A4A5E25" w14:textId="77777777" w:rsidR="00AE5ED4" w:rsidRPr="00106E6B" w:rsidRDefault="00AE5ED4" w:rsidP="00AE5ED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20A7ED8" w14:textId="77777777" w:rsidR="00AE5ED4" w:rsidRPr="00106E6B" w:rsidRDefault="00AE5ED4" w:rsidP="00AE5ED4">
            <w:pPr>
              <w:pStyle w:val="TAC"/>
              <w:rPr>
                <w:rFonts w:eastAsia="SimSun"/>
                <w:lang w:val="en-US" w:eastAsia="zh-CN" w:bidi="ar"/>
              </w:rPr>
            </w:pPr>
          </w:p>
        </w:tc>
      </w:tr>
      <w:tr w:rsidR="00AE5ED4" w:rsidRPr="00106E6B" w14:paraId="359EB127" w14:textId="77777777" w:rsidTr="005C6DFA">
        <w:trPr>
          <w:trHeight w:val="29"/>
        </w:trPr>
        <w:tc>
          <w:tcPr>
            <w:tcW w:w="2666" w:type="dxa"/>
            <w:tcBorders>
              <w:top w:val="nil"/>
              <w:left w:val="single" w:sz="4" w:space="0" w:color="auto"/>
              <w:bottom w:val="nil"/>
              <w:right w:val="single" w:sz="4" w:space="0" w:color="auto"/>
            </w:tcBorders>
          </w:tcPr>
          <w:p w14:paraId="39FF668E"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0E325A"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AE553A" w14:textId="77777777" w:rsidR="00AE5ED4" w:rsidRPr="00106E6B" w:rsidRDefault="00AE5ED4" w:rsidP="00AE5ED4">
            <w:pPr>
              <w:pStyle w:val="TAC"/>
              <w:rPr>
                <w:rFonts w:eastAsia="SimSun"/>
                <w:lang w:val="en-US" w:eastAsia="zh-CN" w:bidi="ar"/>
              </w:rPr>
            </w:pPr>
            <w:r w:rsidRPr="00346E3D">
              <w:t>n71</w:t>
            </w:r>
          </w:p>
        </w:tc>
        <w:tc>
          <w:tcPr>
            <w:tcW w:w="5096" w:type="dxa"/>
            <w:tcBorders>
              <w:top w:val="single" w:sz="4" w:space="0" w:color="auto"/>
              <w:left w:val="single" w:sz="4" w:space="0" w:color="auto"/>
              <w:bottom w:val="single" w:sz="4" w:space="0" w:color="auto"/>
              <w:right w:val="single" w:sz="4" w:space="0" w:color="auto"/>
            </w:tcBorders>
          </w:tcPr>
          <w:p w14:paraId="70086430" w14:textId="77777777" w:rsidR="00AE5ED4" w:rsidRPr="001E32DC" w:rsidRDefault="00AE5ED4" w:rsidP="00AE5ED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CF888A4" w14:textId="77777777" w:rsidR="00AE5ED4" w:rsidRPr="00106E6B" w:rsidRDefault="00AE5ED4" w:rsidP="00AE5ED4">
            <w:pPr>
              <w:pStyle w:val="TAC"/>
              <w:rPr>
                <w:rFonts w:eastAsia="SimSun"/>
                <w:lang w:val="en-US" w:eastAsia="zh-CN" w:bidi="ar"/>
              </w:rPr>
            </w:pPr>
          </w:p>
        </w:tc>
      </w:tr>
      <w:tr w:rsidR="00AE5ED4" w:rsidRPr="00106E6B" w14:paraId="671884EF" w14:textId="77777777" w:rsidTr="005C6DFA">
        <w:trPr>
          <w:trHeight w:val="29"/>
        </w:trPr>
        <w:tc>
          <w:tcPr>
            <w:tcW w:w="2666" w:type="dxa"/>
            <w:tcBorders>
              <w:top w:val="nil"/>
              <w:left w:val="single" w:sz="4" w:space="0" w:color="auto"/>
              <w:bottom w:val="nil"/>
              <w:right w:val="single" w:sz="4" w:space="0" w:color="auto"/>
            </w:tcBorders>
          </w:tcPr>
          <w:p w14:paraId="23FEFA24"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07CEE9C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EC5C8E" w14:textId="77777777" w:rsidR="00AE5ED4" w:rsidRPr="00106E6B" w:rsidRDefault="00AE5ED4" w:rsidP="00AE5ED4">
            <w:pPr>
              <w:pStyle w:val="TAC"/>
              <w:rPr>
                <w:rFonts w:eastAsia="SimSun"/>
                <w:lang w:val="en-US" w:eastAsia="zh-CN" w:bidi="ar"/>
              </w:rPr>
            </w:pPr>
            <w:r w:rsidRPr="00346E3D">
              <w:t>n77</w:t>
            </w:r>
          </w:p>
        </w:tc>
        <w:tc>
          <w:tcPr>
            <w:tcW w:w="5096" w:type="dxa"/>
            <w:tcBorders>
              <w:top w:val="single" w:sz="4" w:space="0" w:color="auto"/>
              <w:left w:val="single" w:sz="4" w:space="0" w:color="auto"/>
              <w:bottom w:val="single" w:sz="4" w:space="0" w:color="auto"/>
              <w:right w:val="single" w:sz="4" w:space="0" w:color="auto"/>
            </w:tcBorders>
          </w:tcPr>
          <w:p w14:paraId="31A76976" w14:textId="77777777" w:rsidR="00AE5ED4" w:rsidRPr="00106E6B" w:rsidRDefault="00AE5ED4" w:rsidP="00AE5ED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E859E58" w14:textId="77777777" w:rsidR="00AE5ED4" w:rsidRPr="00106E6B" w:rsidRDefault="00AE5ED4" w:rsidP="00AE5ED4">
            <w:pPr>
              <w:pStyle w:val="TAC"/>
              <w:rPr>
                <w:rFonts w:eastAsia="SimSun"/>
                <w:lang w:val="en-US" w:eastAsia="zh-CN" w:bidi="ar"/>
              </w:rPr>
            </w:pPr>
          </w:p>
        </w:tc>
      </w:tr>
      <w:tr w:rsidR="00AE5ED4" w:rsidRPr="00106E6B" w14:paraId="7FDB11EC" w14:textId="77777777" w:rsidTr="005C6DFA">
        <w:trPr>
          <w:trHeight w:val="29"/>
        </w:trPr>
        <w:tc>
          <w:tcPr>
            <w:tcW w:w="2666" w:type="dxa"/>
            <w:tcBorders>
              <w:top w:val="nil"/>
              <w:left w:val="single" w:sz="4" w:space="0" w:color="auto"/>
              <w:bottom w:val="nil"/>
              <w:right w:val="single" w:sz="4" w:space="0" w:color="auto"/>
            </w:tcBorders>
          </w:tcPr>
          <w:p w14:paraId="32B0C57A"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294AE7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F4E5B6" w14:textId="77777777" w:rsidR="00AE5ED4" w:rsidRPr="00346E3D" w:rsidRDefault="00AE5ED4" w:rsidP="00AE5ED4">
            <w:pPr>
              <w:pStyle w:val="TAC"/>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3A1D6DF4" w14:textId="77777777" w:rsidR="00AE5ED4" w:rsidRDefault="00AE5ED4" w:rsidP="00AE5ED4">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auto"/>
              <w:left w:val="single" w:sz="4" w:space="0" w:color="auto"/>
              <w:bottom w:val="single" w:sz="4" w:space="0" w:color="FFFFFF" w:themeColor="background1"/>
              <w:right w:val="single" w:sz="4" w:space="0" w:color="auto"/>
            </w:tcBorders>
          </w:tcPr>
          <w:p w14:paraId="161006A1" w14:textId="77777777" w:rsidR="00AE5ED4" w:rsidRPr="00106E6B" w:rsidRDefault="00AE5ED4" w:rsidP="00AE5ED4">
            <w:pPr>
              <w:pStyle w:val="TAC"/>
              <w:rPr>
                <w:rFonts w:eastAsia="SimSun"/>
                <w:lang w:val="en-US" w:eastAsia="zh-CN" w:bidi="ar"/>
              </w:rPr>
            </w:pPr>
            <w:r>
              <w:rPr>
                <w:lang w:val="en-US" w:eastAsia="zh-CN"/>
              </w:rPr>
              <w:t>4 and 5</w:t>
            </w:r>
          </w:p>
        </w:tc>
      </w:tr>
      <w:tr w:rsidR="00AE5ED4" w:rsidRPr="00106E6B" w14:paraId="3E937591" w14:textId="77777777" w:rsidTr="005C6DFA">
        <w:trPr>
          <w:trHeight w:val="29"/>
        </w:trPr>
        <w:tc>
          <w:tcPr>
            <w:tcW w:w="2666" w:type="dxa"/>
            <w:tcBorders>
              <w:top w:val="nil"/>
              <w:left w:val="single" w:sz="4" w:space="0" w:color="auto"/>
              <w:bottom w:val="nil"/>
              <w:right w:val="single" w:sz="4" w:space="0" w:color="auto"/>
            </w:tcBorders>
          </w:tcPr>
          <w:p w14:paraId="124B76DC"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41B8D97"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13D87C" w14:textId="77777777" w:rsidR="00AE5ED4" w:rsidRPr="00346E3D" w:rsidRDefault="00AE5ED4" w:rsidP="00AE5ED4">
            <w:pPr>
              <w:pStyle w:val="TAC"/>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7464E5FC" w14:textId="77777777" w:rsidR="00AE5ED4" w:rsidRDefault="00AE5ED4" w:rsidP="00AE5ED4">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DD7E5B0" w14:textId="77777777" w:rsidR="00AE5ED4" w:rsidRPr="00106E6B" w:rsidRDefault="00AE5ED4" w:rsidP="00AE5ED4">
            <w:pPr>
              <w:pStyle w:val="TAC"/>
              <w:rPr>
                <w:rFonts w:eastAsia="SimSun"/>
                <w:lang w:val="en-US" w:eastAsia="zh-CN" w:bidi="ar"/>
              </w:rPr>
            </w:pPr>
          </w:p>
        </w:tc>
      </w:tr>
      <w:tr w:rsidR="00AE5ED4" w:rsidRPr="00106E6B" w14:paraId="580C1BCA" w14:textId="77777777" w:rsidTr="005C6DFA">
        <w:trPr>
          <w:trHeight w:val="29"/>
        </w:trPr>
        <w:tc>
          <w:tcPr>
            <w:tcW w:w="2666" w:type="dxa"/>
            <w:tcBorders>
              <w:top w:val="nil"/>
              <w:left w:val="single" w:sz="4" w:space="0" w:color="auto"/>
              <w:bottom w:val="nil"/>
              <w:right w:val="single" w:sz="4" w:space="0" w:color="auto"/>
            </w:tcBorders>
          </w:tcPr>
          <w:p w14:paraId="3A121358"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27CDE6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6BE6AF" w14:textId="77777777" w:rsidR="00AE5ED4" w:rsidRPr="00346E3D" w:rsidRDefault="00AE5ED4" w:rsidP="00AE5ED4">
            <w:pPr>
              <w:pStyle w:val="TAC"/>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257DB14D" w14:textId="77777777" w:rsidR="00AE5ED4" w:rsidRDefault="00AE5ED4" w:rsidP="00AE5ED4">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20795D6" w14:textId="77777777" w:rsidR="00AE5ED4" w:rsidRPr="00106E6B" w:rsidRDefault="00AE5ED4" w:rsidP="00AE5ED4">
            <w:pPr>
              <w:pStyle w:val="TAC"/>
              <w:rPr>
                <w:rFonts w:eastAsia="SimSun"/>
                <w:lang w:val="en-US" w:eastAsia="zh-CN" w:bidi="ar"/>
              </w:rPr>
            </w:pPr>
          </w:p>
        </w:tc>
      </w:tr>
      <w:tr w:rsidR="00AE5ED4" w:rsidRPr="00106E6B" w14:paraId="6E1C71F7" w14:textId="77777777" w:rsidTr="005C6DFA">
        <w:trPr>
          <w:trHeight w:val="29"/>
        </w:trPr>
        <w:tc>
          <w:tcPr>
            <w:tcW w:w="2666" w:type="dxa"/>
            <w:tcBorders>
              <w:top w:val="nil"/>
              <w:left w:val="single" w:sz="4" w:space="0" w:color="auto"/>
              <w:bottom w:val="nil"/>
              <w:right w:val="single" w:sz="4" w:space="0" w:color="auto"/>
            </w:tcBorders>
          </w:tcPr>
          <w:p w14:paraId="6393078C"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A9566AB"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907BAB" w14:textId="77777777" w:rsidR="00AE5ED4" w:rsidRPr="00346E3D" w:rsidRDefault="00AE5ED4" w:rsidP="00AE5ED4">
            <w:pPr>
              <w:pStyle w:val="TAC"/>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71E54F3F" w14:textId="77777777" w:rsidR="00AE5ED4" w:rsidRDefault="00AE5ED4" w:rsidP="00AE5ED4">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51E151B" w14:textId="77777777" w:rsidR="00AE5ED4" w:rsidRPr="00106E6B" w:rsidRDefault="00AE5ED4" w:rsidP="00AE5ED4">
            <w:pPr>
              <w:pStyle w:val="TAC"/>
              <w:rPr>
                <w:rFonts w:eastAsia="SimSun"/>
                <w:lang w:val="en-US" w:eastAsia="zh-CN" w:bidi="ar"/>
              </w:rPr>
            </w:pPr>
          </w:p>
        </w:tc>
      </w:tr>
      <w:tr w:rsidR="00AE5ED4" w:rsidRPr="00106E6B" w14:paraId="6EEC2BC9" w14:textId="77777777" w:rsidTr="005C6DFA">
        <w:trPr>
          <w:trHeight w:val="29"/>
        </w:trPr>
        <w:tc>
          <w:tcPr>
            <w:tcW w:w="2666" w:type="dxa"/>
            <w:tcBorders>
              <w:top w:val="single" w:sz="4" w:space="0" w:color="auto"/>
              <w:left w:val="single" w:sz="4" w:space="0" w:color="auto"/>
              <w:bottom w:val="nil"/>
              <w:right w:val="single" w:sz="4" w:space="0" w:color="auto"/>
            </w:tcBorders>
          </w:tcPr>
          <w:p w14:paraId="544D03AB" w14:textId="77777777" w:rsidR="00AE5ED4" w:rsidRPr="00106E6B" w:rsidRDefault="00AE5ED4" w:rsidP="00AE5ED4">
            <w:pPr>
              <w:pStyle w:val="TAC"/>
              <w:rPr>
                <w:rFonts w:eastAsia="SimSun"/>
                <w:lang w:val="en-US" w:eastAsia="zh-CN" w:bidi="ar"/>
              </w:rPr>
            </w:pPr>
            <w:r w:rsidRPr="009D16A2">
              <w:rPr>
                <w:rFonts w:eastAsia="DengXian"/>
                <w:lang w:val="en-US" w:eastAsia="zh-CN"/>
              </w:rPr>
              <w:t>CA_n41A-n66(2A)-n71A-n77A</w:t>
            </w:r>
          </w:p>
        </w:tc>
        <w:tc>
          <w:tcPr>
            <w:tcW w:w="2783" w:type="dxa"/>
            <w:tcBorders>
              <w:top w:val="single" w:sz="4" w:space="0" w:color="auto"/>
              <w:left w:val="single" w:sz="4" w:space="0" w:color="auto"/>
              <w:bottom w:val="nil"/>
              <w:right w:val="single" w:sz="4" w:space="0" w:color="auto"/>
            </w:tcBorders>
          </w:tcPr>
          <w:p w14:paraId="2992A98A" w14:textId="77777777" w:rsidR="00AE5ED4" w:rsidRPr="007A5877" w:rsidRDefault="00AE5ED4" w:rsidP="00AE5ED4">
            <w:pPr>
              <w:pStyle w:val="TAC"/>
              <w:rPr>
                <w:rFonts w:eastAsia="DengXian"/>
              </w:rPr>
            </w:pPr>
            <w:r w:rsidRPr="007A5877">
              <w:rPr>
                <w:rFonts w:eastAsia="DengXian"/>
              </w:rPr>
              <w:t>CA_n41A-n66A</w:t>
            </w:r>
          </w:p>
          <w:p w14:paraId="7A7ED49E" w14:textId="77777777" w:rsidR="00AE5ED4" w:rsidRPr="007A5877" w:rsidRDefault="00AE5ED4" w:rsidP="00AE5ED4">
            <w:pPr>
              <w:pStyle w:val="TAC"/>
              <w:rPr>
                <w:rFonts w:eastAsia="DengXian"/>
              </w:rPr>
            </w:pPr>
            <w:r w:rsidRPr="007A5877">
              <w:rPr>
                <w:rFonts w:eastAsia="DengXian"/>
              </w:rPr>
              <w:t xml:space="preserve">CA_n66A-n71A </w:t>
            </w:r>
          </w:p>
          <w:p w14:paraId="6EAFA828" w14:textId="77777777" w:rsidR="00AE5ED4" w:rsidRPr="007A5877" w:rsidRDefault="00AE5ED4" w:rsidP="00AE5ED4">
            <w:pPr>
              <w:pStyle w:val="TAC"/>
              <w:rPr>
                <w:rFonts w:eastAsia="DengXian"/>
              </w:rPr>
            </w:pPr>
            <w:r w:rsidRPr="007A5877">
              <w:rPr>
                <w:rFonts w:eastAsia="DengXian"/>
              </w:rPr>
              <w:t>CA_n71A-n77A</w:t>
            </w:r>
          </w:p>
          <w:p w14:paraId="63D302FC" w14:textId="77777777" w:rsidR="00AE5ED4" w:rsidRPr="007A5877" w:rsidRDefault="00AE5ED4" w:rsidP="00AE5ED4">
            <w:pPr>
              <w:pStyle w:val="TAC"/>
              <w:rPr>
                <w:rFonts w:eastAsia="DengXian"/>
              </w:rPr>
            </w:pPr>
            <w:r w:rsidRPr="007A5877">
              <w:rPr>
                <w:rFonts w:eastAsia="DengXian"/>
              </w:rPr>
              <w:t>CA_n41A-n71A</w:t>
            </w:r>
          </w:p>
          <w:p w14:paraId="31267283" w14:textId="77777777" w:rsidR="00AE5ED4" w:rsidRPr="007A5877" w:rsidRDefault="00AE5ED4" w:rsidP="00AE5ED4">
            <w:pPr>
              <w:pStyle w:val="TAC"/>
              <w:rPr>
                <w:rFonts w:eastAsia="DengXian"/>
              </w:rPr>
            </w:pPr>
            <w:r w:rsidRPr="007A5877">
              <w:rPr>
                <w:rFonts w:eastAsia="DengXian"/>
              </w:rPr>
              <w:t>CA_n66A-n77A</w:t>
            </w:r>
          </w:p>
          <w:p w14:paraId="2B03D3D3" w14:textId="77777777" w:rsidR="00AE5ED4" w:rsidRPr="00106E6B" w:rsidRDefault="00AE5ED4" w:rsidP="00AE5ED4">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4CE1FD06" w14:textId="77777777" w:rsidR="00AE5ED4" w:rsidRPr="00106E6B" w:rsidRDefault="00AE5ED4" w:rsidP="00AE5ED4">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14B4B1F0" w14:textId="77777777" w:rsidR="00AE5ED4" w:rsidRPr="00106E6B" w:rsidRDefault="00AE5ED4" w:rsidP="00AE5ED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31B0718"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1D1E5916" w14:textId="77777777" w:rsidTr="005C6DFA">
        <w:trPr>
          <w:trHeight w:val="29"/>
        </w:trPr>
        <w:tc>
          <w:tcPr>
            <w:tcW w:w="2666" w:type="dxa"/>
            <w:tcBorders>
              <w:top w:val="nil"/>
              <w:left w:val="single" w:sz="4" w:space="0" w:color="auto"/>
              <w:bottom w:val="nil"/>
              <w:right w:val="single" w:sz="4" w:space="0" w:color="auto"/>
            </w:tcBorders>
          </w:tcPr>
          <w:p w14:paraId="7558B8D3"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B76BC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AE1473" w14:textId="77777777" w:rsidR="00AE5ED4" w:rsidRPr="00106E6B" w:rsidRDefault="00AE5ED4" w:rsidP="00AE5ED4">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6B5335E0" w14:textId="77777777" w:rsidR="00AE5ED4" w:rsidRPr="00106E6B" w:rsidRDefault="00AE5ED4" w:rsidP="00AE5ED4">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7246B1C2" w14:textId="77777777" w:rsidR="00AE5ED4" w:rsidRPr="00106E6B" w:rsidRDefault="00AE5ED4" w:rsidP="00AE5ED4">
            <w:pPr>
              <w:pStyle w:val="TAC"/>
              <w:rPr>
                <w:rFonts w:eastAsia="SimSun"/>
                <w:lang w:val="en-US" w:eastAsia="zh-CN" w:bidi="ar"/>
              </w:rPr>
            </w:pPr>
          </w:p>
        </w:tc>
      </w:tr>
      <w:tr w:rsidR="00AE5ED4" w:rsidRPr="00106E6B" w14:paraId="767B3F63" w14:textId="77777777" w:rsidTr="005C6DFA">
        <w:trPr>
          <w:trHeight w:val="29"/>
        </w:trPr>
        <w:tc>
          <w:tcPr>
            <w:tcW w:w="2666" w:type="dxa"/>
            <w:tcBorders>
              <w:top w:val="nil"/>
              <w:left w:val="single" w:sz="4" w:space="0" w:color="auto"/>
              <w:bottom w:val="nil"/>
              <w:right w:val="single" w:sz="4" w:space="0" w:color="auto"/>
            </w:tcBorders>
          </w:tcPr>
          <w:p w14:paraId="304C7357"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F19BFB"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F9E20B" w14:textId="77777777" w:rsidR="00AE5ED4" w:rsidRPr="00106E6B" w:rsidRDefault="00AE5ED4" w:rsidP="00AE5ED4">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7761B58E" w14:textId="77777777" w:rsidR="00AE5ED4" w:rsidRPr="001E32DC" w:rsidRDefault="00AE5ED4" w:rsidP="00AE5ED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A7F08A3" w14:textId="77777777" w:rsidR="00AE5ED4" w:rsidRPr="00106E6B" w:rsidRDefault="00AE5ED4" w:rsidP="00AE5ED4">
            <w:pPr>
              <w:pStyle w:val="TAC"/>
              <w:rPr>
                <w:rFonts w:eastAsia="SimSun"/>
                <w:lang w:val="en-US" w:eastAsia="zh-CN" w:bidi="ar"/>
              </w:rPr>
            </w:pPr>
          </w:p>
        </w:tc>
      </w:tr>
      <w:tr w:rsidR="00AE5ED4" w:rsidRPr="00106E6B" w14:paraId="105B0CC4" w14:textId="77777777" w:rsidTr="005C6DFA">
        <w:trPr>
          <w:trHeight w:val="29"/>
        </w:trPr>
        <w:tc>
          <w:tcPr>
            <w:tcW w:w="2666" w:type="dxa"/>
            <w:tcBorders>
              <w:top w:val="nil"/>
              <w:left w:val="single" w:sz="4" w:space="0" w:color="auto"/>
              <w:bottom w:val="nil"/>
              <w:right w:val="single" w:sz="4" w:space="0" w:color="auto"/>
            </w:tcBorders>
          </w:tcPr>
          <w:p w14:paraId="713BA1A3"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7B4E0FB"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27ACEB" w14:textId="77777777" w:rsidR="00AE5ED4" w:rsidRPr="00106E6B" w:rsidRDefault="00AE5ED4" w:rsidP="00AE5ED4">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3A215B89" w14:textId="77777777" w:rsidR="00AE5ED4" w:rsidRPr="00106E6B" w:rsidRDefault="00AE5ED4" w:rsidP="00AE5ED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C15809" w14:textId="77777777" w:rsidR="00AE5ED4" w:rsidRPr="00106E6B" w:rsidRDefault="00AE5ED4" w:rsidP="00AE5ED4">
            <w:pPr>
              <w:pStyle w:val="TAC"/>
              <w:rPr>
                <w:rFonts w:eastAsia="SimSun"/>
                <w:lang w:val="en-US" w:eastAsia="zh-CN" w:bidi="ar"/>
              </w:rPr>
            </w:pPr>
          </w:p>
        </w:tc>
      </w:tr>
      <w:tr w:rsidR="00AE5ED4" w:rsidRPr="00106E6B" w14:paraId="5579166D" w14:textId="77777777" w:rsidTr="005C6DFA">
        <w:trPr>
          <w:trHeight w:val="29"/>
        </w:trPr>
        <w:tc>
          <w:tcPr>
            <w:tcW w:w="2666" w:type="dxa"/>
            <w:tcBorders>
              <w:top w:val="nil"/>
              <w:left w:val="single" w:sz="4" w:space="0" w:color="auto"/>
              <w:bottom w:val="nil"/>
              <w:right w:val="single" w:sz="4" w:space="0" w:color="auto"/>
            </w:tcBorders>
          </w:tcPr>
          <w:p w14:paraId="10057739"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CBB8C24"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FC1108" w14:textId="77777777" w:rsidR="00AE5ED4" w:rsidRPr="00C316C0" w:rsidRDefault="00AE5ED4" w:rsidP="00AE5ED4">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3E260C1D" w14:textId="77777777" w:rsidR="00AE5ED4" w:rsidRDefault="00AE5ED4" w:rsidP="00AE5ED4">
            <w:pPr>
              <w:pStyle w:val="TAC"/>
              <w:rPr>
                <w:rFonts w:eastAsia="SimSun"/>
                <w:lang w:val="en-US" w:eastAsia="zh-CN" w:bidi="ar"/>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54AB94D2" w14:textId="77777777" w:rsidR="00AE5ED4" w:rsidRPr="00106E6B" w:rsidRDefault="00AE5ED4" w:rsidP="00AE5ED4">
            <w:pPr>
              <w:pStyle w:val="TAC"/>
              <w:rPr>
                <w:rFonts w:eastAsia="SimSun"/>
                <w:lang w:val="en-US" w:eastAsia="zh-CN" w:bidi="ar"/>
              </w:rPr>
            </w:pPr>
            <w:r>
              <w:rPr>
                <w:lang w:val="en-US" w:eastAsia="zh-CN"/>
              </w:rPr>
              <w:t>4 and 5</w:t>
            </w:r>
          </w:p>
        </w:tc>
      </w:tr>
      <w:tr w:rsidR="00AE5ED4" w:rsidRPr="00106E6B" w14:paraId="1E1BE1F6" w14:textId="77777777" w:rsidTr="005C6DFA">
        <w:trPr>
          <w:trHeight w:val="29"/>
        </w:trPr>
        <w:tc>
          <w:tcPr>
            <w:tcW w:w="2666" w:type="dxa"/>
            <w:tcBorders>
              <w:top w:val="nil"/>
              <w:left w:val="single" w:sz="4" w:space="0" w:color="auto"/>
              <w:bottom w:val="nil"/>
              <w:right w:val="single" w:sz="4" w:space="0" w:color="auto"/>
            </w:tcBorders>
          </w:tcPr>
          <w:p w14:paraId="215E4125"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F5F15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38B30E" w14:textId="77777777" w:rsidR="00AE5ED4" w:rsidRPr="00C316C0" w:rsidRDefault="00AE5ED4" w:rsidP="00AE5ED4">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273A041E" w14:textId="77777777" w:rsidR="00AE5ED4" w:rsidRDefault="00AE5ED4" w:rsidP="00AE5ED4">
            <w:pPr>
              <w:pStyle w:val="TAC"/>
              <w:rPr>
                <w:rFonts w:eastAsia="SimSun"/>
                <w:lang w:val="en-US" w:eastAsia="zh-CN" w:bidi="ar"/>
              </w:rPr>
            </w:pPr>
            <w:r w:rsidRPr="00EE3359">
              <w:rPr>
                <w:rFonts w:cs="Arial"/>
                <w:szCs w:val="18"/>
                <w:lang w:val="en-US" w:eastAsia="zh-CN"/>
              </w:rPr>
              <w:t xml:space="preserve">See CA_n66(2A)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7BCB941" w14:textId="77777777" w:rsidR="00AE5ED4" w:rsidRPr="00106E6B" w:rsidRDefault="00AE5ED4" w:rsidP="00AE5ED4">
            <w:pPr>
              <w:pStyle w:val="TAC"/>
              <w:rPr>
                <w:rFonts w:eastAsia="SimSun"/>
                <w:lang w:val="en-US" w:eastAsia="zh-CN" w:bidi="ar"/>
              </w:rPr>
            </w:pPr>
          </w:p>
        </w:tc>
      </w:tr>
      <w:tr w:rsidR="00AE5ED4" w:rsidRPr="00106E6B" w14:paraId="56429B9C" w14:textId="77777777" w:rsidTr="005C6DFA">
        <w:trPr>
          <w:trHeight w:val="29"/>
        </w:trPr>
        <w:tc>
          <w:tcPr>
            <w:tcW w:w="2666" w:type="dxa"/>
            <w:tcBorders>
              <w:top w:val="nil"/>
              <w:left w:val="single" w:sz="4" w:space="0" w:color="auto"/>
              <w:bottom w:val="nil"/>
              <w:right w:val="single" w:sz="4" w:space="0" w:color="auto"/>
            </w:tcBorders>
          </w:tcPr>
          <w:p w14:paraId="2EB84AD9"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F1C2E50"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997D8" w14:textId="77777777" w:rsidR="00AE5ED4" w:rsidRPr="00C316C0" w:rsidRDefault="00AE5ED4" w:rsidP="00AE5ED4">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01B2F8CA" w14:textId="77777777" w:rsidR="00AE5ED4" w:rsidRDefault="00AE5ED4" w:rsidP="00AE5ED4">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9FEFD27" w14:textId="77777777" w:rsidR="00AE5ED4" w:rsidRPr="00106E6B" w:rsidRDefault="00AE5ED4" w:rsidP="00AE5ED4">
            <w:pPr>
              <w:pStyle w:val="TAC"/>
              <w:rPr>
                <w:rFonts w:eastAsia="SimSun"/>
                <w:lang w:val="en-US" w:eastAsia="zh-CN" w:bidi="ar"/>
              </w:rPr>
            </w:pPr>
          </w:p>
        </w:tc>
      </w:tr>
      <w:tr w:rsidR="00AE5ED4" w:rsidRPr="00106E6B" w14:paraId="019808F5" w14:textId="77777777" w:rsidTr="005C6DFA">
        <w:trPr>
          <w:trHeight w:val="29"/>
        </w:trPr>
        <w:tc>
          <w:tcPr>
            <w:tcW w:w="2666" w:type="dxa"/>
            <w:tcBorders>
              <w:top w:val="nil"/>
              <w:left w:val="single" w:sz="4" w:space="0" w:color="auto"/>
              <w:bottom w:val="nil"/>
              <w:right w:val="single" w:sz="4" w:space="0" w:color="auto"/>
            </w:tcBorders>
          </w:tcPr>
          <w:p w14:paraId="5458835E"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2B482D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0D50B2" w14:textId="77777777" w:rsidR="00AE5ED4" w:rsidRPr="00C316C0" w:rsidRDefault="00AE5ED4" w:rsidP="00AE5ED4">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13DD9289" w14:textId="77777777" w:rsidR="00AE5ED4" w:rsidRDefault="00AE5ED4" w:rsidP="00AE5ED4">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64B4B64" w14:textId="77777777" w:rsidR="00AE5ED4" w:rsidRPr="00106E6B" w:rsidRDefault="00AE5ED4" w:rsidP="00AE5ED4">
            <w:pPr>
              <w:pStyle w:val="TAC"/>
              <w:rPr>
                <w:rFonts w:eastAsia="SimSun"/>
                <w:lang w:val="en-US" w:eastAsia="zh-CN" w:bidi="ar"/>
              </w:rPr>
            </w:pPr>
          </w:p>
        </w:tc>
      </w:tr>
      <w:tr w:rsidR="00AE5ED4" w:rsidRPr="00106E6B" w14:paraId="4B0D33EB" w14:textId="77777777" w:rsidTr="005C6DFA">
        <w:trPr>
          <w:trHeight w:val="29"/>
        </w:trPr>
        <w:tc>
          <w:tcPr>
            <w:tcW w:w="2666" w:type="dxa"/>
            <w:tcBorders>
              <w:top w:val="single" w:sz="4" w:space="0" w:color="auto"/>
              <w:left w:val="single" w:sz="4" w:space="0" w:color="auto"/>
              <w:bottom w:val="nil"/>
              <w:right w:val="single" w:sz="4" w:space="0" w:color="auto"/>
            </w:tcBorders>
          </w:tcPr>
          <w:p w14:paraId="409C5960" w14:textId="77777777" w:rsidR="00AE5ED4" w:rsidRPr="00106E6B" w:rsidRDefault="00AE5ED4" w:rsidP="00AE5ED4">
            <w:pPr>
              <w:pStyle w:val="TAC"/>
              <w:rPr>
                <w:rFonts w:eastAsia="SimSun"/>
                <w:lang w:val="en-US" w:eastAsia="zh-CN" w:bidi="ar"/>
              </w:rPr>
            </w:pPr>
            <w:r w:rsidRPr="007A5877">
              <w:rPr>
                <w:rFonts w:eastAsia="DengXian"/>
                <w:lang w:val="en-US" w:eastAsia="zh-CN"/>
              </w:rPr>
              <w:lastRenderedPageBreak/>
              <w:t>CA_n41A-n66A-n71A-n77(2A)</w:t>
            </w:r>
          </w:p>
        </w:tc>
        <w:tc>
          <w:tcPr>
            <w:tcW w:w="2783" w:type="dxa"/>
            <w:tcBorders>
              <w:top w:val="single" w:sz="4" w:space="0" w:color="auto"/>
              <w:left w:val="single" w:sz="4" w:space="0" w:color="auto"/>
              <w:bottom w:val="nil"/>
              <w:right w:val="single" w:sz="4" w:space="0" w:color="auto"/>
            </w:tcBorders>
          </w:tcPr>
          <w:p w14:paraId="491D7E75" w14:textId="77777777" w:rsidR="00AE5ED4" w:rsidRPr="007A5877" w:rsidRDefault="00AE5ED4" w:rsidP="00AE5ED4">
            <w:pPr>
              <w:pStyle w:val="TAC"/>
              <w:rPr>
                <w:rFonts w:eastAsia="DengXian"/>
              </w:rPr>
            </w:pPr>
            <w:r w:rsidRPr="007A5877">
              <w:rPr>
                <w:rFonts w:eastAsia="DengXian"/>
              </w:rPr>
              <w:t>CA_n41A-n66</w:t>
            </w:r>
            <w:r>
              <w:rPr>
                <w:rFonts w:eastAsia="DengXian"/>
              </w:rPr>
              <w:t>A</w:t>
            </w:r>
          </w:p>
          <w:p w14:paraId="0B8937DB" w14:textId="77777777" w:rsidR="00AE5ED4" w:rsidRPr="007A5877" w:rsidRDefault="00AE5ED4" w:rsidP="00AE5ED4">
            <w:pPr>
              <w:pStyle w:val="TAC"/>
              <w:rPr>
                <w:rFonts w:eastAsia="DengXian"/>
              </w:rPr>
            </w:pPr>
            <w:r>
              <w:rPr>
                <w:rFonts w:eastAsia="DengXian"/>
              </w:rPr>
              <w:t>CA_n66A-n71A</w:t>
            </w:r>
          </w:p>
          <w:p w14:paraId="2A308EDF" w14:textId="77777777" w:rsidR="00AE5ED4" w:rsidRPr="007A5877" w:rsidRDefault="00AE5ED4" w:rsidP="00AE5ED4">
            <w:pPr>
              <w:pStyle w:val="TAC"/>
              <w:rPr>
                <w:rFonts w:eastAsia="DengXian"/>
              </w:rPr>
            </w:pPr>
            <w:r>
              <w:rPr>
                <w:rFonts w:eastAsia="DengXian"/>
              </w:rPr>
              <w:t>CA_n71A-n77A</w:t>
            </w:r>
          </w:p>
          <w:p w14:paraId="23E5D156" w14:textId="77777777" w:rsidR="00AE5ED4" w:rsidRPr="007A5877" w:rsidRDefault="00AE5ED4" w:rsidP="00AE5ED4">
            <w:pPr>
              <w:pStyle w:val="TAC"/>
              <w:rPr>
                <w:rFonts w:eastAsia="DengXian"/>
              </w:rPr>
            </w:pPr>
            <w:r>
              <w:rPr>
                <w:rFonts w:eastAsia="DengXian"/>
              </w:rPr>
              <w:t>CA_n41A-n71A</w:t>
            </w:r>
          </w:p>
          <w:p w14:paraId="429C9F4B" w14:textId="77777777" w:rsidR="00AE5ED4" w:rsidRPr="007A5877" w:rsidRDefault="00AE5ED4" w:rsidP="00AE5ED4">
            <w:pPr>
              <w:pStyle w:val="TAC"/>
              <w:rPr>
                <w:rFonts w:eastAsia="DengXian"/>
              </w:rPr>
            </w:pPr>
            <w:r>
              <w:rPr>
                <w:rFonts w:eastAsia="DengXian"/>
              </w:rPr>
              <w:t>CA_n66A-n77A</w:t>
            </w:r>
          </w:p>
          <w:p w14:paraId="0D97CBED" w14:textId="77777777" w:rsidR="00AE5ED4" w:rsidRPr="00106E6B" w:rsidRDefault="00AE5ED4" w:rsidP="00AE5ED4">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1377081C" w14:textId="77777777" w:rsidR="00AE5ED4" w:rsidRPr="00106E6B" w:rsidRDefault="00AE5ED4" w:rsidP="00AE5ED4">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587ED8D0" w14:textId="77777777" w:rsidR="00AE5ED4" w:rsidRPr="00106E6B" w:rsidRDefault="00AE5ED4" w:rsidP="00AE5ED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155077B6"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5A1BA970" w14:textId="77777777" w:rsidTr="005C6DFA">
        <w:trPr>
          <w:trHeight w:val="29"/>
        </w:trPr>
        <w:tc>
          <w:tcPr>
            <w:tcW w:w="2666" w:type="dxa"/>
            <w:tcBorders>
              <w:top w:val="nil"/>
              <w:left w:val="single" w:sz="4" w:space="0" w:color="auto"/>
              <w:bottom w:val="nil"/>
              <w:right w:val="single" w:sz="4" w:space="0" w:color="auto"/>
            </w:tcBorders>
          </w:tcPr>
          <w:p w14:paraId="548D9E0E"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F5573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1F30BE" w14:textId="77777777" w:rsidR="00AE5ED4" w:rsidRPr="00106E6B" w:rsidRDefault="00AE5ED4" w:rsidP="00AE5ED4">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199DD479" w14:textId="77777777" w:rsidR="00AE5ED4" w:rsidRPr="00106E6B" w:rsidRDefault="00AE5ED4" w:rsidP="00AE5ED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6ECEBB7" w14:textId="77777777" w:rsidR="00AE5ED4" w:rsidRPr="00106E6B" w:rsidRDefault="00AE5ED4" w:rsidP="00AE5ED4">
            <w:pPr>
              <w:pStyle w:val="TAC"/>
              <w:rPr>
                <w:rFonts w:eastAsia="SimSun"/>
                <w:lang w:val="en-US" w:eastAsia="zh-CN" w:bidi="ar"/>
              </w:rPr>
            </w:pPr>
          </w:p>
        </w:tc>
      </w:tr>
      <w:tr w:rsidR="00AE5ED4" w:rsidRPr="00106E6B" w14:paraId="1BE82CC1" w14:textId="77777777" w:rsidTr="005C6DFA">
        <w:trPr>
          <w:trHeight w:val="29"/>
        </w:trPr>
        <w:tc>
          <w:tcPr>
            <w:tcW w:w="2666" w:type="dxa"/>
            <w:tcBorders>
              <w:top w:val="nil"/>
              <w:left w:val="single" w:sz="4" w:space="0" w:color="auto"/>
              <w:bottom w:val="nil"/>
              <w:right w:val="single" w:sz="4" w:space="0" w:color="auto"/>
            </w:tcBorders>
          </w:tcPr>
          <w:p w14:paraId="72402558"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E5A43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DAC15C" w14:textId="77777777" w:rsidR="00AE5ED4" w:rsidRPr="00106E6B" w:rsidRDefault="00AE5ED4" w:rsidP="00AE5ED4">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403889F0" w14:textId="77777777" w:rsidR="00AE5ED4" w:rsidRPr="001E32DC" w:rsidRDefault="00AE5ED4" w:rsidP="00AE5ED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41099C6" w14:textId="77777777" w:rsidR="00AE5ED4" w:rsidRPr="00106E6B" w:rsidRDefault="00AE5ED4" w:rsidP="00AE5ED4">
            <w:pPr>
              <w:pStyle w:val="TAC"/>
              <w:rPr>
                <w:rFonts w:eastAsia="SimSun"/>
                <w:lang w:val="en-US" w:eastAsia="zh-CN" w:bidi="ar"/>
              </w:rPr>
            </w:pPr>
          </w:p>
        </w:tc>
      </w:tr>
      <w:tr w:rsidR="00AE5ED4" w:rsidRPr="00106E6B" w14:paraId="430ADA8E" w14:textId="77777777" w:rsidTr="005C6DFA">
        <w:trPr>
          <w:trHeight w:val="29"/>
        </w:trPr>
        <w:tc>
          <w:tcPr>
            <w:tcW w:w="2666" w:type="dxa"/>
            <w:tcBorders>
              <w:top w:val="nil"/>
              <w:left w:val="single" w:sz="4" w:space="0" w:color="auto"/>
              <w:bottom w:val="nil"/>
              <w:right w:val="single" w:sz="4" w:space="0" w:color="auto"/>
            </w:tcBorders>
          </w:tcPr>
          <w:p w14:paraId="3509AA33"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ED3484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89DA1D" w14:textId="77777777" w:rsidR="00AE5ED4" w:rsidRPr="00106E6B" w:rsidRDefault="00AE5ED4" w:rsidP="00AE5ED4">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35815517" w14:textId="77777777" w:rsidR="00AE5ED4" w:rsidRPr="00106E6B" w:rsidRDefault="00AE5ED4" w:rsidP="00AE5ED4">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3DAA22EE" w14:textId="77777777" w:rsidR="00AE5ED4" w:rsidRPr="00106E6B" w:rsidRDefault="00AE5ED4" w:rsidP="00AE5ED4">
            <w:pPr>
              <w:pStyle w:val="TAC"/>
              <w:rPr>
                <w:rFonts w:eastAsia="SimSun"/>
                <w:lang w:val="en-US" w:eastAsia="zh-CN" w:bidi="ar"/>
              </w:rPr>
            </w:pPr>
          </w:p>
        </w:tc>
      </w:tr>
      <w:tr w:rsidR="00AE5ED4" w:rsidRPr="00106E6B" w14:paraId="5C74C60A" w14:textId="77777777" w:rsidTr="005C6DFA">
        <w:trPr>
          <w:trHeight w:val="29"/>
        </w:trPr>
        <w:tc>
          <w:tcPr>
            <w:tcW w:w="2666" w:type="dxa"/>
            <w:tcBorders>
              <w:top w:val="nil"/>
              <w:left w:val="single" w:sz="4" w:space="0" w:color="auto"/>
              <w:bottom w:val="nil"/>
              <w:right w:val="single" w:sz="4" w:space="0" w:color="auto"/>
            </w:tcBorders>
          </w:tcPr>
          <w:p w14:paraId="126F481D"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22E41CC"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9F10F7" w14:textId="77777777" w:rsidR="00AE5ED4" w:rsidRPr="00C316C0" w:rsidRDefault="00AE5ED4" w:rsidP="00AE5ED4">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185AB61D" w14:textId="77777777" w:rsidR="00AE5ED4" w:rsidRPr="001010C4" w:rsidRDefault="00AE5ED4" w:rsidP="00AE5ED4">
            <w:pPr>
              <w:pStyle w:val="TAC"/>
              <w:rPr>
                <w:rFonts w:cs="Arial"/>
                <w:szCs w:val="18"/>
                <w:lang w:val="en-US" w:eastAsia="zh-CN"/>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6B093CF7" w14:textId="77777777" w:rsidR="00AE5ED4" w:rsidRPr="00106E6B" w:rsidRDefault="00AE5ED4" w:rsidP="00AE5ED4">
            <w:pPr>
              <w:pStyle w:val="TAC"/>
              <w:rPr>
                <w:rFonts w:eastAsia="SimSun"/>
                <w:lang w:val="en-US" w:eastAsia="zh-CN" w:bidi="ar"/>
              </w:rPr>
            </w:pPr>
            <w:r>
              <w:rPr>
                <w:lang w:val="en-US" w:eastAsia="zh-CN"/>
              </w:rPr>
              <w:t>4 and 5</w:t>
            </w:r>
          </w:p>
        </w:tc>
      </w:tr>
      <w:tr w:rsidR="00AE5ED4" w:rsidRPr="00106E6B" w14:paraId="690BB51A" w14:textId="77777777" w:rsidTr="005C6DFA">
        <w:trPr>
          <w:trHeight w:val="29"/>
        </w:trPr>
        <w:tc>
          <w:tcPr>
            <w:tcW w:w="2666" w:type="dxa"/>
            <w:tcBorders>
              <w:top w:val="nil"/>
              <w:left w:val="single" w:sz="4" w:space="0" w:color="auto"/>
              <w:bottom w:val="nil"/>
              <w:right w:val="single" w:sz="4" w:space="0" w:color="auto"/>
            </w:tcBorders>
          </w:tcPr>
          <w:p w14:paraId="06DE66A5"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D1488D5"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D21265" w14:textId="77777777" w:rsidR="00AE5ED4" w:rsidRPr="00C316C0" w:rsidRDefault="00AE5ED4" w:rsidP="00AE5ED4">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11187D51" w14:textId="77777777" w:rsidR="00AE5ED4" w:rsidRPr="001010C4" w:rsidRDefault="00AE5ED4" w:rsidP="00AE5ED4">
            <w:pPr>
              <w:pStyle w:val="TAC"/>
              <w:rPr>
                <w:rFonts w:cs="Arial"/>
                <w:szCs w:val="18"/>
                <w:lang w:val="en-US" w:eastAsia="zh-CN"/>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38C50FB" w14:textId="77777777" w:rsidR="00AE5ED4" w:rsidRPr="00106E6B" w:rsidRDefault="00AE5ED4" w:rsidP="00AE5ED4">
            <w:pPr>
              <w:pStyle w:val="TAC"/>
              <w:rPr>
                <w:rFonts w:eastAsia="SimSun"/>
                <w:lang w:val="en-US" w:eastAsia="zh-CN" w:bidi="ar"/>
              </w:rPr>
            </w:pPr>
          </w:p>
        </w:tc>
      </w:tr>
      <w:tr w:rsidR="00AE5ED4" w:rsidRPr="00106E6B" w14:paraId="18A34B12" w14:textId="77777777" w:rsidTr="005C6DFA">
        <w:trPr>
          <w:trHeight w:val="29"/>
        </w:trPr>
        <w:tc>
          <w:tcPr>
            <w:tcW w:w="2666" w:type="dxa"/>
            <w:tcBorders>
              <w:top w:val="nil"/>
              <w:left w:val="single" w:sz="4" w:space="0" w:color="auto"/>
              <w:bottom w:val="nil"/>
              <w:right w:val="single" w:sz="4" w:space="0" w:color="auto"/>
            </w:tcBorders>
          </w:tcPr>
          <w:p w14:paraId="012F9378"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9392116"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B70F34" w14:textId="77777777" w:rsidR="00AE5ED4" w:rsidRPr="00C316C0" w:rsidRDefault="00AE5ED4" w:rsidP="00AE5ED4">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6CCF046F" w14:textId="77777777" w:rsidR="00AE5ED4" w:rsidRPr="001010C4" w:rsidRDefault="00AE5ED4" w:rsidP="00AE5ED4">
            <w:pPr>
              <w:pStyle w:val="TAC"/>
              <w:rPr>
                <w:rFonts w:cs="Arial"/>
                <w:szCs w:val="18"/>
                <w:lang w:val="en-US" w:eastAsia="zh-CN"/>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CEA03DE" w14:textId="77777777" w:rsidR="00AE5ED4" w:rsidRPr="00106E6B" w:rsidRDefault="00AE5ED4" w:rsidP="00AE5ED4">
            <w:pPr>
              <w:pStyle w:val="TAC"/>
              <w:rPr>
                <w:rFonts w:eastAsia="SimSun"/>
                <w:lang w:val="en-US" w:eastAsia="zh-CN" w:bidi="ar"/>
              </w:rPr>
            </w:pPr>
          </w:p>
        </w:tc>
      </w:tr>
      <w:tr w:rsidR="00AE5ED4" w:rsidRPr="00106E6B" w14:paraId="0C84DDD0" w14:textId="77777777" w:rsidTr="005C6DFA">
        <w:trPr>
          <w:trHeight w:val="29"/>
        </w:trPr>
        <w:tc>
          <w:tcPr>
            <w:tcW w:w="2666" w:type="dxa"/>
            <w:tcBorders>
              <w:top w:val="nil"/>
              <w:left w:val="single" w:sz="4" w:space="0" w:color="auto"/>
              <w:bottom w:val="nil"/>
              <w:right w:val="single" w:sz="4" w:space="0" w:color="auto"/>
            </w:tcBorders>
          </w:tcPr>
          <w:p w14:paraId="4B83A8D6" w14:textId="77777777" w:rsidR="00AE5ED4" w:rsidRPr="00106E6B" w:rsidRDefault="00AE5ED4" w:rsidP="00AE5ED4">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4F0F588"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08296F" w14:textId="77777777" w:rsidR="00AE5ED4" w:rsidRPr="00C316C0" w:rsidRDefault="00AE5ED4" w:rsidP="00AE5ED4">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032A8F06" w14:textId="77777777" w:rsidR="00AE5ED4" w:rsidRPr="001010C4" w:rsidRDefault="00AE5ED4" w:rsidP="00AE5ED4">
            <w:pPr>
              <w:pStyle w:val="TAC"/>
              <w:rPr>
                <w:rFonts w:cs="Arial"/>
                <w:szCs w:val="18"/>
                <w:lang w:val="en-US" w:eastAsia="zh-CN"/>
              </w:rPr>
            </w:pPr>
            <w:r w:rsidRPr="00EE3359">
              <w:rPr>
                <w:rFonts w:cs="Arial"/>
                <w:szCs w:val="18"/>
                <w:lang w:val="en-US" w:eastAsia="zh-CN"/>
              </w:rPr>
              <w:t xml:space="preserve">See CA_n77(2A)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12BD8ADC" w14:textId="77777777" w:rsidR="00AE5ED4" w:rsidRPr="00106E6B" w:rsidRDefault="00AE5ED4" w:rsidP="00AE5ED4">
            <w:pPr>
              <w:pStyle w:val="TAC"/>
              <w:rPr>
                <w:rFonts w:eastAsia="SimSun"/>
                <w:lang w:val="en-US" w:eastAsia="zh-CN" w:bidi="ar"/>
              </w:rPr>
            </w:pPr>
          </w:p>
        </w:tc>
      </w:tr>
      <w:tr w:rsidR="00AE5ED4" w:rsidRPr="00106E6B" w14:paraId="4137627C" w14:textId="77777777" w:rsidTr="005C6DFA">
        <w:trPr>
          <w:trHeight w:val="29"/>
        </w:trPr>
        <w:tc>
          <w:tcPr>
            <w:tcW w:w="2666" w:type="dxa"/>
            <w:tcBorders>
              <w:top w:val="single" w:sz="4" w:space="0" w:color="auto"/>
              <w:left w:val="single" w:sz="4" w:space="0" w:color="auto"/>
              <w:bottom w:val="nil"/>
              <w:right w:val="single" w:sz="4" w:space="0" w:color="auto"/>
            </w:tcBorders>
          </w:tcPr>
          <w:p w14:paraId="603E2E68" w14:textId="77777777" w:rsidR="00AE5ED4" w:rsidRPr="00106E6B" w:rsidRDefault="00AE5ED4" w:rsidP="00AE5ED4">
            <w:pPr>
              <w:pStyle w:val="TAC"/>
              <w:rPr>
                <w:rFonts w:eastAsia="SimSun"/>
                <w:lang w:val="en-US" w:eastAsia="zh-CN" w:bidi="ar"/>
              </w:rPr>
            </w:pPr>
            <w:r w:rsidRPr="00D82077">
              <w:rPr>
                <w:rFonts w:eastAsia="DengXian"/>
                <w:lang w:eastAsia="zh-CN"/>
              </w:rPr>
              <w:t>CA_n41A-n66(2A)-n71A-n77(2A)</w:t>
            </w:r>
          </w:p>
        </w:tc>
        <w:tc>
          <w:tcPr>
            <w:tcW w:w="2783" w:type="dxa"/>
            <w:tcBorders>
              <w:top w:val="single" w:sz="4" w:space="0" w:color="auto"/>
              <w:left w:val="single" w:sz="4" w:space="0" w:color="auto"/>
              <w:bottom w:val="nil"/>
              <w:right w:val="single" w:sz="4" w:space="0" w:color="auto"/>
            </w:tcBorders>
          </w:tcPr>
          <w:p w14:paraId="4C872E50" w14:textId="77777777" w:rsidR="00AE5ED4" w:rsidRPr="007A5877" w:rsidRDefault="00AE5ED4" w:rsidP="00AE5ED4">
            <w:pPr>
              <w:pStyle w:val="TAC"/>
              <w:rPr>
                <w:rFonts w:eastAsia="DengXian"/>
              </w:rPr>
            </w:pPr>
            <w:r>
              <w:rPr>
                <w:rFonts w:eastAsia="DengXian"/>
              </w:rPr>
              <w:t>CA_n41A-n66A</w:t>
            </w:r>
          </w:p>
          <w:p w14:paraId="7908876E" w14:textId="77777777" w:rsidR="00AE5ED4" w:rsidRPr="007A5877" w:rsidRDefault="00AE5ED4" w:rsidP="00AE5ED4">
            <w:pPr>
              <w:pStyle w:val="TAC"/>
              <w:rPr>
                <w:rFonts w:eastAsia="DengXian"/>
              </w:rPr>
            </w:pPr>
            <w:r>
              <w:rPr>
                <w:rFonts w:eastAsia="DengXian"/>
              </w:rPr>
              <w:t>CA_n66A-n71A</w:t>
            </w:r>
          </w:p>
          <w:p w14:paraId="57407508" w14:textId="77777777" w:rsidR="00AE5ED4" w:rsidRPr="007A5877" w:rsidRDefault="00AE5ED4" w:rsidP="00AE5ED4">
            <w:pPr>
              <w:pStyle w:val="TAC"/>
              <w:rPr>
                <w:rFonts w:eastAsia="DengXian"/>
              </w:rPr>
            </w:pPr>
            <w:r>
              <w:rPr>
                <w:rFonts w:eastAsia="DengXian"/>
              </w:rPr>
              <w:t>CA_n71A-n77A</w:t>
            </w:r>
          </w:p>
          <w:p w14:paraId="5ED6874D" w14:textId="77777777" w:rsidR="00AE5ED4" w:rsidRPr="007A5877" w:rsidRDefault="00AE5ED4" w:rsidP="00AE5ED4">
            <w:pPr>
              <w:pStyle w:val="TAC"/>
              <w:rPr>
                <w:rFonts w:eastAsia="DengXian"/>
              </w:rPr>
            </w:pPr>
            <w:r>
              <w:rPr>
                <w:rFonts w:eastAsia="DengXian"/>
              </w:rPr>
              <w:t>CA_n41A-n71A</w:t>
            </w:r>
          </w:p>
          <w:p w14:paraId="6711752E" w14:textId="77777777" w:rsidR="00AE5ED4" w:rsidRPr="007A5877" w:rsidRDefault="00AE5ED4" w:rsidP="00AE5ED4">
            <w:pPr>
              <w:pStyle w:val="TAC"/>
              <w:rPr>
                <w:rFonts w:eastAsia="DengXian"/>
              </w:rPr>
            </w:pPr>
            <w:r>
              <w:rPr>
                <w:rFonts w:eastAsia="DengXian"/>
              </w:rPr>
              <w:t>CA_n66A-n77A</w:t>
            </w:r>
          </w:p>
          <w:p w14:paraId="23C9483E" w14:textId="77777777" w:rsidR="00AE5ED4" w:rsidRPr="00106E6B" w:rsidRDefault="00AE5ED4" w:rsidP="00AE5ED4">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7BE546E4" w14:textId="77777777" w:rsidR="00AE5ED4" w:rsidRPr="00106E6B" w:rsidRDefault="00AE5ED4" w:rsidP="00AE5ED4">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25DD86E6" w14:textId="77777777" w:rsidR="00AE5ED4" w:rsidRPr="00106E6B" w:rsidRDefault="00AE5ED4" w:rsidP="00AE5ED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3E8CF8F3"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268D344E" w14:textId="77777777" w:rsidTr="005C6DFA">
        <w:trPr>
          <w:trHeight w:val="29"/>
        </w:trPr>
        <w:tc>
          <w:tcPr>
            <w:tcW w:w="2666" w:type="dxa"/>
            <w:tcBorders>
              <w:top w:val="nil"/>
              <w:left w:val="single" w:sz="4" w:space="0" w:color="auto"/>
              <w:bottom w:val="nil"/>
              <w:right w:val="single" w:sz="4" w:space="0" w:color="auto"/>
            </w:tcBorders>
          </w:tcPr>
          <w:p w14:paraId="04CA1195"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112F22"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4A196C" w14:textId="77777777" w:rsidR="00AE5ED4" w:rsidRPr="00106E6B" w:rsidRDefault="00AE5ED4" w:rsidP="00AE5ED4">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3ABE178E" w14:textId="77777777" w:rsidR="00AE5ED4" w:rsidRPr="00106E6B" w:rsidRDefault="00AE5ED4" w:rsidP="00AE5ED4">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299A7BD4" w14:textId="77777777" w:rsidR="00AE5ED4" w:rsidRPr="00106E6B" w:rsidRDefault="00AE5ED4" w:rsidP="00AE5ED4">
            <w:pPr>
              <w:pStyle w:val="TAC"/>
              <w:rPr>
                <w:rFonts w:eastAsia="SimSun"/>
                <w:lang w:val="en-US" w:eastAsia="zh-CN" w:bidi="ar"/>
              </w:rPr>
            </w:pPr>
          </w:p>
        </w:tc>
      </w:tr>
      <w:tr w:rsidR="00AE5ED4" w:rsidRPr="00106E6B" w14:paraId="43049DF6" w14:textId="77777777" w:rsidTr="005C6DFA">
        <w:trPr>
          <w:trHeight w:val="29"/>
        </w:trPr>
        <w:tc>
          <w:tcPr>
            <w:tcW w:w="2666" w:type="dxa"/>
            <w:tcBorders>
              <w:top w:val="nil"/>
              <w:left w:val="single" w:sz="4" w:space="0" w:color="auto"/>
              <w:bottom w:val="nil"/>
              <w:right w:val="single" w:sz="4" w:space="0" w:color="auto"/>
            </w:tcBorders>
          </w:tcPr>
          <w:p w14:paraId="121C6855"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DB501B"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9D03BD" w14:textId="77777777" w:rsidR="00AE5ED4" w:rsidRPr="00106E6B" w:rsidRDefault="00AE5ED4" w:rsidP="00AE5ED4">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50A51AAA" w14:textId="77777777" w:rsidR="00AE5ED4" w:rsidRPr="001E32DC" w:rsidRDefault="00AE5ED4" w:rsidP="00AE5ED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8FCBDA7" w14:textId="77777777" w:rsidR="00AE5ED4" w:rsidRPr="00106E6B" w:rsidRDefault="00AE5ED4" w:rsidP="00AE5ED4">
            <w:pPr>
              <w:pStyle w:val="TAC"/>
              <w:rPr>
                <w:rFonts w:eastAsia="SimSun"/>
                <w:lang w:val="en-US" w:eastAsia="zh-CN" w:bidi="ar"/>
              </w:rPr>
            </w:pPr>
          </w:p>
        </w:tc>
      </w:tr>
      <w:tr w:rsidR="00AE5ED4" w:rsidRPr="00106E6B" w14:paraId="30A9001C" w14:textId="77777777" w:rsidTr="005C6DFA">
        <w:trPr>
          <w:trHeight w:val="29"/>
        </w:trPr>
        <w:tc>
          <w:tcPr>
            <w:tcW w:w="2666" w:type="dxa"/>
            <w:tcBorders>
              <w:top w:val="nil"/>
              <w:left w:val="single" w:sz="4" w:space="0" w:color="auto"/>
              <w:bottom w:val="nil"/>
              <w:right w:val="single" w:sz="4" w:space="0" w:color="auto"/>
            </w:tcBorders>
          </w:tcPr>
          <w:p w14:paraId="232CCE98"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FE6A19"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39027F" w14:textId="77777777" w:rsidR="00AE5ED4" w:rsidRPr="00106E6B" w:rsidRDefault="00AE5ED4" w:rsidP="00AE5ED4">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5D218B91" w14:textId="77777777" w:rsidR="00AE5ED4" w:rsidRPr="00106E6B" w:rsidRDefault="00AE5ED4" w:rsidP="00AE5ED4">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6AF413D0" w14:textId="77777777" w:rsidR="00AE5ED4" w:rsidRPr="00106E6B" w:rsidRDefault="00AE5ED4" w:rsidP="00AE5ED4">
            <w:pPr>
              <w:pStyle w:val="TAC"/>
              <w:rPr>
                <w:rFonts w:eastAsia="SimSun"/>
                <w:lang w:val="en-US" w:eastAsia="zh-CN" w:bidi="ar"/>
              </w:rPr>
            </w:pPr>
          </w:p>
        </w:tc>
      </w:tr>
      <w:tr w:rsidR="00AE5ED4" w:rsidRPr="00106E6B" w14:paraId="2BCFD933" w14:textId="77777777" w:rsidTr="005C6DFA">
        <w:trPr>
          <w:trHeight w:val="29"/>
        </w:trPr>
        <w:tc>
          <w:tcPr>
            <w:tcW w:w="2666" w:type="dxa"/>
            <w:tcBorders>
              <w:top w:val="single" w:sz="4" w:space="0" w:color="auto"/>
              <w:left w:val="single" w:sz="4" w:space="0" w:color="auto"/>
              <w:bottom w:val="nil"/>
              <w:right w:val="single" w:sz="4" w:space="0" w:color="auto"/>
            </w:tcBorders>
          </w:tcPr>
          <w:p w14:paraId="5E75FB3A" w14:textId="77777777" w:rsidR="00AE5ED4" w:rsidRPr="00106E6B" w:rsidRDefault="00AE5ED4" w:rsidP="00AE5ED4">
            <w:pPr>
              <w:pStyle w:val="TAC"/>
              <w:rPr>
                <w:rFonts w:eastAsia="SimSun"/>
                <w:lang w:val="en-US" w:eastAsia="zh-CN" w:bidi="ar"/>
              </w:rPr>
            </w:pPr>
            <w:r w:rsidRPr="00C845D7">
              <w:t>CA_n41A-n66A-n71A-n78A</w:t>
            </w:r>
          </w:p>
        </w:tc>
        <w:tc>
          <w:tcPr>
            <w:tcW w:w="2783" w:type="dxa"/>
            <w:tcBorders>
              <w:top w:val="single" w:sz="4" w:space="0" w:color="auto"/>
              <w:left w:val="single" w:sz="4" w:space="0" w:color="auto"/>
              <w:bottom w:val="nil"/>
              <w:right w:val="single" w:sz="4" w:space="0" w:color="auto"/>
            </w:tcBorders>
          </w:tcPr>
          <w:p w14:paraId="6F33BDBA" w14:textId="77777777" w:rsidR="00AE5ED4" w:rsidRPr="003E0594" w:rsidRDefault="00AE5ED4" w:rsidP="00AE5ED4">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F028AB9" w14:textId="77777777" w:rsidR="00AE5ED4" w:rsidRPr="003E0594" w:rsidRDefault="00AE5ED4" w:rsidP="00AE5ED4">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F90A251" w14:textId="77777777" w:rsidR="00AE5ED4" w:rsidRPr="003E0594" w:rsidRDefault="00AE5ED4" w:rsidP="00AE5ED4">
            <w:pPr>
              <w:pStyle w:val="TAC"/>
              <w:rPr>
                <w:lang w:val="en-US" w:eastAsia="zh-CN"/>
              </w:rPr>
            </w:pPr>
            <w:r w:rsidRPr="003E0594">
              <w:rPr>
                <w:lang w:val="en-US" w:eastAsia="zh-CN"/>
              </w:rPr>
              <w:t>CA_</w:t>
            </w:r>
            <w:r>
              <w:rPr>
                <w:lang w:val="en-US" w:eastAsia="zh-CN"/>
              </w:rPr>
              <w:t>n41</w:t>
            </w:r>
            <w:r w:rsidRPr="003E0594">
              <w:rPr>
                <w:lang w:val="en-US" w:eastAsia="zh-CN"/>
              </w:rPr>
              <w:t>A-n78A</w:t>
            </w:r>
          </w:p>
          <w:p w14:paraId="3AAFBF5D" w14:textId="77777777" w:rsidR="00AE5ED4" w:rsidRPr="003E0594" w:rsidRDefault="00AE5ED4" w:rsidP="00AE5ED4">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34D26A2" w14:textId="77777777" w:rsidR="00AE5ED4" w:rsidRPr="003E0594" w:rsidRDefault="00AE5ED4" w:rsidP="00AE5ED4">
            <w:pPr>
              <w:pStyle w:val="TAC"/>
              <w:rPr>
                <w:lang w:val="en-US" w:eastAsia="zh-CN"/>
              </w:rPr>
            </w:pPr>
            <w:r w:rsidRPr="003E0594">
              <w:rPr>
                <w:lang w:val="en-US" w:eastAsia="zh-CN"/>
              </w:rPr>
              <w:t>CA_n</w:t>
            </w:r>
            <w:r>
              <w:rPr>
                <w:lang w:val="en-US" w:eastAsia="zh-CN"/>
              </w:rPr>
              <w:t>66</w:t>
            </w:r>
            <w:r w:rsidRPr="003E0594">
              <w:rPr>
                <w:lang w:val="en-US" w:eastAsia="zh-CN"/>
              </w:rPr>
              <w:t>A-n78A</w:t>
            </w:r>
          </w:p>
          <w:p w14:paraId="41CFD225" w14:textId="77777777" w:rsidR="00AE5ED4" w:rsidRPr="00106E6B" w:rsidRDefault="00AE5ED4" w:rsidP="00AE5ED4">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5CBD9F3F" w14:textId="77777777" w:rsidR="00AE5ED4" w:rsidRPr="00106E6B" w:rsidRDefault="00AE5ED4" w:rsidP="00AE5ED4">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1932181" w14:textId="77777777" w:rsidR="00AE5ED4" w:rsidRPr="00106E6B" w:rsidRDefault="00AE5ED4" w:rsidP="00AE5ED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3479481A"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50BBD156" w14:textId="77777777" w:rsidTr="005C6DFA">
        <w:trPr>
          <w:trHeight w:val="29"/>
        </w:trPr>
        <w:tc>
          <w:tcPr>
            <w:tcW w:w="2666" w:type="dxa"/>
            <w:tcBorders>
              <w:top w:val="nil"/>
              <w:left w:val="single" w:sz="4" w:space="0" w:color="auto"/>
              <w:bottom w:val="nil"/>
              <w:right w:val="single" w:sz="4" w:space="0" w:color="auto"/>
            </w:tcBorders>
          </w:tcPr>
          <w:p w14:paraId="5FCC4581"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9346BF"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0DE1E8" w14:textId="77777777" w:rsidR="00AE5ED4" w:rsidRPr="00106E6B" w:rsidRDefault="00AE5ED4" w:rsidP="00AE5ED4">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2A056ED" w14:textId="77777777" w:rsidR="00AE5ED4" w:rsidRPr="00106E6B" w:rsidRDefault="00AE5ED4" w:rsidP="00AE5ED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C338D2D" w14:textId="77777777" w:rsidR="00AE5ED4" w:rsidRPr="00106E6B" w:rsidRDefault="00AE5ED4" w:rsidP="00AE5ED4">
            <w:pPr>
              <w:pStyle w:val="TAC"/>
              <w:rPr>
                <w:rFonts w:eastAsia="SimSun"/>
                <w:lang w:val="en-US" w:eastAsia="zh-CN" w:bidi="ar"/>
              </w:rPr>
            </w:pPr>
          </w:p>
        </w:tc>
      </w:tr>
      <w:tr w:rsidR="00AE5ED4" w:rsidRPr="00106E6B" w14:paraId="0C3AF63F" w14:textId="77777777" w:rsidTr="005C6DFA">
        <w:trPr>
          <w:trHeight w:val="29"/>
        </w:trPr>
        <w:tc>
          <w:tcPr>
            <w:tcW w:w="2666" w:type="dxa"/>
            <w:tcBorders>
              <w:top w:val="nil"/>
              <w:left w:val="single" w:sz="4" w:space="0" w:color="auto"/>
              <w:bottom w:val="nil"/>
              <w:right w:val="single" w:sz="4" w:space="0" w:color="auto"/>
            </w:tcBorders>
          </w:tcPr>
          <w:p w14:paraId="505AAFDA"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190F58"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6E71F1" w14:textId="77777777" w:rsidR="00AE5ED4" w:rsidRPr="00106E6B" w:rsidRDefault="00AE5ED4" w:rsidP="00AE5ED4">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6616159F" w14:textId="77777777" w:rsidR="00AE5ED4" w:rsidRPr="001E32DC" w:rsidRDefault="00AE5ED4" w:rsidP="00AE5ED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8486440" w14:textId="77777777" w:rsidR="00AE5ED4" w:rsidRPr="00106E6B" w:rsidRDefault="00AE5ED4" w:rsidP="00AE5ED4">
            <w:pPr>
              <w:pStyle w:val="TAC"/>
              <w:rPr>
                <w:rFonts w:eastAsia="SimSun"/>
                <w:lang w:val="en-US" w:eastAsia="zh-CN" w:bidi="ar"/>
              </w:rPr>
            </w:pPr>
          </w:p>
        </w:tc>
      </w:tr>
      <w:tr w:rsidR="00AE5ED4" w:rsidRPr="00106E6B" w14:paraId="04389FBA" w14:textId="77777777" w:rsidTr="005C6DFA">
        <w:trPr>
          <w:trHeight w:val="29"/>
        </w:trPr>
        <w:tc>
          <w:tcPr>
            <w:tcW w:w="2666" w:type="dxa"/>
            <w:tcBorders>
              <w:top w:val="nil"/>
              <w:left w:val="single" w:sz="4" w:space="0" w:color="auto"/>
              <w:bottom w:val="nil"/>
              <w:right w:val="single" w:sz="4" w:space="0" w:color="auto"/>
            </w:tcBorders>
          </w:tcPr>
          <w:p w14:paraId="4D058044"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7167F1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15FBF4" w14:textId="77777777" w:rsidR="00AE5ED4" w:rsidRPr="00106E6B" w:rsidRDefault="00AE5ED4" w:rsidP="00AE5ED4">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76FA9BE" w14:textId="77777777" w:rsidR="00AE5ED4" w:rsidRPr="00106E6B" w:rsidRDefault="00AE5ED4" w:rsidP="00AE5ED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1CF994B" w14:textId="77777777" w:rsidR="00AE5ED4" w:rsidRPr="00106E6B" w:rsidRDefault="00AE5ED4" w:rsidP="00AE5ED4">
            <w:pPr>
              <w:pStyle w:val="TAC"/>
              <w:rPr>
                <w:rFonts w:eastAsia="SimSun"/>
                <w:lang w:val="en-US" w:eastAsia="zh-CN" w:bidi="ar"/>
              </w:rPr>
            </w:pPr>
          </w:p>
        </w:tc>
      </w:tr>
      <w:tr w:rsidR="00AE5ED4" w:rsidRPr="00106E6B" w14:paraId="4C56CB7D" w14:textId="77777777" w:rsidTr="005C6DFA">
        <w:trPr>
          <w:trHeight w:val="29"/>
        </w:trPr>
        <w:tc>
          <w:tcPr>
            <w:tcW w:w="2666" w:type="dxa"/>
            <w:tcBorders>
              <w:top w:val="single" w:sz="4" w:space="0" w:color="auto"/>
              <w:left w:val="single" w:sz="4" w:space="0" w:color="auto"/>
              <w:bottom w:val="nil"/>
              <w:right w:val="single" w:sz="4" w:space="0" w:color="auto"/>
            </w:tcBorders>
          </w:tcPr>
          <w:p w14:paraId="0B544F02" w14:textId="77777777" w:rsidR="00AE5ED4" w:rsidRPr="00106E6B" w:rsidRDefault="00AE5ED4" w:rsidP="00AE5ED4">
            <w:pPr>
              <w:pStyle w:val="TAC"/>
              <w:rPr>
                <w:rFonts w:eastAsia="SimSun"/>
                <w:lang w:val="en-US" w:eastAsia="zh-CN" w:bidi="ar"/>
              </w:rPr>
            </w:pPr>
            <w:r w:rsidRPr="00C845D7">
              <w:t>CA_n41A-n66(2A)-n71A-n78A</w:t>
            </w:r>
          </w:p>
        </w:tc>
        <w:tc>
          <w:tcPr>
            <w:tcW w:w="2783" w:type="dxa"/>
            <w:tcBorders>
              <w:top w:val="single" w:sz="4" w:space="0" w:color="auto"/>
              <w:left w:val="single" w:sz="4" w:space="0" w:color="auto"/>
              <w:bottom w:val="nil"/>
              <w:right w:val="single" w:sz="4" w:space="0" w:color="auto"/>
            </w:tcBorders>
          </w:tcPr>
          <w:p w14:paraId="3C67A830" w14:textId="77777777" w:rsidR="00AE5ED4" w:rsidRPr="003E0594" w:rsidRDefault="00AE5ED4" w:rsidP="00AE5ED4">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FAC1692" w14:textId="77777777" w:rsidR="00AE5ED4" w:rsidRPr="003E0594" w:rsidRDefault="00AE5ED4" w:rsidP="00AE5ED4">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37EAD6C6" w14:textId="77777777" w:rsidR="00AE5ED4" w:rsidRPr="003E0594" w:rsidRDefault="00AE5ED4" w:rsidP="00AE5ED4">
            <w:pPr>
              <w:pStyle w:val="TAC"/>
              <w:rPr>
                <w:lang w:val="en-US" w:eastAsia="zh-CN"/>
              </w:rPr>
            </w:pPr>
            <w:r w:rsidRPr="003E0594">
              <w:rPr>
                <w:lang w:val="en-US" w:eastAsia="zh-CN"/>
              </w:rPr>
              <w:t>CA_</w:t>
            </w:r>
            <w:r>
              <w:rPr>
                <w:lang w:val="en-US" w:eastAsia="zh-CN"/>
              </w:rPr>
              <w:t>n41</w:t>
            </w:r>
            <w:r w:rsidRPr="003E0594">
              <w:rPr>
                <w:lang w:val="en-US" w:eastAsia="zh-CN"/>
              </w:rPr>
              <w:t>A-n78A</w:t>
            </w:r>
          </w:p>
          <w:p w14:paraId="473E4DF5" w14:textId="77777777" w:rsidR="00AE5ED4" w:rsidRPr="003E0594" w:rsidRDefault="00AE5ED4" w:rsidP="00AE5ED4">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C419CA7" w14:textId="77777777" w:rsidR="00AE5ED4" w:rsidRPr="003E0594" w:rsidRDefault="00AE5ED4" w:rsidP="00AE5ED4">
            <w:pPr>
              <w:pStyle w:val="TAC"/>
              <w:rPr>
                <w:lang w:val="en-US" w:eastAsia="zh-CN"/>
              </w:rPr>
            </w:pPr>
            <w:r w:rsidRPr="003E0594">
              <w:rPr>
                <w:lang w:val="en-US" w:eastAsia="zh-CN"/>
              </w:rPr>
              <w:t>CA_n</w:t>
            </w:r>
            <w:r>
              <w:rPr>
                <w:lang w:val="en-US" w:eastAsia="zh-CN"/>
              </w:rPr>
              <w:t>66</w:t>
            </w:r>
            <w:r w:rsidRPr="003E0594">
              <w:rPr>
                <w:lang w:val="en-US" w:eastAsia="zh-CN"/>
              </w:rPr>
              <w:t>A-n78A</w:t>
            </w:r>
          </w:p>
          <w:p w14:paraId="3C2374AE" w14:textId="77777777" w:rsidR="00AE5ED4" w:rsidRPr="00106E6B" w:rsidRDefault="00AE5ED4" w:rsidP="00AE5ED4">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37401206" w14:textId="77777777" w:rsidR="00AE5ED4" w:rsidRPr="00106E6B" w:rsidRDefault="00AE5ED4" w:rsidP="00AE5ED4">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0004FB7" w14:textId="77777777" w:rsidR="00AE5ED4" w:rsidRPr="00106E6B" w:rsidRDefault="00AE5ED4" w:rsidP="00AE5ED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16FEE9AA"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6EFEC234" w14:textId="77777777" w:rsidTr="005C6DFA">
        <w:trPr>
          <w:trHeight w:val="29"/>
        </w:trPr>
        <w:tc>
          <w:tcPr>
            <w:tcW w:w="2666" w:type="dxa"/>
            <w:tcBorders>
              <w:top w:val="nil"/>
              <w:left w:val="single" w:sz="4" w:space="0" w:color="auto"/>
              <w:bottom w:val="nil"/>
              <w:right w:val="single" w:sz="4" w:space="0" w:color="auto"/>
            </w:tcBorders>
          </w:tcPr>
          <w:p w14:paraId="38C9651C"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38AFD3"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BE0487" w14:textId="77777777" w:rsidR="00AE5ED4" w:rsidRPr="00106E6B" w:rsidRDefault="00AE5ED4" w:rsidP="00AE5ED4">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2C05E7A" w14:textId="77777777" w:rsidR="00AE5ED4" w:rsidRPr="00106E6B" w:rsidRDefault="00AE5ED4" w:rsidP="00AE5ED4">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8F520F8" w14:textId="77777777" w:rsidR="00AE5ED4" w:rsidRPr="00106E6B" w:rsidRDefault="00AE5ED4" w:rsidP="00AE5ED4">
            <w:pPr>
              <w:pStyle w:val="TAC"/>
              <w:rPr>
                <w:rFonts w:eastAsia="SimSun"/>
                <w:lang w:val="en-US" w:eastAsia="zh-CN" w:bidi="ar"/>
              </w:rPr>
            </w:pPr>
          </w:p>
        </w:tc>
      </w:tr>
      <w:tr w:rsidR="00AE5ED4" w:rsidRPr="00106E6B" w14:paraId="6F616731" w14:textId="77777777" w:rsidTr="005C6DFA">
        <w:trPr>
          <w:trHeight w:val="29"/>
        </w:trPr>
        <w:tc>
          <w:tcPr>
            <w:tcW w:w="2666" w:type="dxa"/>
            <w:tcBorders>
              <w:top w:val="nil"/>
              <w:left w:val="single" w:sz="4" w:space="0" w:color="auto"/>
              <w:bottom w:val="nil"/>
              <w:right w:val="single" w:sz="4" w:space="0" w:color="auto"/>
            </w:tcBorders>
          </w:tcPr>
          <w:p w14:paraId="3E6D2553"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3DB24C"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EE02F2" w14:textId="77777777" w:rsidR="00AE5ED4" w:rsidRPr="00106E6B" w:rsidRDefault="00AE5ED4" w:rsidP="00AE5ED4">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76F3E922" w14:textId="77777777" w:rsidR="00AE5ED4" w:rsidRPr="001E32DC" w:rsidRDefault="00AE5ED4" w:rsidP="00AE5ED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643BAC9" w14:textId="77777777" w:rsidR="00AE5ED4" w:rsidRPr="00106E6B" w:rsidRDefault="00AE5ED4" w:rsidP="00AE5ED4">
            <w:pPr>
              <w:pStyle w:val="TAC"/>
              <w:rPr>
                <w:rFonts w:eastAsia="SimSun"/>
                <w:lang w:val="en-US" w:eastAsia="zh-CN" w:bidi="ar"/>
              </w:rPr>
            </w:pPr>
          </w:p>
        </w:tc>
      </w:tr>
      <w:tr w:rsidR="00AE5ED4" w:rsidRPr="00106E6B" w14:paraId="7424BCF2" w14:textId="77777777" w:rsidTr="005C6DFA">
        <w:trPr>
          <w:trHeight w:val="29"/>
        </w:trPr>
        <w:tc>
          <w:tcPr>
            <w:tcW w:w="2666" w:type="dxa"/>
            <w:tcBorders>
              <w:top w:val="nil"/>
              <w:left w:val="single" w:sz="4" w:space="0" w:color="auto"/>
              <w:bottom w:val="nil"/>
              <w:right w:val="single" w:sz="4" w:space="0" w:color="auto"/>
            </w:tcBorders>
          </w:tcPr>
          <w:p w14:paraId="06C0A928"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8261BCE"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05711F" w14:textId="77777777" w:rsidR="00AE5ED4" w:rsidRPr="00106E6B" w:rsidRDefault="00AE5ED4" w:rsidP="00AE5ED4">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0D19072" w14:textId="77777777" w:rsidR="00AE5ED4" w:rsidRPr="00106E6B" w:rsidRDefault="00AE5ED4" w:rsidP="00AE5ED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9F4B9E" w14:textId="77777777" w:rsidR="00AE5ED4" w:rsidRPr="00106E6B" w:rsidRDefault="00AE5ED4" w:rsidP="00AE5ED4">
            <w:pPr>
              <w:pStyle w:val="TAC"/>
              <w:rPr>
                <w:rFonts w:eastAsia="SimSun"/>
                <w:lang w:val="en-US" w:eastAsia="zh-CN" w:bidi="ar"/>
              </w:rPr>
            </w:pPr>
          </w:p>
        </w:tc>
      </w:tr>
      <w:tr w:rsidR="00AE5ED4" w:rsidRPr="00106E6B" w14:paraId="1C82CD70" w14:textId="77777777" w:rsidTr="005C6DFA">
        <w:trPr>
          <w:trHeight w:val="29"/>
        </w:trPr>
        <w:tc>
          <w:tcPr>
            <w:tcW w:w="2666" w:type="dxa"/>
            <w:tcBorders>
              <w:top w:val="single" w:sz="4" w:space="0" w:color="auto"/>
              <w:left w:val="single" w:sz="4" w:space="0" w:color="auto"/>
              <w:bottom w:val="nil"/>
              <w:right w:val="single" w:sz="4" w:space="0" w:color="auto"/>
            </w:tcBorders>
          </w:tcPr>
          <w:p w14:paraId="407173DE" w14:textId="77777777" w:rsidR="00AE5ED4" w:rsidRPr="00106E6B" w:rsidRDefault="00AE5ED4" w:rsidP="00AE5ED4">
            <w:pPr>
              <w:pStyle w:val="TAC"/>
              <w:rPr>
                <w:rFonts w:eastAsia="SimSun"/>
                <w:lang w:val="en-US" w:eastAsia="zh-CN" w:bidi="ar"/>
              </w:rPr>
            </w:pPr>
            <w:r w:rsidRPr="00C845D7">
              <w:lastRenderedPageBreak/>
              <w:t>CA_n41A-n66A-n71A-n78(2A)</w:t>
            </w:r>
          </w:p>
        </w:tc>
        <w:tc>
          <w:tcPr>
            <w:tcW w:w="2783" w:type="dxa"/>
            <w:tcBorders>
              <w:top w:val="single" w:sz="4" w:space="0" w:color="auto"/>
              <w:left w:val="single" w:sz="4" w:space="0" w:color="auto"/>
              <w:bottom w:val="nil"/>
              <w:right w:val="single" w:sz="4" w:space="0" w:color="auto"/>
            </w:tcBorders>
          </w:tcPr>
          <w:p w14:paraId="5B76F17A" w14:textId="77777777" w:rsidR="00AE5ED4" w:rsidRPr="003E0594" w:rsidRDefault="00AE5ED4" w:rsidP="00AE5ED4">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D1AA963" w14:textId="77777777" w:rsidR="00AE5ED4" w:rsidRPr="003E0594" w:rsidRDefault="00AE5ED4" w:rsidP="00AE5ED4">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2E13387" w14:textId="77777777" w:rsidR="00AE5ED4" w:rsidRPr="003E0594" w:rsidRDefault="00AE5ED4" w:rsidP="00AE5ED4">
            <w:pPr>
              <w:pStyle w:val="TAC"/>
              <w:rPr>
                <w:lang w:val="en-US" w:eastAsia="zh-CN"/>
              </w:rPr>
            </w:pPr>
            <w:r w:rsidRPr="003E0594">
              <w:rPr>
                <w:lang w:val="en-US" w:eastAsia="zh-CN"/>
              </w:rPr>
              <w:t>CA_</w:t>
            </w:r>
            <w:r>
              <w:rPr>
                <w:lang w:val="en-US" w:eastAsia="zh-CN"/>
              </w:rPr>
              <w:t>n41</w:t>
            </w:r>
            <w:r w:rsidRPr="003E0594">
              <w:rPr>
                <w:lang w:val="en-US" w:eastAsia="zh-CN"/>
              </w:rPr>
              <w:t>A-n78A</w:t>
            </w:r>
          </w:p>
          <w:p w14:paraId="14827F90" w14:textId="77777777" w:rsidR="00AE5ED4" w:rsidRPr="003E0594" w:rsidRDefault="00AE5ED4" w:rsidP="00AE5ED4">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D646FA9" w14:textId="77777777" w:rsidR="00AE5ED4" w:rsidRPr="003E0594" w:rsidRDefault="00AE5ED4" w:rsidP="00AE5ED4">
            <w:pPr>
              <w:pStyle w:val="TAC"/>
              <w:rPr>
                <w:lang w:val="en-US" w:eastAsia="zh-CN"/>
              </w:rPr>
            </w:pPr>
            <w:r w:rsidRPr="003E0594">
              <w:rPr>
                <w:lang w:val="en-US" w:eastAsia="zh-CN"/>
              </w:rPr>
              <w:t>CA_n</w:t>
            </w:r>
            <w:r>
              <w:rPr>
                <w:lang w:val="en-US" w:eastAsia="zh-CN"/>
              </w:rPr>
              <w:t>66</w:t>
            </w:r>
            <w:r w:rsidRPr="003E0594">
              <w:rPr>
                <w:lang w:val="en-US" w:eastAsia="zh-CN"/>
              </w:rPr>
              <w:t>A-n78A</w:t>
            </w:r>
          </w:p>
          <w:p w14:paraId="411C87A7" w14:textId="77777777" w:rsidR="00AE5ED4" w:rsidRPr="00106E6B" w:rsidRDefault="00AE5ED4" w:rsidP="00AE5ED4">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E8CE2D0" w14:textId="77777777" w:rsidR="00AE5ED4" w:rsidRPr="00106E6B" w:rsidRDefault="00AE5ED4" w:rsidP="00AE5ED4">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DE63AE6" w14:textId="77777777" w:rsidR="00AE5ED4" w:rsidRPr="00106E6B" w:rsidRDefault="00AE5ED4" w:rsidP="00AE5ED4">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46E74C8" w14:textId="77777777" w:rsidR="00AE5ED4" w:rsidRPr="00106E6B" w:rsidRDefault="00AE5ED4" w:rsidP="00AE5ED4">
            <w:pPr>
              <w:pStyle w:val="TAC"/>
              <w:rPr>
                <w:rFonts w:eastAsia="SimSun"/>
                <w:lang w:val="en-US" w:eastAsia="zh-CN" w:bidi="ar"/>
              </w:rPr>
            </w:pPr>
            <w:r>
              <w:rPr>
                <w:rFonts w:eastAsia="SimSun"/>
                <w:lang w:val="en-US" w:eastAsia="zh-CN" w:bidi="ar"/>
              </w:rPr>
              <w:t>0</w:t>
            </w:r>
          </w:p>
        </w:tc>
      </w:tr>
      <w:tr w:rsidR="00AE5ED4" w:rsidRPr="00106E6B" w14:paraId="2873F602" w14:textId="77777777" w:rsidTr="005C6DFA">
        <w:trPr>
          <w:trHeight w:val="29"/>
        </w:trPr>
        <w:tc>
          <w:tcPr>
            <w:tcW w:w="2666" w:type="dxa"/>
            <w:tcBorders>
              <w:top w:val="nil"/>
              <w:left w:val="single" w:sz="4" w:space="0" w:color="auto"/>
              <w:bottom w:val="nil"/>
              <w:right w:val="single" w:sz="4" w:space="0" w:color="auto"/>
            </w:tcBorders>
          </w:tcPr>
          <w:p w14:paraId="610FFEAD"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AA2D81"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A094F7" w14:textId="77777777" w:rsidR="00AE5ED4" w:rsidRPr="00106E6B" w:rsidRDefault="00AE5ED4" w:rsidP="00AE5ED4">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F7F9F2C" w14:textId="77777777" w:rsidR="00AE5ED4" w:rsidRPr="00106E6B" w:rsidRDefault="00AE5ED4" w:rsidP="00AE5ED4">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E0A33DA" w14:textId="77777777" w:rsidR="00AE5ED4" w:rsidRPr="00106E6B" w:rsidRDefault="00AE5ED4" w:rsidP="00AE5ED4">
            <w:pPr>
              <w:pStyle w:val="TAC"/>
              <w:rPr>
                <w:rFonts w:eastAsia="SimSun"/>
                <w:lang w:val="en-US" w:eastAsia="zh-CN" w:bidi="ar"/>
              </w:rPr>
            </w:pPr>
          </w:p>
        </w:tc>
      </w:tr>
      <w:tr w:rsidR="00AE5ED4" w:rsidRPr="00106E6B" w14:paraId="7BC7D7B6" w14:textId="77777777" w:rsidTr="005C6DFA">
        <w:trPr>
          <w:trHeight w:val="29"/>
        </w:trPr>
        <w:tc>
          <w:tcPr>
            <w:tcW w:w="2666" w:type="dxa"/>
            <w:tcBorders>
              <w:top w:val="nil"/>
              <w:left w:val="single" w:sz="4" w:space="0" w:color="auto"/>
              <w:bottom w:val="nil"/>
              <w:right w:val="single" w:sz="4" w:space="0" w:color="auto"/>
            </w:tcBorders>
          </w:tcPr>
          <w:p w14:paraId="03B16CF8"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AE0916"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9F6429" w14:textId="77777777" w:rsidR="00AE5ED4" w:rsidRPr="00106E6B" w:rsidRDefault="00AE5ED4" w:rsidP="00AE5ED4">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8D26A90" w14:textId="77777777" w:rsidR="00AE5ED4" w:rsidRPr="001E32DC" w:rsidRDefault="00AE5ED4" w:rsidP="00AE5ED4">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B4EDED7" w14:textId="77777777" w:rsidR="00AE5ED4" w:rsidRPr="00106E6B" w:rsidRDefault="00AE5ED4" w:rsidP="00AE5ED4">
            <w:pPr>
              <w:pStyle w:val="TAC"/>
              <w:rPr>
                <w:rFonts w:eastAsia="SimSun"/>
                <w:lang w:val="en-US" w:eastAsia="zh-CN" w:bidi="ar"/>
              </w:rPr>
            </w:pPr>
          </w:p>
        </w:tc>
      </w:tr>
      <w:tr w:rsidR="00AE5ED4" w:rsidRPr="00106E6B" w14:paraId="58228F1B" w14:textId="77777777" w:rsidTr="005C6DFA">
        <w:trPr>
          <w:trHeight w:val="29"/>
        </w:trPr>
        <w:tc>
          <w:tcPr>
            <w:tcW w:w="2666" w:type="dxa"/>
            <w:tcBorders>
              <w:top w:val="nil"/>
              <w:left w:val="single" w:sz="4" w:space="0" w:color="auto"/>
              <w:bottom w:val="nil"/>
              <w:right w:val="single" w:sz="4" w:space="0" w:color="auto"/>
            </w:tcBorders>
          </w:tcPr>
          <w:p w14:paraId="3CAB59C1" w14:textId="77777777" w:rsidR="00AE5ED4" w:rsidRPr="00106E6B" w:rsidRDefault="00AE5ED4" w:rsidP="00AE5ED4">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49F05AD" w14:textId="77777777" w:rsidR="00AE5ED4" w:rsidRPr="00106E6B" w:rsidRDefault="00AE5ED4" w:rsidP="00AE5ED4">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A9790B" w14:textId="77777777" w:rsidR="00AE5ED4" w:rsidRPr="00106E6B" w:rsidRDefault="00AE5ED4" w:rsidP="00AE5ED4">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7956182" w14:textId="77777777" w:rsidR="00AE5ED4" w:rsidRPr="00106E6B" w:rsidRDefault="00AE5ED4" w:rsidP="00AE5ED4">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8CA68C9" w14:textId="77777777" w:rsidR="00AE5ED4" w:rsidRPr="00106E6B" w:rsidRDefault="00AE5ED4" w:rsidP="00AE5ED4">
            <w:pPr>
              <w:pStyle w:val="TAC"/>
              <w:rPr>
                <w:rFonts w:eastAsia="SimSun"/>
                <w:lang w:val="en-US" w:eastAsia="zh-CN" w:bidi="ar"/>
              </w:rPr>
            </w:pPr>
          </w:p>
        </w:tc>
      </w:tr>
      <w:tr w:rsidR="00AE5ED4" w:rsidRPr="001E32DC" w14:paraId="021F1CA4" w14:textId="77777777" w:rsidTr="005C6DFA">
        <w:trPr>
          <w:trHeight w:val="29"/>
        </w:trPr>
        <w:tc>
          <w:tcPr>
            <w:tcW w:w="2666" w:type="dxa"/>
            <w:tcBorders>
              <w:top w:val="single" w:sz="4" w:space="0" w:color="auto"/>
              <w:left w:val="single" w:sz="4" w:space="0" w:color="auto"/>
              <w:bottom w:val="nil"/>
              <w:right w:val="single" w:sz="4" w:space="0" w:color="auto"/>
            </w:tcBorders>
          </w:tcPr>
          <w:p w14:paraId="40D8DF77" w14:textId="77777777" w:rsidR="00AE5ED4" w:rsidRPr="001010C4" w:rsidRDefault="00AE5ED4" w:rsidP="00AE5ED4">
            <w:pPr>
              <w:pStyle w:val="TAC"/>
              <w:rPr>
                <w:rFonts w:eastAsia="SimSun"/>
                <w:lang w:val="en-US" w:eastAsia="zh-CN" w:bidi="ar"/>
              </w:rPr>
            </w:pPr>
            <w:r w:rsidRPr="008C46C2">
              <w:t>CA_n41A-n66(2A)-n71A-n78(2A)</w:t>
            </w:r>
          </w:p>
        </w:tc>
        <w:tc>
          <w:tcPr>
            <w:tcW w:w="2783" w:type="dxa"/>
            <w:tcBorders>
              <w:top w:val="single" w:sz="4" w:space="0" w:color="auto"/>
              <w:left w:val="single" w:sz="4" w:space="0" w:color="auto"/>
              <w:bottom w:val="nil"/>
              <w:right w:val="single" w:sz="4" w:space="0" w:color="auto"/>
            </w:tcBorders>
          </w:tcPr>
          <w:p w14:paraId="5B01BE35" w14:textId="77777777" w:rsidR="00AE5ED4" w:rsidRPr="003E0594" w:rsidRDefault="00AE5ED4" w:rsidP="00AE5ED4">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CEAD942" w14:textId="77777777" w:rsidR="00AE5ED4" w:rsidRPr="003E0594" w:rsidRDefault="00AE5ED4" w:rsidP="00AE5ED4">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89DA94C" w14:textId="77777777" w:rsidR="00AE5ED4" w:rsidRPr="003E0594" w:rsidRDefault="00AE5ED4" w:rsidP="00AE5ED4">
            <w:pPr>
              <w:pStyle w:val="TAC"/>
              <w:rPr>
                <w:lang w:val="en-US" w:eastAsia="zh-CN"/>
              </w:rPr>
            </w:pPr>
            <w:r w:rsidRPr="003E0594">
              <w:rPr>
                <w:lang w:val="en-US" w:eastAsia="zh-CN"/>
              </w:rPr>
              <w:t>CA_</w:t>
            </w:r>
            <w:r>
              <w:rPr>
                <w:lang w:val="en-US" w:eastAsia="zh-CN"/>
              </w:rPr>
              <w:t>n41</w:t>
            </w:r>
            <w:r w:rsidRPr="003E0594">
              <w:rPr>
                <w:lang w:val="en-US" w:eastAsia="zh-CN"/>
              </w:rPr>
              <w:t>A-n78A</w:t>
            </w:r>
          </w:p>
          <w:p w14:paraId="237486E0" w14:textId="77777777" w:rsidR="00AE5ED4" w:rsidRPr="003E0594" w:rsidRDefault="00AE5ED4" w:rsidP="00AE5ED4">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867170A" w14:textId="77777777" w:rsidR="00AE5ED4" w:rsidRPr="003E0594" w:rsidRDefault="00AE5ED4" w:rsidP="00AE5ED4">
            <w:pPr>
              <w:pStyle w:val="TAC"/>
              <w:rPr>
                <w:lang w:val="en-US" w:eastAsia="zh-CN"/>
              </w:rPr>
            </w:pPr>
            <w:r w:rsidRPr="003E0594">
              <w:rPr>
                <w:lang w:val="en-US" w:eastAsia="zh-CN"/>
              </w:rPr>
              <w:t>CA_n</w:t>
            </w:r>
            <w:r>
              <w:rPr>
                <w:lang w:val="en-US" w:eastAsia="zh-CN"/>
              </w:rPr>
              <w:t>66</w:t>
            </w:r>
            <w:r w:rsidRPr="003E0594">
              <w:rPr>
                <w:lang w:val="en-US" w:eastAsia="zh-CN"/>
              </w:rPr>
              <w:t>A-n78A</w:t>
            </w:r>
          </w:p>
          <w:p w14:paraId="35EBC867" w14:textId="77777777" w:rsidR="00AE5ED4" w:rsidRPr="001010C4" w:rsidRDefault="00AE5ED4" w:rsidP="00AE5ED4">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3173F53B" w14:textId="77777777" w:rsidR="00AE5ED4" w:rsidRPr="001010C4" w:rsidRDefault="00AE5ED4" w:rsidP="00AE5ED4">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8939BCB" w14:textId="77777777" w:rsidR="00AE5ED4" w:rsidRPr="001E32DC" w:rsidRDefault="00AE5ED4" w:rsidP="00AE5ED4">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61CC9FE6"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E5ED4" w:rsidRPr="001E32DC" w14:paraId="0D55D56D" w14:textId="77777777" w:rsidTr="005C6DFA">
        <w:trPr>
          <w:trHeight w:val="29"/>
        </w:trPr>
        <w:tc>
          <w:tcPr>
            <w:tcW w:w="2666" w:type="dxa"/>
            <w:tcBorders>
              <w:top w:val="nil"/>
              <w:left w:val="single" w:sz="4" w:space="0" w:color="auto"/>
              <w:bottom w:val="nil"/>
              <w:right w:val="single" w:sz="4" w:space="0" w:color="auto"/>
            </w:tcBorders>
          </w:tcPr>
          <w:p w14:paraId="7E9A6A22"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4E6A127"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C116E2" w14:textId="77777777" w:rsidR="00AE5ED4" w:rsidRPr="001010C4" w:rsidRDefault="00AE5ED4" w:rsidP="00AE5ED4">
            <w:pPr>
              <w:pStyle w:val="TAC"/>
              <w:rPr>
                <w:rFonts w:ascii="Calibri" w:eastAsia="SimSun" w:hAnsi="Calibri"/>
                <w:kern w:val="2"/>
                <w:sz w:val="21"/>
                <w:lang w:val="en-US" w:eastAsia="zh-CN"/>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70979B0A" w14:textId="77777777" w:rsidR="00AE5ED4" w:rsidRPr="001E32DC" w:rsidRDefault="00AE5ED4" w:rsidP="00AE5ED4">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0323BEA8"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62082D0B" w14:textId="77777777" w:rsidTr="005C6DFA">
        <w:trPr>
          <w:trHeight w:val="29"/>
        </w:trPr>
        <w:tc>
          <w:tcPr>
            <w:tcW w:w="2666" w:type="dxa"/>
            <w:tcBorders>
              <w:top w:val="nil"/>
              <w:left w:val="single" w:sz="4" w:space="0" w:color="auto"/>
              <w:bottom w:val="nil"/>
              <w:right w:val="single" w:sz="4" w:space="0" w:color="auto"/>
            </w:tcBorders>
          </w:tcPr>
          <w:p w14:paraId="30E97863"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BC4ADF"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90FA3B" w14:textId="77777777" w:rsidR="00AE5ED4" w:rsidRPr="001010C4" w:rsidRDefault="00AE5ED4" w:rsidP="00AE5ED4">
            <w:pPr>
              <w:pStyle w:val="TAC"/>
              <w:rPr>
                <w:rFonts w:ascii="Calibri" w:eastAsia="SimSun" w:hAnsi="Calibri"/>
                <w:kern w:val="2"/>
                <w:sz w:val="21"/>
                <w:lang w:val="en-US" w:eastAsia="zh-CN"/>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DDC87E2" w14:textId="77777777" w:rsidR="00AE5ED4" w:rsidRPr="001E32DC" w:rsidRDefault="00AE5ED4" w:rsidP="00AE5ED4">
            <w:pPr>
              <w:pStyle w:val="TAC"/>
              <w:rPr>
                <w:rFonts w:ascii="Calibri" w:eastAsia="SimSun" w:hAnsi="Calibri"/>
                <w:kern w:val="2"/>
                <w:sz w:val="21"/>
                <w:lang w:val="en-US" w:eastAsia="zh-CN"/>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055AE30"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E32DC" w14:paraId="24F7BEC1" w14:textId="77777777" w:rsidTr="005C6DFA">
        <w:trPr>
          <w:trHeight w:val="29"/>
        </w:trPr>
        <w:tc>
          <w:tcPr>
            <w:tcW w:w="2666" w:type="dxa"/>
            <w:tcBorders>
              <w:top w:val="nil"/>
              <w:left w:val="single" w:sz="4" w:space="0" w:color="auto"/>
              <w:bottom w:val="single" w:sz="4" w:space="0" w:color="auto"/>
              <w:right w:val="single" w:sz="4" w:space="0" w:color="auto"/>
            </w:tcBorders>
          </w:tcPr>
          <w:p w14:paraId="6EB4F561"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368A24" w14:textId="77777777" w:rsidR="00AE5ED4" w:rsidRPr="001E32DC" w:rsidRDefault="00AE5ED4" w:rsidP="00AE5ED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5E6350" w14:textId="77777777" w:rsidR="00AE5ED4" w:rsidRPr="001010C4" w:rsidRDefault="00AE5ED4" w:rsidP="00AE5ED4">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214E4E7" w14:textId="77777777" w:rsidR="00AE5ED4" w:rsidRPr="001E32DC" w:rsidRDefault="00AE5ED4" w:rsidP="00AE5ED4">
            <w:pPr>
              <w:pStyle w:val="TAC"/>
              <w:rPr>
                <w:rFonts w:ascii="Calibri" w:eastAsia="SimSun" w:hAnsi="Calibri"/>
                <w:kern w:val="2"/>
                <w:sz w:val="21"/>
                <w:lang w:val="en-US" w:eastAsia="zh-CN"/>
              </w:rPr>
            </w:pPr>
            <w:r>
              <w:t>CA_n78(2A)_BCS2</w:t>
            </w:r>
          </w:p>
        </w:tc>
        <w:tc>
          <w:tcPr>
            <w:tcW w:w="2451" w:type="dxa"/>
            <w:tcBorders>
              <w:top w:val="nil"/>
              <w:left w:val="single" w:sz="4" w:space="0" w:color="auto"/>
              <w:bottom w:val="single" w:sz="4" w:space="0" w:color="auto"/>
              <w:right w:val="single" w:sz="4" w:space="0" w:color="auto"/>
            </w:tcBorders>
          </w:tcPr>
          <w:p w14:paraId="269E60E3" w14:textId="77777777" w:rsidR="00AE5ED4" w:rsidRPr="001E32DC" w:rsidRDefault="00AE5ED4" w:rsidP="00AE5ED4">
            <w:pPr>
              <w:keepNext/>
              <w:keepLines/>
              <w:widowControl w:val="0"/>
              <w:spacing w:after="0"/>
              <w:jc w:val="center"/>
              <w:rPr>
                <w:rFonts w:ascii="Arial" w:eastAsia="SimSun" w:hAnsi="Arial"/>
                <w:kern w:val="2"/>
                <w:sz w:val="18"/>
                <w:szCs w:val="22"/>
                <w:lang w:val="en-US" w:eastAsia="zh-CN"/>
              </w:rPr>
            </w:pPr>
          </w:p>
        </w:tc>
      </w:tr>
      <w:tr w:rsidR="00AE5ED4" w:rsidRPr="00106E6B" w14:paraId="7BA67EC9" w14:textId="77777777" w:rsidTr="005C6DFA">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F5DC73B" w14:textId="77777777" w:rsidR="00AE5ED4" w:rsidRPr="00A1115A" w:rsidRDefault="00AE5ED4" w:rsidP="00AE5ED4">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5BB10975" w14:textId="77777777" w:rsidR="00AE5ED4" w:rsidRPr="00C73146" w:rsidRDefault="00AE5ED4" w:rsidP="00AE5ED4">
            <w:pPr>
              <w:pStyle w:val="TAN"/>
              <w:rPr>
                <w:rFonts w:eastAsia="Yu Mincho"/>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31C4C457" w14:textId="77777777" w:rsidR="00AE5ED4" w:rsidRDefault="00AE5ED4" w:rsidP="00AE5ED4">
            <w:pPr>
              <w:pStyle w:val="TAN"/>
            </w:pPr>
            <w:r w:rsidRPr="00A1115A">
              <w:t>NOTE 3:</w:t>
            </w:r>
            <w:r w:rsidRPr="00A1115A">
              <w:tab/>
              <w:t>The SCS of each channel bandwidth for NR band refers to Table 5.3.5-1.</w:t>
            </w:r>
          </w:p>
          <w:p w14:paraId="64AD1A97" w14:textId="77777777" w:rsidR="00AE5ED4" w:rsidRDefault="00AE5ED4" w:rsidP="00AE5ED4">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5FE1FCA7" w14:textId="77777777" w:rsidR="00AE5ED4" w:rsidRPr="00106E6B" w:rsidRDefault="00AE5ED4" w:rsidP="00AE5ED4">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67D6E7EA" w14:textId="0B515D2A"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63" w:name="_Hlk83560895"/>
      <w:bookmarkEnd w:id="3"/>
      <w:bookmarkEnd w:id="4"/>
      <w:bookmarkEnd w:id="5"/>
      <w:bookmarkEnd w:id="6"/>
      <w:bookmarkEnd w:id="7"/>
      <w:bookmarkEnd w:id="8"/>
      <w:bookmarkEnd w:id="9"/>
      <w:bookmarkEnd w:id="10"/>
      <w:bookmarkEnd w:id="11"/>
    </w:p>
    <w:bookmarkEnd w:id="63"/>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2F36A" w14:textId="77777777" w:rsidR="001C21D5" w:rsidRDefault="001C21D5">
      <w:r>
        <w:separator/>
      </w:r>
    </w:p>
  </w:endnote>
  <w:endnote w:type="continuationSeparator" w:id="0">
    <w:p w14:paraId="472C00C2" w14:textId="77777777" w:rsidR="001C21D5" w:rsidRDefault="001C2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9EFFA" w14:textId="77777777" w:rsidR="001C21D5" w:rsidRDefault="001C21D5">
      <w:r>
        <w:separator/>
      </w:r>
    </w:p>
  </w:footnote>
  <w:footnote w:type="continuationSeparator" w:id="0">
    <w:p w14:paraId="3F311C45" w14:textId="77777777" w:rsidR="001C21D5" w:rsidRDefault="001C2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2"/>
  </w:num>
  <w:num w:numId="2">
    <w:abstractNumId w:val="31"/>
  </w:num>
  <w:num w:numId="3">
    <w:abstractNumId w:val="5"/>
  </w:num>
  <w:num w:numId="4">
    <w:abstractNumId w:val="21"/>
  </w:num>
  <w:num w:numId="5">
    <w:abstractNumId w:val="17"/>
  </w:num>
  <w:num w:numId="6">
    <w:abstractNumId w:val="30"/>
  </w:num>
  <w:num w:numId="7">
    <w:abstractNumId w:val="32"/>
  </w:num>
  <w:num w:numId="8">
    <w:abstractNumId w:val="19"/>
  </w:num>
  <w:num w:numId="9">
    <w:abstractNumId w:val="33"/>
  </w:num>
  <w:num w:numId="10">
    <w:abstractNumId w:val="14"/>
  </w:num>
  <w:num w:numId="11">
    <w:abstractNumId w:val="7"/>
  </w:num>
  <w:num w:numId="12">
    <w:abstractNumId w:val="18"/>
  </w:num>
  <w:num w:numId="13">
    <w:abstractNumId w:val="20"/>
  </w:num>
  <w:num w:numId="14">
    <w:abstractNumId w:val="15"/>
  </w:num>
  <w:num w:numId="15">
    <w:abstractNumId w:val="0"/>
  </w:num>
  <w:num w:numId="16">
    <w:abstractNumId w:val="29"/>
  </w:num>
  <w:num w:numId="17">
    <w:abstractNumId w:val="27"/>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num>
  <w:num w:numId="26">
    <w:abstractNumId w:val="0"/>
    <w:lvlOverride w:ilvl="0">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4"/>
  </w:num>
  <w:num w:numId="31">
    <w:abstractNumId w:val="22"/>
  </w:num>
  <w:num w:numId="32">
    <w:abstractNumId w:val="16"/>
  </w:num>
  <w:num w:numId="33">
    <w:abstractNumId w:val="6"/>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3"/>
  </w:num>
  <w:num w:numId="41">
    <w:abstractNumId w:val="11"/>
  </w:num>
  <w:num w:numId="42">
    <w:abstractNumId w:val="25"/>
  </w:num>
  <w:num w:numId="43">
    <w:abstractNumId w:val="3"/>
  </w:num>
  <w:num w:numId="44">
    <w:abstractNumId w:val="13"/>
  </w:num>
  <w:num w:numId="45">
    <w:abstractNumId w:val="26"/>
  </w:num>
  <w:num w:numId="46">
    <w:abstractNumId w:val="3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55A6"/>
    <w:rsid w:val="00080512"/>
    <w:rsid w:val="0009345E"/>
    <w:rsid w:val="000A1303"/>
    <w:rsid w:val="000A3CD8"/>
    <w:rsid w:val="000A7498"/>
    <w:rsid w:val="000B240D"/>
    <w:rsid w:val="000B5FC0"/>
    <w:rsid w:val="000C081F"/>
    <w:rsid w:val="000C3C0E"/>
    <w:rsid w:val="000C47C3"/>
    <w:rsid w:val="000C5ABB"/>
    <w:rsid w:val="000D4514"/>
    <w:rsid w:val="000D58AB"/>
    <w:rsid w:val="000D67EC"/>
    <w:rsid w:val="000E61FC"/>
    <w:rsid w:val="00115405"/>
    <w:rsid w:val="00115E74"/>
    <w:rsid w:val="001207C3"/>
    <w:rsid w:val="00121991"/>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21D5"/>
    <w:rsid w:val="001C6D19"/>
    <w:rsid w:val="001C72E2"/>
    <w:rsid w:val="001D00A9"/>
    <w:rsid w:val="001D02C2"/>
    <w:rsid w:val="001D1817"/>
    <w:rsid w:val="001E2A7F"/>
    <w:rsid w:val="001F0C1D"/>
    <w:rsid w:val="001F1132"/>
    <w:rsid w:val="001F168B"/>
    <w:rsid w:val="0022655A"/>
    <w:rsid w:val="0022671A"/>
    <w:rsid w:val="002347A2"/>
    <w:rsid w:val="002424DB"/>
    <w:rsid w:val="0024301F"/>
    <w:rsid w:val="00253B7F"/>
    <w:rsid w:val="0025419E"/>
    <w:rsid w:val="0026374C"/>
    <w:rsid w:val="002675F0"/>
    <w:rsid w:val="00270C16"/>
    <w:rsid w:val="002878FF"/>
    <w:rsid w:val="00290004"/>
    <w:rsid w:val="002A52EF"/>
    <w:rsid w:val="002A6025"/>
    <w:rsid w:val="002B6339"/>
    <w:rsid w:val="002D2E5B"/>
    <w:rsid w:val="002E00EE"/>
    <w:rsid w:val="002E488E"/>
    <w:rsid w:val="002E4A72"/>
    <w:rsid w:val="00314AF6"/>
    <w:rsid w:val="00317133"/>
    <w:rsid w:val="003172DC"/>
    <w:rsid w:val="00321E27"/>
    <w:rsid w:val="00322A74"/>
    <w:rsid w:val="003532C2"/>
    <w:rsid w:val="0035462D"/>
    <w:rsid w:val="00355195"/>
    <w:rsid w:val="00355775"/>
    <w:rsid w:val="003765B8"/>
    <w:rsid w:val="00391C67"/>
    <w:rsid w:val="003951FC"/>
    <w:rsid w:val="003A3227"/>
    <w:rsid w:val="003A7EDE"/>
    <w:rsid w:val="003B21DA"/>
    <w:rsid w:val="003B5B15"/>
    <w:rsid w:val="003C3971"/>
    <w:rsid w:val="003E1D7C"/>
    <w:rsid w:val="003E1DB6"/>
    <w:rsid w:val="003E2744"/>
    <w:rsid w:val="003F0685"/>
    <w:rsid w:val="003F2FF1"/>
    <w:rsid w:val="003F79F0"/>
    <w:rsid w:val="00420C14"/>
    <w:rsid w:val="00423334"/>
    <w:rsid w:val="00431BB9"/>
    <w:rsid w:val="004329D0"/>
    <w:rsid w:val="00432E8F"/>
    <w:rsid w:val="004330BF"/>
    <w:rsid w:val="004345EC"/>
    <w:rsid w:val="00434AE6"/>
    <w:rsid w:val="004378AD"/>
    <w:rsid w:val="00437C2E"/>
    <w:rsid w:val="004415C8"/>
    <w:rsid w:val="0044347C"/>
    <w:rsid w:val="00450256"/>
    <w:rsid w:val="0046197E"/>
    <w:rsid w:val="0046489A"/>
    <w:rsid w:val="00465515"/>
    <w:rsid w:val="00470A8A"/>
    <w:rsid w:val="0047313D"/>
    <w:rsid w:val="00474402"/>
    <w:rsid w:val="004749BD"/>
    <w:rsid w:val="00475FC1"/>
    <w:rsid w:val="00477342"/>
    <w:rsid w:val="00481047"/>
    <w:rsid w:val="004858F4"/>
    <w:rsid w:val="004B331F"/>
    <w:rsid w:val="004C3F91"/>
    <w:rsid w:val="004C6989"/>
    <w:rsid w:val="004C6F0F"/>
    <w:rsid w:val="004D0024"/>
    <w:rsid w:val="004D3578"/>
    <w:rsid w:val="004D64AF"/>
    <w:rsid w:val="004E213A"/>
    <w:rsid w:val="004E3C22"/>
    <w:rsid w:val="004F0988"/>
    <w:rsid w:val="004F3340"/>
    <w:rsid w:val="004F76AD"/>
    <w:rsid w:val="00501F25"/>
    <w:rsid w:val="00510636"/>
    <w:rsid w:val="00512C26"/>
    <w:rsid w:val="0053388B"/>
    <w:rsid w:val="00535773"/>
    <w:rsid w:val="005378E9"/>
    <w:rsid w:val="005421B7"/>
    <w:rsid w:val="00543759"/>
    <w:rsid w:val="00543E6C"/>
    <w:rsid w:val="00547478"/>
    <w:rsid w:val="00552572"/>
    <w:rsid w:val="00554867"/>
    <w:rsid w:val="005601BE"/>
    <w:rsid w:val="00563205"/>
    <w:rsid w:val="00565087"/>
    <w:rsid w:val="00597B11"/>
    <w:rsid w:val="005A0EDA"/>
    <w:rsid w:val="005B0FDD"/>
    <w:rsid w:val="005B2E14"/>
    <w:rsid w:val="005D2E01"/>
    <w:rsid w:val="005D65DB"/>
    <w:rsid w:val="005D7526"/>
    <w:rsid w:val="005E4BB2"/>
    <w:rsid w:val="005F2EA1"/>
    <w:rsid w:val="005F5843"/>
    <w:rsid w:val="00602AEA"/>
    <w:rsid w:val="00603899"/>
    <w:rsid w:val="00612DD5"/>
    <w:rsid w:val="00614FDF"/>
    <w:rsid w:val="0063543D"/>
    <w:rsid w:val="00640DF6"/>
    <w:rsid w:val="006425E3"/>
    <w:rsid w:val="0064346B"/>
    <w:rsid w:val="00647114"/>
    <w:rsid w:val="00651A83"/>
    <w:rsid w:val="006536A3"/>
    <w:rsid w:val="00657021"/>
    <w:rsid w:val="0066400E"/>
    <w:rsid w:val="00670333"/>
    <w:rsid w:val="00681A0A"/>
    <w:rsid w:val="006838EF"/>
    <w:rsid w:val="006A1017"/>
    <w:rsid w:val="006A323F"/>
    <w:rsid w:val="006A7D54"/>
    <w:rsid w:val="006B30D0"/>
    <w:rsid w:val="006C3D95"/>
    <w:rsid w:val="006C4E6B"/>
    <w:rsid w:val="006C7806"/>
    <w:rsid w:val="006D698C"/>
    <w:rsid w:val="006E0AE2"/>
    <w:rsid w:val="006E5C86"/>
    <w:rsid w:val="006E7CA8"/>
    <w:rsid w:val="006F5F4D"/>
    <w:rsid w:val="006F7F3E"/>
    <w:rsid w:val="00700632"/>
    <w:rsid w:val="00701116"/>
    <w:rsid w:val="00705162"/>
    <w:rsid w:val="00713C44"/>
    <w:rsid w:val="0073229A"/>
    <w:rsid w:val="00734A5B"/>
    <w:rsid w:val="00735555"/>
    <w:rsid w:val="0074026F"/>
    <w:rsid w:val="0074178E"/>
    <w:rsid w:val="007429F6"/>
    <w:rsid w:val="00744E76"/>
    <w:rsid w:val="0074559A"/>
    <w:rsid w:val="00756D07"/>
    <w:rsid w:val="00767A50"/>
    <w:rsid w:val="0077467A"/>
    <w:rsid w:val="00774DA4"/>
    <w:rsid w:val="00781F0F"/>
    <w:rsid w:val="007859F1"/>
    <w:rsid w:val="00793135"/>
    <w:rsid w:val="007B4697"/>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346EB"/>
    <w:rsid w:val="0084555B"/>
    <w:rsid w:val="00851728"/>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14D7"/>
    <w:rsid w:val="0091348E"/>
    <w:rsid w:val="0091612C"/>
    <w:rsid w:val="00917CCB"/>
    <w:rsid w:val="0092276E"/>
    <w:rsid w:val="00925F5F"/>
    <w:rsid w:val="00942EC2"/>
    <w:rsid w:val="00946FCA"/>
    <w:rsid w:val="009514B7"/>
    <w:rsid w:val="00970482"/>
    <w:rsid w:val="009731D6"/>
    <w:rsid w:val="009776AD"/>
    <w:rsid w:val="009809E0"/>
    <w:rsid w:val="00990274"/>
    <w:rsid w:val="00997908"/>
    <w:rsid w:val="009A14A9"/>
    <w:rsid w:val="009B6AEE"/>
    <w:rsid w:val="009B7989"/>
    <w:rsid w:val="009C0581"/>
    <w:rsid w:val="009C7A7B"/>
    <w:rsid w:val="009E0116"/>
    <w:rsid w:val="009E3411"/>
    <w:rsid w:val="009E458A"/>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616B"/>
    <w:rsid w:val="00AA7FAB"/>
    <w:rsid w:val="00AB0443"/>
    <w:rsid w:val="00AC26B2"/>
    <w:rsid w:val="00AC49EF"/>
    <w:rsid w:val="00AC6BC6"/>
    <w:rsid w:val="00AC72D7"/>
    <w:rsid w:val="00AD00C0"/>
    <w:rsid w:val="00AE5ED4"/>
    <w:rsid w:val="00AE65E2"/>
    <w:rsid w:val="00AF47C7"/>
    <w:rsid w:val="00B01B1B"/>
    <w:rsid w:val="00B10356"/>
    <w:rsid w:val="00B123A8"/>
    <w:rsid w:val="00B13E25"/>
    <w:rsid w:val="00B15449"/>
    <w:rsid w:val="00B33B71"/>
    <w:rsid w:val="00B43C58"/>
    <w:rsid w:val="00B77C7E"/>
    <w:rsid w:val="00B8729F"/>
    <w:rsid w:val="00B874B7"/>
    <w:rsid w:val="00B93086"/>
    <w:rsid w:val="00B969E3"/>
    <w:rsid w:val="00BA19ED"/>
    <w:rsid w:val="00BA1BC7"/>
    <w:rsid w:val="00BA4B8D"/>
    <w:rsid w:val="00BC0F7D"/>
    <w:rsid w:val="00BC1DDD"/>
    <w:rsid w:val="00BC447D"/>
    <w:rsid w:val="00BC50D3"/>
    <w:rsid w:val="00BD028F"/>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C7E53"/>
    <w:rsid w:val="00CE65FB"/>
    <w:rsid w:val="00CE660B"/>
    <w:rsid w:val="00CF0514"/>
    <w:rsid w:val="00CF0C86"/>
    <w:rsid w:val="00CF791B"/>
    <w:rsid w:val="00D018D0"/>
    <w:rsid w:val="00D0336D"/>
    <w:rsid w:val="00D060B9"/>
    <w:rsid w:val="00D17828"/>
    <w:rsid w:val="00D2600C"/>
    <w:rsid w:val="00D26113"/>
    <w:rsid w:val="00D268B2"/>
    <w:rsid w:val="00D268E9"/>
    <w:rsid w:val="00D35E3C"/>
    <w:rsid w:val="00D3653E"/>
    <w:rsid w:val="00D37AEB"/>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06C"/>
    <w:rsid w:val="00D9134D"/>
    <w:rsid w:val="00DA3494"/>
    <w:rsid w:val="00DA6868"/>
    <w:rsid w:val="00DA7A03"/>
    <w:rsid w:val="00DB1818"/>
    <w:rsid w:val="00DB6623"/>
    <w:rsid w:val="00DC2AFA"/>
    <w:rsid w:val="00DC309B"/>
    <w:rsid w:val="00DC4DA2"/>
    <w:rsid w:val="00DD08A9"/>
    <w:rsid w:val="00DD2F8C"/>
    <w:rsid w:val="00DD4C17"/>
    <w:rsid w:val="00DD63EA"/>
    <w:rsid w:val="00DD74A5"/>
    <w:rsid w:val="00DE616C"/>
    <w:rsid w:val="00DF1A48"/>
    <w:rsid w:val="00DF2B1F"/>
    <w:rsid w:val="00DF62CD"/>
    <w:rsid w:val="00E16509"/>
    <w:rsid w:val="00E17CC9"/>
    <w:rsid w:val="00E2007C"/>
    <w:rsid w:val="00E22C9C"/>
    <w:rsid w:val="00E254D4"/>
    <w:rsid w:val="00E27A05"/>
    <w:rsid w:val="00E34BE7"/>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0A93"/>
    <w:rsid w:val="00F12743"/>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qFormat/>
    <w:rsid w:val="000C5ABB"/>
    <w:pPr>
      <w:keepNext/>
      <w:spacing w:after="0"/>
      <w:jc w:val="center"/>
    </w:pPr>
    <w:rPr>
      <w:rFonts w:ascii="Arial" w:eastAsia="Calibri" w:hAnsi="Arial" w:cs="Arial"/>
      <w:lang w:val="fi-FI" w:eastAsia="fi-FI"/>
    </w:rPr>
  </w:style>
  <w:style w:type="paragraph" w:customStyle="1" w:styleId="tah00">
    <w:name w:val="tah0"/>
    <w:basedOn w:val="Normal"/>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BD028F"/>
    <w:rPr>
      <w:rFonts w:eastAsia="MS Mincho"/>
    </w:rPr>
  </w:style>
  <w:style w:type="paragraph" w:customStyle="1" w:styleId="TOCHeading1">
    <w:name w:val="TOC Heading1"/>
    <w:basedOn w:val="Heading1"/>
    <w:next w:val="Normal"/>
    <w:uiPriority w:val="39"/>
    <w:qFormat/>
    <w:rsid w:val="00BD02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028F"/>
    <w:pPr>
      <w:spacing w:after="160" w:line="256" w:lineRule="auto"/>
    </w:pPr>
    <w:rPr>
      <w:rFonts w:eastAsia="MS Mincho"/>
      <w:lang w:eastAsia="en-US"/>
    </w:rPr>
  </w:style>
  <w:style w:type="paragraph" w:customStyle="1" w:styleId="125">
    <w:name w:val="修订12"/>
    <w:semiHidden/>
    <w:qFormat/>
    <w:rsid w:val="00BD028F"/>
    <w:rPr>
      <w:rFonts w:eastAsia="Batang"/>
      <w:lang w:eastAsia="en-US"/>
    </w:rPr>
  </w:style>
  <w:style w:type="character" w:customStyle="1" w:styleId="FigureTitleChar">
    <w:name w:val="Figure Title Char"/>
    <w:qFormat/>
    <w:rsid w:val="00BD028F"/>
    <w:rPr>
      <w:rFonts w:ascii="Arial" w:hAnsi="Arial" w:cs="Arial" w:hint="default"/>
      <w:lang w:val="en-GB" w:eastAsia="en-US" w:bidi="ar-SA"/>
    </w:rPr>
  </w:style>
  <w:style w:type="character" w:customStyle="1" w:styleId="p1">
    <w:name w:val="p1"/>
    <w:qFormat/>
    <w:rsid w:val="00BD028F"/>
  </w:style>
  <w:style w:type="character" w:customStyle="1" w:styleId="e-031">
    <w:name w:val="e-031"/>
    <w:qFormat/>
    <w:rsid w:val="00BD028F"/>
    <w:rPr>
      <w:i/>
      <w:iCs/>
    </w:rPr>
  </w:style>
  <w:style w:type="character" w:customStyle="1" w:styleId="hps">
    <w:name w:val="hps"/>
    <w:qFormat/>
    <w:rsid w:val="00BD028F"/>
  </w:style>
  <w:style w:type="character" w:customStyle="1" w:styleId="IntenseEmphasis1">
    <w:name w:val="Intense Emphasis1"/>
    <w:basedOn w:val="DefaultParagraphFont"/>
    <w:uiPriority w:val="21"/>
    <w:qFormat/>
    <w:rsid w:val="00BD028F"/>
    <w:rPr>
      <w:b/>
      <w:bCs/>
      <w:i/>
      <w:iCs/>
      <w:color w:val="4F81BD"/>
    </w:rPr>
  </w:style>
  <w:style w:type="character" w:customStyle="1" w:styleId="EditorsNoteChar1">
    <w:name w:val="Editor's Note Char1"/>
    <w:qFormat/>
    <w:rsid w:val="00BD028F"/>
    <w:rPr>
      <w:rFonts w:ascii="Times New Roman" w:hAnsi="Times New Roman" w:cs="Times New Roman" w:hint="default"/>
      <w:color w:val="FF0000"/>
      <w:lang w:val="en-GB" w:eastAsia="en-US"/>
    </w:rPr>
  </w:style>
  <w:style w:type="character" w:customStyle="1" w:styleId="TAHChar">
    <w:name w:val="TAH Char"/>
    <w:qFormat/>
    <w:locked/>
    <w:rsid w:val="00BD028F"/>
    <w:rPr>
      <w:rFonts w:ascii="Arial" w:hAnsi="Arial" w:cs="Arial" w:hint="default"/>
      <w:b/>
      <w:bCs w:val="0"/>
      <w:sz w:val="18"/>
      <w:lang w:val="en-GB"/>
    </w:rPr>
  </w:style>
  <w:style w:type="character" w:customStyle="1" w:styleId="IntenseEmphasis2">
    <w:name w:val="Intense Emphasis2"/>
    <w:uiPriority w:val="21"/>
    <w:qFormat/>
    <w:rsid w:val="00BD028F"/>
    <w:rPr>
      <w:b/>
      <w:bCs/>
      <w:i/>
      <w:iCs/>
      <w:color w:val="4F81BD"/>
    </w:rPr>
  </w:style>
  <w:style w:type="character" w:customStyle="1" w:styleId="normaltextrun">
    <w:name w:val="normaltextrun"/>
    <w:basedOn w:val="DefaultParagraphFont"/>
    <w:qFormat/>
    <w:rsid w:val="00BD028F"/>
  </w:style>
  <w:style w:type="character" w:customStyle="1" w:styleId="search-word-mail">
    <w:name w:val="search-word-mail"/>
    <w:qFormat/>
    <w:rsid w:val="00BD028F"/>
  </w:style>
  <w:style w:type="character" w:customStyle="1" w:styleId="word">
    <w:name w:val="word"/>
    <w:basedOn w:val="DefaultParagraphFont"/>
    <w:qFormat/>
    <w:rsid w:val="00BD028F"/>
  </w:style>
  <w:style w:type="character" w:customStyle="1" w:styleId="1f1">
    <w:name w:val="未处理的提及1"/>
    <w:basedOn w:val="DefaultParagraphFont"/>
    <w:uiPriority w:val="99"/>
    <w:semiHidden/>
    <w:qFormat/>
    <w:rsid w:val="00BD028F"/>
    <w:rPr>
      <w:color w:val="605E5C"/>
      <w:shd w:val="clear" w:color="auto" w:fill="E1DFDD"/>
    </w:rPr>
  </w:style>
  <w:style w:type="character" w:customStyle="1" w:styleId="ac">
    <w:name w:val="首标题"/>
    <w:qFormat/>
    <w:rsid w:val="00BD02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D02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028F"/>
    <w:rPr>
      <w:color w:val="605E5C"/>
      <w:shd w:val="clear" w:color="auto" w:fill="E1DFDD"/>
    </w:rPr>
  </w:style>
  <w:style w:type="table" w:customStyle="1" w:styleId="280">
    <w:name w:val="古典型 28"/>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028F"/>
  </w:style>
  <w:style w:type="table" w:customStyle="1" w:styleId="80">
    <w:name w:val="网格型8"/>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 Grid19"/>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028F"/>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028F"/>
    <w:rPr>
      <w:rFonts w:eastAsia="MS Mincho"/>
      <w:lang w:val="en-US" w:eastAsia="en-US"/>
    </w:rPr>
    <w:tblPr/>
  </w:style>
  <w:style w:type="table" w:customStyle="1" w:styleId="TableGrid65">
    <w:name w:val="Table Grid65"/>
    <w:basedOn w:val="TableNormal"/>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02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028F"/>
    <w:rPr>
      <w:rFonts w:eastAsia="MS Mincho"/>
      <w:lang w:val="en-US" w:eastAsia="en-US"/>
    </w:rPr>
    <w:tblPr/>
  </w:style>
  <w:style w:type="table" w:customStyle="1" w:styleId="Tabellengitternetz1122">
    <w:name w:val="Tabellengitternetz1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next w:val="TableGrid19"/>
    <w:qFormat/>
    <w:rsid w:val="00BD028F"/>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028F"/>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028F"/>
    <w:rPr>
      <w:rFonts w:eastAsia="MS Mincho"/>
      <w:lang w:val="en-US" w:eastAsia="zh-CN"/>
    </w:rPr>
    <w:tblPr/>
  </w:style>
  <w:style w:type="table" w:customStyle="1" w:styleId="TableGrid541">
    <w:name w:val="Table Grid54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028F"/>
    <w:rPr>
      <w:rFonts w:eastAsia="MS Mincho"/>
      <w:lang w:val="en-US" w:eastAsia="zh-CN"/>
    </w:rPr>
    <w:tblPr/>
  </w:style>
  <w:style w:type="table" w:customStyle="1" w:styleId="TableGrid5111">
    <w:name w:val="Table Grid5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02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02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028F"/>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028F"/>
    <w:rPr>
      <w:smallCaps/>
      <w:color w:val="5A5A5A"/>
    </w:rPr>
  </w:style>
  <w:style w:type="paragraph" w:customStyle="1" w:styleId="TOC11">
    <w:name w:val="TOC 标题11"/>
    <w:basedOn w:val="Heading1"/>
    <w:next w:val="Normal"/>
    <w:uiPriority w:val="39"/>
    <w:unhideWhenUsed/>
    <w:qFormat/>
    <w:rsid w:val="00BD028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BD028F"/>
    <w:rPr>
      <w:rFonts w:ascii="Arial" w:hAnsi="Arial" w:cs="Arial" w:hint="default"/>
      <w:color w:val="000000"/>
      <w:sz w:val="18"/>
      <w:szCs w:val="18"/>
      <w:u w:val="none"/>
      <w:vertAlign w:val="superscript"/>
    </w:rPr>
  </w:style>
  <w:style w:type="character" w:customStyle="1" w:styleId="font51">
    <w:name w:val="font51"/>
    <w:basedOn w:val="DefaultParagraphFont"/>
    <w:qFormat/>
    <w:rsid w:val="00BD028F"/>
    <w:rPr>
      <w:rFonts w:ascii="Arial" w:hAnsi="Arial" w:cs="Arial" w:hint="default"/>
      <w:color w:val="000000"/>
      <w:sz w:val="21"/>
      <w:szCs w:val="21"/>
      <w:u w:val="none"/>
    </w:rPr>
  </w:style>
  <w:style w:type="character" w:customStyle="1" w:styleId="2a">
    <w:name w:val="不明显参考2"/>
    <w:uiPriority w:val="31"/>
    <w:qFormat/>
    <w:rsid w:val="00BD028F"/>
    <w:rPr>
      <w:smallCaps/>
      <w:color w:val="5A5A5A"/>
    </w:rPr>
  </w:style>
  <w:style w:type="paragraph" w:customStyle="1" w:styleId="TOC20">
    <w:name w:val="TOC 标题2"/>
    <w:basedOn w:val="Heading1"/>
    <w:next w:val="Normal"/>
    <w:uiPriority w:val="39"/>
    <w:unhideWhenUsed/>
    <w:qFormat/>
    <w:rsid w:val="00BD028F"/>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BD028F"/>
    <w:rPr>
      <w:rFonts w:eastAsia="Batang"/>
      <w:lang w:eastAsia="en-US"/>
    </w:rPr>
  </w:style>
  <w:style w:type="character" w:customStyle="1" w:styleId="Char12">
    <w:name w:val="脚注文本 Char1"/>
    <w:basedOn w:val="DefaultParagraphFont"/>
    <w:semiHidden/>
    <w:qFormat/>
    <w:rsid w:val="00BD028F"/>
    <w:rPr>
      <w:rFonts w:ascii="Times New Roman" w:eastAsia="Times New Roman" w:hAnsi="Times New Roman"/>
      <w:sz w:val="18"/>
      <w:szCs w:val="18"/>
      <w:lang w:val="en-GB" w:eastAsia="en-GB"/>
    </w:rPr>
  </w:style>
  <w:style w:type="table" w:styleId="TableElegant">
    <w:name w:val="Table Elegant"/>
    <w:basedOn w:val="TableNormal"/>
    <w:semiHidden/>
    <w:qFormat/>
    <w:rsid w:val="00BD028F"/>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46</Pages>
  <Words>7990</Words>
  <Characters>45545</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53429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2019-02-25T14:05:00Z</cp:lastPrinted>
  <dcterms:created xsi:type="dcterms:W3CDTF">2022-07-27T16:33:00Z</dcterms:created>
  <dcterms:modified xsi:type="dcterms:W3CDTF">2022-08-10T07:00:00Z</dcterms:modified>
</cp:coreProperties>
</file>